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4C9EEB0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8C67FB">
        <w:rPr>
          <w:noProof w:val="0"/>
          <w:sz w:val="24"/>
          <w:szCs w:val="24"/>
        </w:rPr>
        <w:t>6</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1D6395">
        <w:rPr>
          <w:bCs/>
          <w:noProof w:val="0"/>
          <w:sz w:val="24"/>
          <w:szCs w:val="24"/>
        </w:rPr>
        <w:t>4</w:t>
      </w:r>
      <w:r w:rsidR="00047B7A">
        <w:rPr>
          <w:bCs/>
          <w:noProof w:val="0"/>
          <w:sz w:val="24"/>
          <w:szCs w:val="24"/>
        </w:rPr>
        <w:t>7760</w:t>
      </w:r>
    </w:p>
    <w:p w14:paraId="1822B173" w14:textId="759AA001" w:rsidR="00CD4C7B" w:rsidRPr="00046826" w:rsidRDefault="008C67FB" w:rsidP="00CD4C7B">
      <w:pPr>
        <w:pStyle w:val="Header"/>
        <w:tabs>
          <w:tab w:val="right" w:pos="9639"/>
        </w:tabs>
        <w:rPr>
          <w:bCs/>
          <w:noProof w:val="0"/>
          <w:sz w:val="24"/>
          <w:szCs w:val="24"/>
          <w:lang w:val="sv-SE"/>
        </w:rPr>
      </w:pPr>
      <w:r w:rsidRPr="00046826">
        <w:rPr>
          <w:sz w:val="24"/>
          <w:lang w:val="sv-SE" w:eastAsia="zh-CN"/>
        </w:rPr>
        <w:t>Orlando</w:t>
      </w:r>
      <w:r w:rsidRPr="00046826">
        <w:rPr>
          <w:sz w:val="24"/>
          <w:lang w:val="sv-SE"/>
        </w:rPr>
        <w:t xml:space="preserve">, USA, </w:t>
      </w:r>
      <w:r>
        <w:rPr>
          <w:b w:val="0"/>
          <w:sz w:val="24"/>
        </w:rPr>
        <w:fldChar w:fldCharType="begin"/>
      </w:r>
      <w:r w:rsidRPr="00046826">
        <w:rPr>
          <w:sz w:val="24"/>
          <w:lang w:val="sv-SE"/>
        </w:rPr>
        <w:instrText xml:space="preserve"> DOCPROPERTY  StartDate  \* MERGEFORMAT </w:instrText>
      </w:r>
      <w:r>
        <w:rPr>
          <w:b w:val="0"/>
          <w:sz w:val="24"/>
        </w:rPr>
        <w:fldChar w:fldCharType="separate"/>
      </w:r>
      <w:r w:rsidRPr="00046826">
        <w:rPr>
          <w:sz w:val="24"/>
          <w:lang w:val="sv-SE"/>
        </w:rPr>
        <w:t xml:space="preserve"> 18 – 22 November</w:t>
      </w:r>
      <w:r>
        <w:rPr>
          <w:b w:val="0"/>
          <w:sz w:val="24"/>
        </w:rPr>
        <w:fldChar w:fldCharType="end"/>
      </w:r>
      <w:r w:rsidR="002B0B54" w:rsidRPr="00046826">
        <w:rPr>
          <w:rFonts w:cs="Arial"/>
          <w:sz w:val="24"/>
          <w:szCs w:val="24"/>
          <w:lang w:val="sv-SE"/>
        </w:rPr>
        <w:t xml:space="preserve">, </w:t>
      </w:r>
      <w:r w:rsidR="00C84ED9" w:rsidRPr="00046826">
        <w:rPr>
          <w:rFonts w:cs="Arial"/>
          <w:sz w:val="24"/>
          <w:szCs w:val="24"/>
          <w:lang w:val="sv-SE"/>
        </w:rPr>
        <w:t>202</w:t>
      </w:r>
      <w:r w:rsidR="001D6395" w:rsidRPr="00046826">
        <w:rPr>
          <w:rFonts w:cs="Arial"/>
          <w:sz w:val="24"/>
          <w:szCs w:val="24"/>
          <w:lang w:val="sv-SE"/>
        </w:rPr>
        <w:t>4</w:t>
      </w:r>
    </w:p>
    <w:p w14:paraId="05FE47DF" w14:textId="77777777" w:rsidR="00CD4C7B" w:rsidRPr="00046826" w:rsidRDefault="00CD4C7B" w:rsidP="00CD4C7B">
      <w:pPr>
        <w:pStyle w:val="Header"/>
        <w:rPr>
          <w:bCs/>
          <w:noProof w:val="0"/>
          <w:sz w:val="24"/>
          <w:lang w:val="sv-SE"/>
        </w:rPr>
      </w:pPr>
    </w:p>
    <w:p w14:paraId="0717E73E" w14:textId="77777777" w:rsidR="00CD4C7B" w:rsidRPr="00046826" w:rsidRDefault="00CD4C7B" w:rsidP="00CD4C7B">
      <w:pPr>
        <w:pStyle w:val="Header"/>
        <w:rPr>
          <w:bCs/>
          <w:noProof w:val="0"/>
          <w:sz w:val="24"/>
          <w:lang w:val="sv-SE"/>
        </w:rPr>
      </w:pPr>
    </w:p>
    <w:p w14:paraId="3B0EF5F6" w14:textId="7C533EFD" w:rsidR="00CD4C7B" w:rsidRPr="00046826" w:rsidRDefault="00CD4C7B" w:rsidP="00CD4C7B">
      <w:pPr>
        <w:pStyle w:val="CRCoverPage"/>
        <w:tabs>
          <w:tab w:val="left" w:pos="1985"/>
        </w:tabs>
        <w:rPr>
          <w:rFonts w:cs="Arial"/>
          <w:b/>
          <w:bCs/>
          <w:sz w:val="24"/>
          <w:lang w:val="sv-SE" w:eastAsia="ja-JP"/>
        </w:rPr>
      </w:pPr>
      <w:r w:rsidRPr="00046826">
        <w:rPr>
          <w:rFonts w:cs="Arial"/>
          <w:b/>
          <w:bCs/>
          <w:sz w:val="24"/>
          <w:lang w:val="sv-SE"/>
        </w:rPr>
        <w:t>Agenda item:</w:t>
      </w:r>
      <w:r w:rsidRPr="00046826">
        <w:rPr>
          <w:rFonts w:cs="Arial"/>
          <w:b/>
          <w:bCs/>
          <w:sz w:val="24"/>
          <w:lang w:val="sv-SE"/>
        </w:rPr>
        <w:tab/>
      </w:r>
      <w:r w:rsidR="0012496F" w:rsidRPr="00046826">
        <w:rPr>
          <w:rFonts w:cs="Arial"/>
          <w:b/>
          <w:bCs/>
          <w:sz w:val="24"/>
          <w:lang w:val="sv-SE" w:eastAsia="ja-JP"/>
        </w:rPr>
        <w:t>31.2</w:t>
      </w:r>
    </w:p>
    <w:p w14:paraId="47FEC04C" w14:textId="3B4ED08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E01598">
        <w:rPr>
          <w:rFonts w:ascii="Arial" w:hAnsi="Arial" w:cs="Arial"/>
          <w:b/>
          <w:bCs/>
          <w:sz w:val="24"/>
        </w:rPr>
        <w:t>, Ericsson</w:t>
      </w:r>
      <w:r w:rsidR="00841CD0">
        <w:rPr>
          <w:rFonts w:ascii="Arial" w:hAnsi="Arial" w:cs="Arial"/>
          <w:b/>
          <w:bCs/>
          <w:sz w:val="24"/>
        </w:rPr>
        <w:t>, BT</w:t>
      </w:r>
    </w:p>
    <w:p w14:paraId="13240CF6" w14:textId="6663DCD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496F">
        <w:rPr>
          <w:rFonts w:ascii="Arial" w:hAnsi="Arial" w:cs="Arial"/>
          <w:b/>
          <w:bCs/>
          <w:sz w:val="24"/>
        </w:rPr>
        <w:t>R</w:t>
      </w:r>
      <w:r w:rsidR="0012496F" w:rsidRPr="0012496F">
        <w:rPr>
          <w:rFonts w:ascii="Arial" w:hAnsi="Arial" w:cs="Arial"/>
          <w:b/>
          <w:bCs/>
          <w:sz w:val="24"/>
        </w:rPr>
        <w:t>esponse to R3-247276</w:t>
      </w:r>
      <w:r w:rsidR="005A1BAE">
        <w:rPr>
          <w:rFonts w:ascii="Arial" w:hAnsi="Arial" w:cs="Arial"/>
          <w:b/>
          <w:bCs/>
          <w:sz w:val="24"/>
        </w:rPr>
        <w:t xml:space="preserve">, </w:t>
      </w:r>
      <w:r w:rsidR="005A1BAE" w:rsidRPr="0012496F">
        <w:rPr>
          <w:rFonts w:ascii="Arial" w:hAnsi="Arial" w:cs="Arial"/>
          <w:b/>
          <w:bCs/>
          <w:sz w:val="24"/>
        </w:rPr>
        <w:t>R3-24727</w:t>
      </w:r>
      <w:r w:rsidR="005A1BAE">
        <w:rPr>
          <w:rFonts w:ascii="Arial" w:hAnsi="Arial" w:cs="Arial"/>
          <w:b/>
          <w:bCs/>
          <w:sz w:val="24"/>
        </w:rPr>
        <w:t xml:space="preserve">7, </w:t>
      </w:r>
      <w:r w:rsidR="005A1BAE" w:rsidRPr="0012496F">
        <w:rPr>
          <w:rFonts w:ascii="Arial" w:hAnsi="Arial" w:cs="Arial"/>
          <w:b/>
          <w:bCs/>
          <w:sz w:val="24"/>
        </w:rPr>
        <w:t>R3-24727</w:t>
      </w:r>
      <w:r w:rsidR="005A1BAE">
        <w:rPr>
          <w:rFonts w:ascii="Arial" w:hAnsi="Arial" w:cs="Arial"/>
          <w:b/>
          <w:bCs/>
          <w:sz w:val="24"/>
        </w:rPr>
        <w:t>8</w:t>
      </w:r>
    </w:p>
    <w:p w14:paraId="6911FBAD" w14:textId="3884245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87054">
        <w:rPr>
          <w:rFonts w:ascii="Arial" w:hAnsi="Arial" w:cs="Arial"/>
          <w:b/>
          <w:bCs/>
          <w:sz w:val="24"/>
        </w:rPr>
        <w:t>Response</w:t>
      </w:r>
    </w:p>
    <w:p w14:paraId="71F11288" w14:textId="77777777" w:rsidR="00CD4C7B" w:rsidRPr="006E13D1" w:rsidRDefault="00CD4C7B" w:rsidP="00CD4C7B">
      <w:pPr>
        <w:pStyle w:val="Heading1"/>
      </w:pPr>
      <w:r w:rsidRPr="006E13D1">
        <w:t>1</w:t>
      </w:r>
      <w:r w:rsidRPr="006E13D1">
        <w:tab/>
      </w:r>
      <w:r w:rsidR="0056573F">
        <w:t>Introduction</w:t>
      </w:r>
    </w:p>
    <w:p w14:paraId="4860E0D2" w14:textId="1960FE75" w:rsidR="00CD4C7B" w:rsidRDefault="0012496F" w:rsidP="00CD4C7B">
      <w:r>
        <w:t>We here provide response to [1</w:t>
      </w:r>
      <w:r w:rsidR="005A1BAE">
        <w:t>-3</w:t>
      </w:r>
      <w:r>
        <w:t>].</w:t>
      </w:r>
    </w:p>
    <w:p w14:paraId="479DA40B" w14:textId="77777777" w:rsidR="00CD4C7B" w:rsidRPr="006E13D1" w:rsidRDefault="00CD4C7B" w:rsidP="00CD4C7B">
      <w:pPr>
        <w:pStyle w:val="Heading1"/>
      </w:pPr>
      <w:r w:rsidRPr="006E13D1">
        <w:t>2</w:t>
      </w:r>
      <w:r w:rsidRPr="006E13D1">
        <w:tab/>
      </w:r>
      <w:r w:rsidR="00972FD7">
        <w:t>Discussion</w:t>
      </w:r>
    </w:p>
    <w:p w14:paraId="05AB05FA" w14:textId="52BDC75D" w:rsidR="00CD4C7B" w:rsidRDefault="00CA6D81" w:rsidP="00CD4C7B">
      <w:pPr>
        <w:pStyle w:val="00BodyText"/>
        <w:spacing w:after="0"/>
        <w:rPr>
          <w:rFonts w:ascii="Times New Roman" w:hAnsi="Times New Roman"/>
          <w:sz w:val="20"/>
          <w:lang w:val="en-GB"/>
        </w:rPr>
      </w:pPr>
      <w:r>
        <w:rPr>
          <w:rFonts w:ascii="Times New Roman" w:hAnsi="Times New Roman"/>
          <w:sz w:val="20"/>
          <w:lang w:val="en-GB"/>
        </w:rPr>
        <w:t>Concerning observation 1 and proposals 1-1 and 1-2 of [1]:</w:t>
      </w:r>
    </w:p>
    <w:p w14:paraId="787CDCFC" w14:textId="77777777" w:rsidR="00CA6D81" w:rsidRDefault="00CA6D81" w:rsidP="00CD4C7B">
      <w:pPr>
        <w:pStyle w:val="00BodyText"/>
        <w:spacing w:after="0"/>
        <w:rPr>
          <w:rFonts w:ascii="Times New Roman" w:hAnsi="Times New Roman"/>
          <w:sz w:val="20"/>
          <w:lang w:val="en-GB"/>
        </w:rPr>
      </w:pPr>
    </w:p>
    <w:p w14:paraId="71B0AE1D" w14:textId="2130DC7D" w:rsidR="00CA6D81" w:rsidRDefault="00CA6D81" w:rsidP="00CD4C7B">
      <w:pPr>
        <w:pStyle w:val="00BodyText"/>
        <w:spacing w:after="0"/>
        <w:rPr>
          <w:rFonts w:ascii="Times New Roman" w:hAnsi="Times New Roman"/>
          <w:sz w:val="20"/>
          <w:lang w:val="en-GB"/>
        </w:rPr>
      </w:pPr>
      <w:r w:rsidRPr="00CA6D81">
        <w:rPr>
          <w:rFonts w:ascii="Times New Roman" w:hAnsi="Times New Roman"/>
          <w:noProof/>
          <w:sz w:val="20"/>
          <w:lang w:val="en-GB"/>
        </w:rPr>
        <mc:AlternateContent>
          <mc:Choice Requires="wps">
            <w:drawing>
              <wp:inline distT="0" distB="0" distL="0" distR="0" wp14:anchorId="6A876B11" wp14:editId="1548E737">
                <wp:extent cx="5969000" cy="1404620"/>
                <wp:effectExtent l="0" t="0" r="127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1404620"/>
                        </a:xfrm>
                        <a:prstGeom prst="rect">
                          <a:avLst/>
                        </a:prstGeom>
                        <a:solidFill>
                          <a:srgbClr val="FFFFFF"/>
                        </a:solidFill>
                        <a:ln w="9525">
                          <a:solidFill>
                            <a:srgbClr val="000000"/>
                          </a:solidFill>
                          <a:miter lim="800000"/>
                          <a:headEnd/>
                          <a:tailEnd/>
                        </a:ln>
                      </wps:spPr>
                      <wps:txbx>
                        <w:txbxContent>
                          <w:p w14:paraId="5E054228" w14:textId="1A4C8FA2" w:rsidR="00CA6D81" w:rsidRPr="00CA6D81" w:rsidRDefault="00CA6D81" w:rsidP="00CA6D81">
                            <w:pPr>
                              <w:pStyle w:val="BodyText"/>
                              <w:rPr>
                                <w:rFonts w:ascii="Calibri" w:eastAsiaTheme="minorEastAsia" w:hAnsi="Calibri" w:cs="Calibri"/>
                                <w:b/>
                                <w:bCs/>
                                <w:color w:val="4472C4" w:themeColor="accent1"/>
                                <w:lang w:eastAsia="zh-CN"/>
                              </w:rPr>
                            </w:pPr>
                            <w:r w:rsidRPr="00CA6D81">
                              <w:rPr>
                                <w:rFonts w:ascii="Calibri" w:eastAsiaTheme="minorEastAsia" w:hAnsi="Calibri" w:cs="Calibri"/>
                                <w:b/>
                                <w:bCs/>
                                <w:color w:val="4472C4" w:themeColor="accent1"/>
                                <w:lang w:eastAsia="zh-CN"/>
                              </w:rPr>
                              <w:t>Observation 1: gNB-DU has the sufficient information to decide using cell DTXDRX or not.</w:t>
                            </w:r>
                          </w:p>
                          <w:p w14:paraId="4ACF1413" w14:textId="77777777" w:rsidR="00CA6D81" w:rsidRPr="00CA6D81" w:rsidRDefault="00CA6D81" w:rsidP="00CA6D81">
                            <w:pPr>
                              <w:pStyle w:val="BodyText"/>
                              <w:rPr>
                                <w:rFonts w:ascii="Calibri" w:eastAsiaTheme="minorEastAsia" w:hAnsi="Calibri" w:cs="Calibri"/>
                                <w:b/>
                                <w:bCs/>
                                <w:color w:val="4472C4" w:themeColor="accent1"/>
                                <w:lang w:eastAsia="zh-CN"/>
                              </w:rPr>
                            </w:pPr>
                            <w:r w:rsidRPr="00CA6D81">
                              <w:rPr>
                                <w:rFonts w:ascii="Calibri" w:eastAsiaTheme="minorEastAsia" w:hAnsi="Calibri" w:cs="Calibri"/>
                                <w:b/>
                                <w:bCs/>
                                <w:color w:val="4472C4" w:themeColor="accent1"/>
                                <w:lang w:eastAsia="zh-CN"/>
                              </w:rPr>
                              <w:t>Proposal 1-1: The gNB-DU decides to use cell DTX/DRX and parameters of cell DTX/DRX.</w:t>
                            </w:r>
                          </w:p>
                          <w:p w14:paraId="6A237315" w14:textId="20F17268" w:rsidR="00CA6D81" w:rsidRPr="00CA6D81" w:rsidRDefault="00CA6D81" w:rsidP="00CA6D81">
                            <w:pPr>
                              <w:pStyle w:val="BodyText"/>
                              <w:rPr>
                                <w:rFonts w:ascii="Calibri" w:eastAsiaTheme="minorEastAsia" w:hAnsi="Calibri" w:cs="Calibri"/>
                                <w:b/>
                                <w:bCs/>
                                <w:color w:val="4472C4" w:themeColor="accent1"/>
                                <w:lang w:eastAsia="zh-CN"/>
                              </w:rPr>
                            </w:pPr>
                            <w:r w:rsidRPr="00CA6D81">
                              <w:rPr>
                                <w:rFonts w:ascii="Calibri" w:eastAsiaTheme="minorEastAsia" w:hAnsi="Calibri" w:cs="Calibri" w:hint="eastAsia"/>
                                <w:b/>
                                <w:bCs/>
                                <w:color w:val="4472C4" w:themeColor="accent1"/>
                                <w:lang w:eastAsia="zh-CN"/>
                              </w:rPr>
                              <w:t>P</w:t>
                            </w:r>
                            <w:r w:rsidRPr="00CA6D81">
                              <w:rPr>
                                <w:rFonts w:ascii="Calibri" w:eastAsiaTheme="minorEastAsia" w:hAnsi="Calibri" w:cs="Calibri"/>
                                <w:b/>
                                <w:bCs/>
                                <w:color w:val="4472C4" w:themeColor="accent1"/>
                                <w:lang w:eastAsia="zh-CN"/>
                              </w:rPr>
                              <w:t>roposal 1-2: The gNB-DU decides to release cell DTX/DRX.</w:t>
                            </w:r>
                          </w:p>
                        </w:txbxContent>
                      </wps:txbx>
                      <wps:bodyPr rot="0" vert="horz" wrap="square" lIns="91440" tIns="45720" rIns="91440" bIns="45720" anchor="t" anchorCtr="0">
                        <a:spAutoFit/>
                      </wps:bodyPr>
                    </wps:wsp>
                  </a:graphicData>
                </a:graphic>
              </wp:inline>
            </w:drawing>
          </mc:Choice>
          <mc:Fallback>
            <w:pict>
              <v:shapetype w14:anchorId="6A876B11" id="_x0000_t202" coordsize="21600,21600" o:spt="202" path="m,l,21600r21600,l21600,xe">
                <v:stroke joinstyle="miter"/>
                <v:path gradientshapeok="t" o:connecttype="rect"/>
              </v:shapetype>
              <v:shape id="Text Box 2" o:spid="_x0000_s1026" type="#_x0000_t202" style="width:47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">
                <v:textbox style="mso-fit-shape-to-text:t">
                  <w:txbxContent>
                    <w:p w14:paraId="5E054228" w14:textId="1A4C8FA2" w:rsidR="00CA6D81" w:rsidRPr="00CA6D81" w:rsidRDefault="00CA6D81" w:rsidP="00CA6D81">
                      <w:pPr>
                        <w:pStyle w:val="BodyText"/>
                        <w:rPr>
                          <w:rFonts w:ascii="Calibri" w:eastAsiaTheme="minorEastAsia" w:hAnsi="Calibri" w:cs="Calibri"/>
                          <w:b/>
                          <w:bCs/>
                          <w:color w:val="4472C4" w:themeColor="accent1"/>
                          <w:lang w:eastAsia="zh-CN"/>
                        </w:rPr>
                      </w:pPr>
                      <w:r w:rsidRPr="00CA6D81">
                        <w:rPr>
                          <w:rFonts w:ascii="Calibri" w:eastAsiaTheme="minorEastAsia" w:hAnsi="Calibri" w:cs="Calibri"/>
                          <w:b/>
                          <w:bCs/>
                          <w:color w:val="4472C4" w:themeColor="accent1"/>
                          <w:lang w:eastAsia="zh-CN"/>
                        </w:rPr>
                        <w:t>Observation 1: gNB-DU has the sufficient information to decide using cell DTXDRX or not.</w:t>
                      </w:r>
                    </w:p>
                    <w:p w14:paraId="4ACF1413" w14:textId="77777777" w:rsidR="00CA6D81" w:rsidRPr="00CA6D81" w:rsidRDefault="00CA6D81" w:rsidP="00CA6D81">
                      <w:pPr>
                        <w:pStyle w:val="BodyText"/>
                        <w:rPr>
                          <w:rFonts w:ascii="Calibri" w:eastAsiaTheme="minorEastAsia" w:hAnsi="Calibri" w:cs="Calibri"/>
                          <w:b/>
                          <w:bCs/>
                          <w:color w:val="4472C4" w:themeColor="accent1"/>
                          <w:lang w:eastAsia="zh-CN"/>
                        </w:rPr>
                      </w:pPr>
                      <w:r w:rsidRPr="00CA6D81">
                        <w:rPr>
                          <w:rFonts w:ascii="Calibri" w:eastAsiaTheme="minorEastAsia" w:hAnsi="Calibri" w:cs="Calibri"/>
                          <w:b/>
                          <w:bCs/>
                          <w:color w:val="4472C4" w:themeColor="accent1"/>
                          <w:lang w:eastAsia="zh-CN"/>
                        </w:rPr>
                        <w:t>Proposal 1-1: The gNB-DU decides to use cell DTX/DRX and parameters of cell DTX/DRX.</w:t>
                      </w:r>
                    </w:p>
                    <w:p w14:paraId="6A237315" w14:textId="20F17268" w:rsidR="00CA6D81" w:rsidRPr="00CA6D81" w:rsidRDefault="00CA6D81" w:rsidP="00CA6D81">
                      <w:pPr>
                        <w:pStyle w:val="BodyText"/>
                        <w:rPr>
                          <w:rFonts w:ascii="Calibri" w:eastAsiaTheme="minorEastAsia" w:hAnsi="Calibri" w:cs="Calibri"/>
                          <w:b/>
                          <w:bCs/>
                          <w:color w:val="4472C4" w:themeColor="accent1"/>
                          <w:lang w:eastAsia="zh-CN"/>
                        </w:rPr>
                      </w:pPr>
                      <w:r w:rsidRPr="00CA6D81">
                        <w:rPr>
                          <w:rFonts w:ascii="Calibri" w:eastAsiaTheme="minorEastAsia" w:hAnsi="Calibri" w:cs="Calibri" w:hint="eastAsia"/>
                          <w:b/>
                          <w:bCs/>
                          <w:color w:val="4472C4" w:themeColor="accent1"/>
                          <w:lang w:eastAsia="zh-CN"/>
                        </w:rPr>
                        <w:t>P</w:t>
                      </w:r>
                      <w:r w:rsidRPr="00CA6D81">
                        <w:rPr>
                          <w:rFonts w:ascii="Calibri" w:eastAsiaTheme="minorEastAsia" w:hAnsi="Calibri" w:cs="Calibri"/>
                          <w:b/>
                          <w:bCs/>
                          <w:color w:val="4472C4" w:themeColor="accent1"/>
                          <w:lang w:eastAsia="zh-CN"/>
                        </w:rPr>
                        <w:t>roposal 1-2: The gNB-DU decides to release cell DTX/DRX.</w:t>
                      </w:r>
                    </w:p>
                  </w:txbxContent>
                </v:textbox>
                <w10:anchorlock/>
              </v:shape>
            </w:pict>
          </mc:Fallback>
        </mc:AlternateContent>
      </w:r>
    </w:p>
    <w:p w14:paraId="7A87E4F0" w14:textId="77777777" w:rsidR="00CA6D81" w:rsidRDefault="00CA6D81" w:rsidP="00CD4C7B">
      <w:pPr>
        <w:pStyle w:val="00BodyText"/>
        <w:spacing w:after="0"/>
        <w:rPr>
          <w:rFonts w:ascii="Times New Roman" w:hAnsi="Times New Roman"/>
          <w:sz w:val="20"/>
          <w:lang w:val="en-GB"/>
        </w:rPr>
      </w:pPr>
    </w:p>
    <w:p w14:paraId="7076C78C" w14:textId="26C5976C" w:rsidR="00CF3145" w:rsidRDefault="00CA6D81" w:rsidP="00CD4C7B">
      <w:pPr>
        <w:pStyle w:val="00BodyText"/>
        <w:spacing w:after="0"/>
        <w:rPr>
          <w:rFonts w:ascii="Times New Roman" w:hAnsi="Times New Roman"/>
          <w:sz w:val="20"/>
          <w:lang w:val="en-GB"/>
        </w:rPr>
      </w:pPr>
      <w:r>
        <w:rPr>
          <w:rFonts w:ascii="Times New Roman" w:hAnsi="Times New Roman"/>
          <w:sz w:val="20"/>
          <w:lang w:val="en-GB"/>
        </w:rPr>
        <w:t xml:space="preserve">Although such agreement was not taken explicitly in work item phase, we agree with the above observation and proposals which also reflect the </w:t>
      </w:r>
      <w:r w:rsidRPr="00CA6D81">
        <w:rPr>
          <w:rFonts w:ascii="Times New Roman" w:hAnsi="Times New Roman"/>
          <w:i/>
          <w:iCs/>
          <w:sz w:val="20"/>
          <w:lang w:val="en-GB"/>
        </w:rPr>
        <w:t>de facto</w:t>
      </w:r>
      <w:r>
        <w:rPr>
          <w:rFonts w:ascii="Times New Roman" w:hAnsi="Times New Roman"/>
          <w:sz w:val="20"/>
          <w:lang w:val="en-GB"/>
        </w:rPr>
        <w:t xml:space="preserve"> situation</w:t>
      </w:r>
      <w:r w:rsidR="00494221">
        <w:rPr>
          <w:rFonts w:ascii="Times New Roman" w:hAnsi="Times New Roman"/>
          <w:sz w:val="20"/>
          <w:lang w:val="en-GB"/>
        </w:rPr>
        <w:t>,</w:t>
      </w:r>
      <w:r>
        <w:rPr>
          <w:rFonts w:ascii="Times New Roman" w:hAnsi="Times New Roman"/>
          <w:sz w:val="20"/>
          <w:lang w:val="en-GB"/>
        </w:rPr>
        <w:t xml:space="preserve"> </w:t>
      </w:r>
      <w:r w:rsidR="00CF3145">
        <w:rPr>
          <w:rFonts w:ascii="Times New Roman" w:hAnsi="Times New Roman"/>
          <w:sz w:val="20"/>
          <w:lang w:val="en-GB"/>
        </w:rPr>
        <w:t>considering</w:t>
      </w:r>
      <w:r>
        <w:rPr>
          <w:rFonts w:ascii="Times New Roman" w:hAnsi="Times New Roman"/>
          <w:sz w:val="20"/>
          <w:lang w:val="en-GB"/>
        </w:rPr>
        <w:t xml:space="preserve"> that no F1 signalling has been defined for cell </w:t>
      </w:r>
      <w:r w:rsidR="00494221">
        <w:rPr>
          <w:rFonts w:ascii="Times New Roman" w:hAnsi="Times New Roman"/>
          <w:sz w:val="20"/>
          <w:lang w:val="en-GB"/>
        </w:rPr>
        <w:t>DTX</w:t>
      </w:r>
      <w:r>
        <w:rPr>
          <w:rFonts w:ascii="Times New Roman" w:hAnsi="Times New Roman"/>
          <w:sz w:val="20"/>
          <w:lang w:val="en-GB"/>
        </w:rPr>
        <w:t>/</w:t>
      </w:r>
      <w:r w:rsidR="00494221">
        <w:rPr>
          <w:rFonts w:ascii="Times New Roman" w:hAnsi="Times New Roman"/>
          <w:sz w:val="20"/>
          <w:lang w:val="en-GB"/>
        </w:rPr>
        <w:t>DRX</w:t>
      </w:r>
      <w:r>
        <w:rPr>
          <w:rFonts w:ascii="Times New Roman" w:hAnsi="Times New Roman"/>
          <w:sz w:val="20"/>
          <w:lang w:val="en-GB"/>
        </w:rPr>
        <w:t xml:space="preserve"> operation.</w:t>
      </w:r>
    </w:p>
    <w:p w14:paraId="76B19E2F" w14:textId="77777777" w:rsidR="00CF3145" w:rsidRDefault="00CF3145" w:rsidP="00CD4C7B">
      <w:pPr>
        <w:pStyle w:val="00BodyText"/>
        <w:spacing w:after="0"/>
        <w:rPr>
          <w:rFonts w:ascii="Times New Roman" w:hAnsi="Times New Roman"/>
          <w:sz w:val="20"/>
          <w:lang w:val="en-GB"/>
        </w:rPr>
      </w:pPr>
    </w:p>
    <w:p w14:paraId="716CBCB1" w14:textId="3E3482B7" w:rsidR="00592155" w:rsidRDefault="00FA2389" w:rsidP="00CD4C7B">
      <w:pPr>
        <w:pStyle w:val="00BodyText"/>
        <w:spacing w:after="0"/>
        <w:rPr>
          <w:rFonts w:ascii="Times New Roman" w:hAnsi="Times New Roman"/>
          <w:sz w:val="20"/>
          <w:lang w:val="en-GB"/>
        </w:rPr>
      </w:pPr>
      <w:r>
        <w:rPr>
          <w:rFonts w:ascii="Times New Roman" w:hAnsi="Times New Roman"/>
          <w:sz w:val="20"/>
          <w:lang w:val="en-GB"/>
        </w:rPr>
        <w:t xml:space="preserve">According to </w:t>
      </w:r>
      <w:r w:rsidR="00CF3145">
        <w:rPr>
          <w:rFonts w:ascii="Times New Roman" w:hAnsi="Times New Roman"/>
          <w:sz w:val="20"/>
          <w:lang w:val="en-GB"/>
        </w:rPr>
        <w:t xml:space="preserve">[1], </w:t>
      </w:r>
      <w:r>
        <w:rPr>
          <w:rFonts w:ascii="Times New Roman" w:hAnsi="Times New Roman"/>
          <w:sz w:val="20"/>
          <w:lang w:val="en-GB"/>
        </w:rPr>
        <w:t xml:space="preserve">the gNB will activate or deactivate cell DTX/DRX based on cell load. However, due to the impact on the scheduler, we believe </w:t>
      </w:r>
      <w:r w:rsidR="00494221">
        <w:rPr>
          <w:rFonts w:ascii="Times New Roman" w:hAnsi="Times New Roman"/>
          <w:sz w:val="20"/>
          <w:lang w:val="en-GB"/>
        </w:rPr>
        <w:t xml:space="preserve">that </w:t>
      </w:r>
      <w:r>
        <w:rPr>
          <w:rFonts w:ascii="Times New Roman" w:hAnsi="Times New Roman"/>
          <w:sz w:val="20"/>
          <w:lang w:val="en-GB"/>
        </w:rPr>
        <w:t>gNB-DU implementations should be left</w:t>
      </w:r>
      <w:r w:rsidR="00494221">
        <w:rPr>
          <w:rFonts w:ascii="Times New Roman" w:hAnsi="Times New Roman"/>
          <w:sz w:val="20"/>
          <w:lang w:val="en-GB"/>
        </w:rPr>
        <w:t xml:space="preserve"> with</w:t>
      </w:r>
      <w:r>
        <w:rPr>
          <w:rFonts w:ascii="Times New Roman" w:hAnsi="Times New Roman"/>
          <w:sz w:val="20"/>
          <w:lang w:val="en-GB"/>
        </w:rPr>
        <w:t xml:space="preserve"> full freedom in </w:t>
      </w:r>
      <w:r w:rsidR="00494221">
        <w:rPr>
          <w:rFonts w:ascii="Times New Roman" w:hAnsi="Times New Roman"/>
          <w:sz w:val="20"/>
          <w:lang w:val="en-GB"/>
        </w:rPr>
        <w:t>their</w:t>
      </w:r>
      <w:r>
        <w:rPr>
          <w:rFonts w:ascii="Times New Roman" w:hAnsi="Times New Roman"/>
          <w:sz w:val="20"/>
          <w:lang w:val="en-GB"/>
        </w:rPr>
        <w:t xml:space="preserve"> decisions on cell DTX/DRX pattern (within the limits of constraints imposed by the standard) and activation/deactivation. Factors like respect of QoS constraints and </w:t>
      </w:r>
      <w:r w:rsidR="00327FED">
        <w:rPr>
          <w:rFonts w:ascii="Times New Roman" w:hAnsi="Times New Roman"/>
          <w:sz w:val="20"/>
          <w:lang w:val="en-GB"/>
        </w:rPr>
        <w:t xml:space="preserve">highly dynamic </w:t>
      </w:r>
      <w:r>
        <w:rPr>
          <w:rFonts w:ascii="Times New Roman" w:hAnsi="Times New Roman"/>
          <w:sz w:val="20"/>
          <w:lang w:val="en-GB"/>
        </w:rPr>
        <w:t xml:space="preserve">constraints related to </w:t>
      </w:r>
      <w:r w:rsidR="00327FED">
        <w:rPr>
          <w:rFonts w:ascii="Times New Roman" w:hAnsi="Times New Roman"/>
          <w:sz w:val="20"/>
          <w:lang w:val="en-GB"/>
        </w:rPr>
        <w:t xml:space="preserve">served </w:t>
      </w:r>
      <w:r>
        <w:rPr>
          <w:rFonts w:ascii="Times New Roman" w:hAnsi="Times New Roman"/>
          <w:sz w:val="20"/>
          <w:lang w:val="en-GB"/>
        </w:rPr>
        <w:t>UEs</w:t>
      </w:r>
      <w:r w:rsidR="00592155">
        <w:rPr>
          <w:rFonts w:ascii="Times New Roman" w:hAnsi="Times New Roman"/>
          <w:sz w:val="20"/>
          <w:lang w:val="en-GB"/>
        </w:rPr>
        <w:t>’</w:t>
      </w:r>
      <w:r>
        <w:rPr>
          <w:rFonts w:ascii="Times New Roman" w:hAnsi="Times New Roman"/>
          <w:sz w:val="20"/>
          <w:lang w:val="en-GB"/>
        </w:rPr>
        <w:t xml:space="preserve"> radio </w:t>
      </w:r>
      <w:r w:rsidR="00327FED">
        <w:rPr>
          <w:rFonts w:ascii="Times New Roman" w:hAnsi="Times New Roman"/>
          <w:sz w:val="20"/>
          <w:lang w:val="en-GB"/>
        </w:rPr>
        <w:t xml:space="preserve">conditions could therefore be </w:t>
      </w:r>
      <w:proofErr w:type="gramStart"/>
      <w:r w:rsidR="00327FED">
        <w:rPr>
          <w:rFonts w:ascii="Times New Roman" w:hAnsi="Times New Roman"/>
          <w:sz w:val="20"/>
          <w:lang w:val="en-GB"/>
        </w:rPr>
        <w:t>taken into account</w:t>
      </w:r>
      <w:proofErr w:type="gramEnd"/>
      <w:r w:rsidR="00327FED">
        <w:rPr>
          <w:rFonts w:ascii="Times New Roman" w:hAnsi="Times New Roman"/>
          <w:sz w:val="20"/>
          <w:lang w:val="en-GB"/>
        </w:rPr>
        <w:t>, combined with the aspect of optimizing energy efficiency.</w:t>
      </w:r>
      <w:r w:rsidR="00592155">
        <w:rPr>
          <w:rFonts w:ascii="Times New Roman" w:hAnsi="Times New Roman"/>
          <w:sz w:val="20"/>
          <w:lang w:val="en-GB"/>
        </w:rPr>
        <w:t xml:space="preserve"> This potentially leads to dynamic activation and deactivation decisions for cell DTX, made possible by RAN1’s decisions on L1 signalling for activation and deactivation using the DCI format 2_9 introduced in Rel-18. This DCI format </w:t>
      </w:r>
      <w:r w:rsidR="00161691">
        <w:rPr>
          <w:rFonts w:ascii="Times New Roman" w:hAnsi="Times New Roman"/>
          <w:sz w:val="20"/>
          <w:lang w:val="en-GB"/>
        </w:rPr>
        <w:t>enables separate</w:t>
      </w:r>
      <w:r w:rsidR="00592155" w:rsidRPr="00592155">
        <w:rPr>
          <w:rFonts w:ascii="Times New Roman" w:hAnsi="Times New Roman"/>
          <w:sz w:val="20"/>
          <w:lang w:val="en-GB"/>
        </w:rPr>
        <w:t xml:space="preserve"> activation/deactivation of cell DTX and cell DRX</w:t>
      </w:r>
      <w:r w:rsidR="00161691">
        <w:rPr>
          <w:rFonts w:ascii="Times New Roman" w:hAnsi="Times New Roman"/>
          <w:sz w:val="20"/>
          <w:lang w:val="en-GB"/>
        </w:rPr>
        <w:t xml:space="preserve"> (for the case where both are configured)</w:t>
      </w:r>
      <w:r w:rsidR="00592155">
        <w:rPr>
          <w:rFonts w:ascii="Times New Roman" w:hAnsi="Times New Roman"/>
          <w:sz w:val="20"/>
          <w:lang w:val="en-GB"/>
        </w:rPr>
        <w:t xml:space="preserve">, and </w:t>
      </w:r>
      <w:r w:rsidR="00161691">
        <w:rPr>
          <w:rFonts w:ascii="Times New Roman" w:hAnsi="Times New Roman"/>
          <w:sz w:val="20"/>
          <w:lang w:val="en-GB"/>
        </w:rPr>
        <w:t>cell DTX/DRX capable</w:t>
      </w:r>
      <w:r w:rsidR="00592155">
        <w:rPr>
          <w:rFonts w:ascii="Times New Roman" w:hAnsi="Times New Roman"/>
          <w:sz w:val="20"/>
          <w:lang w:val="en-GB"/>
        </w:rPr>
        <w:t xml:space="preserve"> UE</w:t>
      </w:r>
      <w:r w:rsidR="00161691">
        <w:rPr>
          <w:rFonts w:ascii="Times New Roman" w:hAnsi="Times New Roman"/>
          <w:sz w:val="20"/>
          <w:lang w:val="en-GB"/>
        </w:rPr>
        <w:t>s</w:t>
      </w:r>
      <w:r w:rsidR="00592155">
        <w:rPr>
          <w:rFonts w:ascii="Times New Roman" w:hAnsi="Times New Roman"/>
          <w:sz w:val="20"/>
          <w:lang w:val="en-GB"/>
        </w:rPr>
        <w:t xml:space="preserve"> monitor the DCI format 2_9 </w:t>
      </w:r>
      <w:r w:rsidR="00592155" w:rsidRPr="00592155">
        <w:rPr>
          <w:rFonts w:ascii="Times New Roman" w:hAnsi="Times New Roman"/>
          <w:sz w:val="20"/>
          <w:lang w:val="en-GB"/>
        </w:rPr>
        <w:t>in the common search space of the serving cell​</w:t>
      </w:r>
      <w:r w:rsidR="00592155">
        <w:rPr>
          <w:rFonts w:ascii="Times New Roman" w:hAnsi="Times New Roman"/>
          <w:sz w:val="20"/>
          <w:lang w:val="en-GB"/>
        </w:rPr>
        <w:t>.</w:t>
      </w:r>
    </w:p>
    <w:p w14:paraId="5BF41648" w14:textId="77777777" w:rsidR="00CA2DDA" w:rsidRDefault="00CA2DDA" w:rsidP="00CD4C7B">
      <w:pPr>
        <w:pStyle w:val="00BodyText"/>
        <w:spacing w:after="0"/>
        <w:rPr>
          <w:rFonts w:ascii="Times New Roman" w:hAnsi="Times New Roman"/>
          <w:sz w:val="20"/>
          <w:lang w:val="en-GB"/>
        </w:rPr>
      </w:pPr>
    </w:p>
    <w:p w14:paraId="176382D6" w14:textId="7F876A49" w:rsidR="00CA2DDA" w:rsidRDefault="00CA2DDA" w:rsidP="00CD4C7B">
      <w:pPr>
        <w:pStyle w:val="00BodyText"/>
        <w:spacing w:after="0"/>
        <w:rPr>
          <w:rFonts w:ascii="Times New Roman" w:hAnsi="Times New Roman"/>
          <w:sz w:val="20"/>
          <w:lang w:val="en-GB"/>
        </w:rPr>
      </w:pPr>
      <w:r>
        <w:rPr>
          <w:rFonts w:ascii="Times New Roman" w:hAnsi="Times New Roman"/>
          <w:sz w:val="20"/>
          <w:lang w:val="en-GB"/>
        </w:rPr>
        <w:t xml:space="preserve">It is therefore important to ensure that network signalling for cell DTX/DRX doesn’t limit the gNB-DUs </w:t>
      </w:r>
      <w:r w:rsidR="00EB4F4E">
        <w:rPr>
          <w:rFonts w:ascii="Times New Roman" w:hAnsi="Times New Roman"/>
          <w:sz w:val="20"/>
          <w:lang w:val="en-GB"/>
        </w:rPr>
        <w:t>possibilities</w:t>
      </w:r>
      <w:r>
        <w:rPr>
          <w:rFonts w:ascii="Times New Roman" w:hAnsi="Times New Roman"/>
          <w:sz w:val="20"/>
          <w:lang w:val="en-GB"/>
        </w:rPr>
        <w:t xml:space="preserve"> to take autonomous and dynamic decisions on activation and deactivation of cell DTX and cell DRX operation.</w:t>
      </w:r>
    </w:p>
    <w:p w14:paraId="1D4CEE3B" w14:textId="77777777" w:rsidR="00CA2DDA" w:rsidRDefault="00CA2DDA" w:rsidP="00CD4C7B">
      <w:pPr>
        <w:pStyle w:val="00BodyText"/>
        <w:spacing w:after="0"/>
        <w:rPr>
          <w:rFonts w:ascii="Times New Roman" w:hAnsi="Times New Roman"/>
          <w:sz w:val="20"/>
          <w:lang w:val="en-GB"/>
        </w:rPr>
      </w:pPr>
    </w:p>
    <w:p w14:paraId="1C83AD70" w14:textId="45CDE013" w:rsidR="00CA2DDA" w:rsidRPr="00CA2DDA" w:rsidRDefault="00CA2DDA" w:rsidP="00CD4C7B">
      <w:pPr>
        <w:pStyle w:val="00BodyText"/>
        <w:spacing w:after="0"/>
        <w:rPr>
          <w:rFonts w:ascii="Times New Roman" w:hAnsi="Times New Roman"/>
          <w:b/>
          <w:bCs/>
          <w:sz w:val="20"/>
          <w:lang w:val="en-GB"/>
        </w:rPr>
      </w:pPr>
      <w:r w:rsidRPr="00CA2DDA">
        <w:rPr>
          <w:rFonts w:ascii="Times New Roman" w:hAnsi="Times New Roman"/>
          <w:b/>
          <w:bCs/>
          <w:sz w:val="20"/>
          <w:lang w:val="en-GB"/>
        </w:rPr>
        <w:t xml:space="preserve">Observation 1: It is important that network signalling for cell DTX/DRX doesn’t limit the gNB-DUs </w:t>
      </w:r>
      <w:r w:rsidR="00EB4F4E" w:rsidRPr="00CA2DDA">
        <w:rPr>
          <w:rFonts w:ascii="Times New Roman" w:hAnsi="Times New Roman"/>
          <w:b/>
          <w:bCs/>
          <w:sz w:val="20"/>
          <w:lang w:val="en-GB"/>
        </w:rPr>
        <w:t>possibilities</w:t>
      </w:r>
      <w:r w:rsidRPr="00CA2DDA">
        <w:rPr>
          <w:rFonts w:ascii="Times New Roman" w:hAnsi="Times New Roman"/>
          <w:b/>
          <w:bCs/>
          <w:sz w:val="20"/>
          <w:lang w:val="en-GB"/>
        </w:rPr>
        <w:t xml:space="preserve"> to take autonomous and dynamic decisions on activation and deactivation of cell DTX and cell DRX operation.</w:t>
      </w:r>
    </w:p>
    <w:p w14:paraId="673AED3D" w14:textId="77777777" w:rsidR="00592155" w:rsidRDefault="00592155" w:rsidP="00CD4C7B">
      <w:pPr>
        <w:pStyle w:val="00BodyText"/>
        <w:spacing w:after="0"/>
        <w:rPr>
          <w:rFonts w:ascii="Times New Roman" w:hAnsi="Times New Roman"/>
          <w:sz w:val="20"/>
          <w:lang w:val="en-GB"/>
        </w:rPr>
      </w:pPr>
    </w:p>
    <w:p w14:paraId="244EA8D9" w14:textId="3130EED5" w:rsidR="002F1703" w:rsidRDefault="002F1703" w:rsidP="00CD4C7B">
      <w:pPr>
        <w:pStyle w:val="00BodyText"/>
        <w:spacing w:after="0"/>
        <w:rPr>
          <w:rFonts w:ascii="Times New Roman" w:hAnsi="Times New Roman"/>
          <w:sz w:val="20"/>
          <w:lang w:val="en-GB"/>
        </w:rPr>
      </w:pPr>
      <w:r>
        <w:rPr>
          <w:rFonts w:ascii="Times New Roman" w:hAnsi="Times New Roman"/>
          <w:sz w:val="20"/>
          <w:lang w:val="en-GB"/>
        </w:rPr>
        <w:t xml:space="preserve">Another important point is that </w:t>
      </w:r>
      <w:r w:rsidR="00890423" w:rsidRPr="00890423">
        <w:rPr>
          <w:rFonts w:ascii="Times New Roman" w:hAnsi="Times New Roman"/>
          <w:sz w:val="20"/>
          <w:lang w:val="en-GB"/>
        </w:rPr>
        <w:t xml:space="preserve">3GPP specifications don’t mandate that cell DTX/DRX </w:t>
      </w:r>
      <w:r w:rsidR="00890423">
        <w:rPr>
          <w:rFonts w:ascii="Times New Roman" w:hAnsi="Times New Roman"/>
          <w:sz w:val="20"/>
          <w:lang w:val="en-GB"/>
        </w:rPr>
        <w:t xml:space="preserve">operation </w:t>
      </w:r>
      <w:r w:rsidR="00890423" w:rsidRPr="00890423">
        <w:rPr>
          <w:rFonts w:ascii="Times New Roman" w:hAnsi="Times New Roman"/>
          <w:sz w:val="20"/>
          <w:lang w:val="en-GB"/>
        </w:rPr>
        <w:t xml:space="preserve">has to be activated and deactivated for all UEs in </w:t>
      </w:r>
      <w:r w:rsidR="006534A6">
        <w:rPr>
          <w:rFonts w:ascii="Times New Roman" w:hAnsi="Times New Roman"/>
          <w:sz w:val="20"/>
          <w:lang w:val="en-GB"/>
        </w:rPr>
        <w:t>a</w:t>
      </w:r>
      <w:r w:rsidR="006534A6" w:rsidRPr="00890423">
        <w:rPr>
          <w:rFonts w:ascii="Times New Roman" w:hAnsi="Times New Roman"/>
          <w:sz w:val="20"/>
          <w:lang w:val="en-GB"/>
        </w:rPr>
        <w:t xml:space="preserve"> </w:t>
      </w:r>
      <w:r w:rsidR="00890423" w:rsidRPr="00890423">
        <w:rPr>
          <w:rFonts w:ascii="Times New Roman" w:hAnsi="Times New Roman"/>
          <w:sz w:val="20"/>
          <w:lang w:val="en-GB"/>
        </w:rPr>
        <w:t>cell</w:t>
      </w:r>
      <w:r w:rsidR="00890423">
        <w:rPr>
          <w:rFonts w:ascii="Times New Roman" w:hAnsi="Times New Roman"/>
          <w:sz w:val="20"/>
          <w:lang w:val="en-GB"/>
        </w:rPr>
        <w:t>.</w:t>
      </w:r>
      <w:r w:rsidR="00ED1616">
        <w:rPr>
          <w:rFonts w:ascii="Times New Roman" w:hAnsi="Times New Roman"/>
          <w:sz w:val="20"/>
          <w:lang w:val="en-GB"/>
        </w:rPr>
        <w:t xml:space="preserve"> In </w:t>
      </w:r>
      <w:proofErr w:type="gramStart"/>
      <w:r w:rsidR="00ED1616">
        <w:rPr>
          <w:rFonts w:ascii="Times New Roman" w:hAnsi="Times New Roman"/>
          <w:sz w:val="20"/>
          <w:lang w:val="en-GB"/>
        </w:rPr>
        <w:t>fact</w:t>
      </w:r>
      <w:proofErr w:type="gramEnd"/>
      <w:r w:rsidR="00ED1616">
        <w:rPr>
          <w:rFonts w:ascii="Times New Roman" w:hAnsi="Times New Roman"/>
          <w:sz w:val="20"/>
          <w:lang w:val="en-GB"/>
        </w:rPr>
        <w:t xml:space="preserve"> it is decided on the UE groups.</w:t>
      </w:r>
    </w:p>
    <w:p w14:paraId="7DBF8F73" w14:textId="77777777" w:rsidR="00890423" w:rsidRDefault="00890423" w:rsidP="00CD4C7B">
      <w:pPr>
        <w:pStyle w:val="00BodyText"/>
        <w:spacing w:after="0"/>
        <w:rPr>
          <w:rFonts w:ascii="Times New Roman" w:hAnsi="Times New Roman"/>
          <w:sz w:val="20"/>
          <w:lang w:val="en-GB"/>
        </w:rPr>
      </w:pPr>
    </w:p>
    <w:p w14:paraId="4AF88435" w14:textId="40DDB33B" w:rsidR="00890423" w:rsidRPr="00890423" w:rsidRDefault="00890423" w:rsidP="00CD4C7B">
      <w:pPr>
        <w:pStyle w:val="00BodyText"/>
        <w:spacing w:after="0"/>
        <w:rPr>
          <w:rFonts w:ascii="Times New Roman" w:hAnsi="Times New Roman"/>
          <w:b/>
          <w:bCs/>
          <w:sz w:val="20"/>
          <w:lang w:val="en-GB"/>
        </w:rPr>
      </w:pPr>
      <w:r w:rsidRPr="00890423">
        <w:rPr>
          <w:rFonts w:ascii="Times New Roman" w:hAnsi="Times New Roman"/>
          <w:b/>
          <w:bCs/>
          <w:sz w:val="20"/>
          <w:lang w:val="en-GB"/>
        </w:rPr>
        <w:t>Observation 2: 3GPP specifications don’t mandate that cell DTX/DRX operation has to be activated and deactivated for all UEs in the cell.</w:t>
      </w:r>
    </w:p>
    <w:p w14:paraId="223D27B6" w14:textId="77777777" w:rsidR="002F1703" w:rsidRDefault="002F1703" w:rsidP="00CD4C7B">
      <w:pPr>
        <w:pStyle w:val="00BodyText"/>
        <w:spacing w:after="0"/>
        <w:rPr>
          <w:rFonts w:ascii="Times New Roman" w:hAnsi="Times New Roman"/>
          <w:sz w:val="20"/>
          <w:lang w:val="en-GB"/>
        </w:rPr>
      </w:pPr>
    </w:p>
    <w:p w14:paraId="47D44245" w14:textId="78B065C5" w:rsidR="001D1553" w:rsidRDefault="001D1553" w:rsidP="00CD4C7B">
      <w:pPr>
        <w:pStyle w:val="00BodyText"/>
        <w:spacing w:after="0"/>
        <w:rPr>
          <w:rFonts w:ascii="Times New Roman" w:hAnsi="Times New Roman"/>
          <w:sz w:val="20"/>
          <w:lang w:val="en-GB"/>
        </w:rPr>
      </w:pPr>
      <w:r>
        <w:rPr>
          <w:rFonts w:ascii="Times New Roman" w:hAnsi="Times New Roman"/>
          <w:sz w:val="20"/>
          <w:lang w:val="en-GB"/>
        </w:rPr>
        <w:t>In section 2.2 of [1], the following is observed:</w:t>
      </w:r>
    </w:p>
    <w:p w14:paraId="66309AA7" w14:textId="19CF7BFC" w:rsidR="00CA6D81" w:rsidRDefault="001D1553" w:rsidP="00CD4C7B">
      <w:pPr>
        <w:pStyle w:val="00BodyText"/>
        <w:spacing w:after="0"/>
        <w:rPr>
          <w:rFonts w:ascii="Times New Roman" w:hAnsi="Times New Roman"/>
          <w:sz w:val="20"/>
          <w:lang w:val="en-GB"/>
        </w:rPr>
      </w:pPr>
      <w:r>
        <w:rPr>
          <w:rFonts w:ascii="Times New Roman" w:hAnsi="Times New Roman"/>
          <w:sz w:val="20"/>
          <w:lang w:val="en-GB"/>
        </w:rPr>
        <w:t xml:space="preserve"> </w:t>
      </w:r>
      <w:r w:rsidR="00592155">
        <w:rPr>
          <w:rFonts w:ascii="Times New Roman" w:hAnsi="Times New Roman"/>
          <w:sz w:val="20"/>
          <w:lang w:val="en-GB"/>
        </w:rPr>
        <w:t xml:space="preserve"> </w:t>
      </w:r>
    </w:p>
    <w:p w14:paraId="5260C277" w14:textId="25593182" w:rsidR="00327FED" w:rsidRDefault="001D1553" w:rsidP="00CD4C7B">
      <w:pPr>
        <w:pStyle w:val="00BodyText"/>
        <w:spacing w:after="0"/>
        <w:rPr>
          <w:rFonts w:ascii="Times New Roman" w:hAnsi="Times New Roman"/>
          <w:sz w:val="20"/>
          <w:lang w:val="en-GB"/>
        </w:rPr>
      </w:pPr>
      <w:r w:rsidRPr="00CA6D81">
        <w:rPr>
          <w:rFonts w:ascii="Times New Roman" w:hAnsi="Times New Roman"/>
          <w:noProof/>
          <w:sz w:val="20"/>
          <w:lang w:val="en-GB"/>
        </w:rPr>
        <w:lastRenderedPageBreak/>
        <mc:AlternateContent>
          <mc:Choice Requires="wps">
            <w:drawing>
              <wp:inline distT="0" distB="0" distL="0" distR="0" wp14:anchorId="69CD02E5" wp14:editId="78F4EDA5">
                <wp:extent cx="5969000" cy="1404620"/>
                <wp:effectExtent l="0" t="0" r="12700" b="26670"/>
                <wp:docPr id="1802995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1404620"/>
                        </a:xfrm>
                        <a:prstGeom prst="rect">
                          <a:avLst/>
                        </a:prstGeom>
                        <a:solidFill>
                          <a:srgbClr val="FFFFFF"/>
                        </a:solidFill>
                        <a:ln w="9525">
                          <a:solidFill>
                            <a:srgbClr val="000000"/>
                          </a:solidFill>
                          <a:miter lim="800000"/>
                          <a:headEnd/>
                          <a:tailEnd/>
                        </a:ln>
                      </wps:spPr>
                      <wps:txbx>
                        <w:txbxContent>
                          <w:p w14:paraId="0E086191" w14:textId="71D04130" w:rsidR="001D1553" w:rsidRPr="00CA6D81" w:rsidRDefault="001D1553" w:rsidP="001D1553">
                            <w:pPr>
                              <w:pStyle w:val="BodyText"/>
                              <w:rPr>
                                <w:rFonts w:ascii="Calibri" w:eastAsiaTheme="minorEastAsia" w:hAnsi="Calibri" w:cs="Calibri"/>
                                <w:b/>
                                <w:bCs/>
                                <w:color w:val="4472C4" w:themeColor="accent1"/>
                                <w:lang w:eastAsia="zh-CN"/>
                              </w:rPr>
                            </w:pPr>
                            <w:r w:rsidRPr="00CA6D81">
                              <w:rPr>
                                <w:rFonts w:ascii="Calibri" w:eastAsiaTheme="minorEastAsia" w:hAnsi="Calibri" w:cs="Calibri"/>
                                <w:b/>
                                <w:bCs/>
                                <w:color w:val="4472C4" w:themeColor="accent1"/>
                                <w:lang w:eastAsia="zh-CN"/>
                              </w:rPr>
                              <w:t xml:space="preserve">Observation </w:t>
                            </w:r>
                            <w:r>
                              <w:rPr>
                                <w:rFonts w:ascii="Calibri" w:eastAsiaTheme="minorEastAsia" w:hAnsi="Calibri" w:cs="Calibri"/>
                                <w:b/>
                                <w:bCs/>
                                <w:color w:val="4472C4" w:themeColor="accent1"/>
                                <w:lang w:eastAsia="zh-CN"/>
                              </w:rPr>
                              <w:t>2</w:t>
                            </w:r>
                            <w:r w:rsidRPr="00CA6D81">
                              <w:rPr>
                                <w:rFonts w:ascii="Calibri" w:eastAsiaTheme="minorEastAsia" w:hAnsi="Calibri" w:cs="Calibri"/>
                                <w:b/>
                                <w:bCs/>
                                <w:color w:val="4472C4" w:themeColor="accent1"/>
                                <w:lang w:eastAsia="zh-CN"/>
                              </w:rPr>
                              <w:t xml:space="preserve">: </w:t>
                            </w:r>
                            <w:r w:rsidRPr="001D1553">
                              <w:rPr>
                                <w:rFonts w:ascii="Calibri" w:eastAsiaTheme="minorEastAsia" w:hAnsi="Calibri" w:cs="Calibri"/>
                                <w:b/>
                                <w:bCs/>
                                <w:color w:val="4472C4" w:themeColor="accent1"/>
                                <w:lang w:eastAsia="zh-CN"/>
                              </w:rPr>
                              <w:t>gNB-CU can remove the unsuitable UEs when it knows cell DTXDRX is configured and parameters of the cell DTXDRX configuration</w:t>
                            </w:r>
                            <w:r w:rsidRPr="00CA6D81">
                              <w:rPr>
                                <w:rFonts w:ascii="Calibri" w:eastAsiaTheme="minorEastAsia" w:hAnsi="Calibri" w:cs="Calibri"/>
                                <w:b/>
                                <w:bCs/>
                                <w:color w:val="4472C4" w:themeColor="accent1"/>
                                <w:lang w:eastAsia="zh-CN"/>
                              </w:rPr>
                              <w:t>.</w:t>
                            </w:r>
                          </w:p>
                        </w:txbxContent>
                      </wps:txbx>
                      <wps:bodyPr rot="0" vert="horz" wrap="square" lIns="91440" tIns="45720" rIns="91440" bIns="45720" anchor="t" anchorCtr="0">
                        <a:spAutoFit/>
                      </wps:bodyPr>
                    </wps:wsp>
                  </a:graphicData>
                </a:graphic>
              </wp:inline>
            </w:drawing>
          </mc:Choice>
          <mc:Fallback>
            <w:pict>
              <v:shape w14:anchorId="69CD02E5" id="_x0000_s1027" type="#_x0000_t202" style="width:47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">
                <v:textbox style="mso-fit-shape-to-text:t">
                  <w:txbxContent>
                    <w:p w14:paraId="0E086191" w14:textId="71D04130" w:rsidR="001D1553" w:rsidRPr="00CA6D81" w:rsidRDefault="001D1553" w:rsidP="001D1553">
                      <w:pPr>
                        <w:pStyle w:val="BodyText"/>
                        <w:rPr>
                          <w:rFonts w:ascii="Calibri" w:eastAsiaTheme="minorEastAsia" w:hAnsi="Calibri" w:cs="Calibri"/>
                          <w:b/>
                          <w:bCs/>
                          <w:color w:val="4472C4" w:themeColor="accent1"/>
                          <w:lang w:eastAsia="zh-CN"/>
                        </w:rPr>
                      </w:pPr>
                      <w:r w:rsidRPr="00CA6D81">
                        <w:rPr>
                          <w:rFonts w:ascii="Calibri" w:eastAsiaTheme="minorEastAsia" w:hAnsi="Calibri" w:cs="Calibri"/>
                          <w:b/>
                          <w:bCs/>
                          <w:color w:val="4472C4" w:themeColor="accent1"/>
                          <w:lang w:eastAsia="zh-CN"/>
                        </w:rPr>
                        <w:t xml:space="preserve">Observation </w:t>
                      </w:r>
                      <w:r>
                        <w:rPr>
                          <w:rFonts w:ascii="Calibri" w:eastAsiaTheme="minorEastAsia" w:hAnsi="Calibri" w:cs="Calibri"/>
                          <w:b/>
                          <w:bCs/>
                          <w:color w:val="4472C4" w:themeColor="accent1"/>
                          <w:lang w:eastAsia="zh-CN"/>
                        </w:rPr>
                        <w:t>2</w:t>
                      </w:r>
                      <w:r w:rsidRPr="00CA6D81">
                        <w:rPr>
                          <w:rFonts w:ascii="Calibri" w:eastAsiaTheme="minorEastAsia" w:hAnsi="Calibri" w:cs="Calibri"/>
                          <w:b/>
                          <w:bCs/>
                          <w:color w:val="4472C4" w:themeColor="accent1"/>
                          <w:lang w:eastAsia="zh-CN"/>
                        </w:rPr>
                        <w:t xml:space="preserve">: </w:t>
                      </w:r>
                      <w:r w:rsidRPr="001D1553">
                        <w:rPr>
                          <w:rFonts w:ascii="Calibri" w:eastAsiaTheme="minorEastAsia" w:hAnsi="Calibri" w:cs="Calibri"/>
                          <w:b/>
                          <w:bCs/>
                          <w:color w:val="4472C4" w:themeColor="accent1"/>
                          <w:lang w:eastAsia="zh-CN"/>
                        </w:rPr>
                        <w:t>gNB-CU can remove the unsuitable UEs when it knows cell DTXDRX is configured and parameters of the cell DTXDRX configuration</w:t>
                      </w:r>
                      <w:r w:rsidRPr="00CA6D81">
                        <w:rPr>
                          <w:rFonts w:ascii="Calibri" w:eastAsiaTheme="minorEastAsia" w:hAnsi="Calibri" w:cs="Calibri"/>
                          <w:b/>
                          <w:bCs/>
                          <w:color w:val="4472C4" w:themeColor="accent1"/>
                          <w:lang w:eastAsia="zh-CN"/>
                        </w:rPr>
                        <w:t>.</w:t>
                      </w:r>
                    </w:p>
                  </w:txbxContent>
                </v:textbox>
                <w10:anchorlock/>
              </v:shape>
            </w:pict>
          </mc:Fallback>
        </mc:AlternateContent>
      </w:r>
    </w:p>
    <w:p w14:paraId="5D0878BB" w14:textId="77777777" w:rsidR="00327FED" w:rsidRDefault="00327FED" w:rsidP="00CD4C7B">
      <w:pPr>
        <w:pStyle w:val="00BodyText"/>
        <w:spacing w:after="0"/>
        <w:rPr>
          <w:rFonts w:ascii="Times New Roman" w:hAnsi="Times New Roman"/>
          <w:sz w:val="20"/>
          <w:lang w:val="en-GB"/>
        </w:rPr>
      </w:pPr>
    </w:p>
    <w:p w14:paraId="72A12929" w14:textId="77777777" w:rsidR="001D1553" w:rsidRDefault="001D1553" w:rsidP="00CD4C7B">
      <w:pPr>
        <w:pStyle w:val="00BodyText"/>
        <w:spacing w:after="0"/>
        <w:rPr>
          <w:rFonts w:ascii="Times New Roman" w:hAnsi="Times New Roman"/>
          <w:sz w:val="20"/>
          <w:lang w:val="en-GB"/>
        </w:rPr>
      </w:pPr>
      <w:r>
        <w:rPr>
          <w:rFonts w:ascii="Times New Roman" w:hAnsi="Times New Roman"/>
          <w:sz w:val="20"/>
          <w:lang w:val="en-GB"/>
        </w:rPr>
        <w:t xml:space="preserve">There are here two aspects: </w:t>
      </w:r>
    </w:p>
    <w:p w14:paraId="6C17004E" w14:textId="2F4E23E1" w:rsidR="00CA6D81" w:rsidRDefault="001D1553" w:rsidP="001D1553">
      <w:pPr>
        <w:pStyle w:val="00BodyText"/>
        <w:numPr>
          <w:ilvl w:val="0"/>
          <w:numId w:val="5"/>
        </w:numPr>
        <w:spacing w:after="0"/>
        <w:rPr>
          <w:rFonts w:ascii="Times New Roman" w:hAnsi="Times New Roman"/>
          <w:sz w:val="20"/>
          <w:lang w:val="en-GB"/>
        </w:rPr>
      </w:pPr>
      <w:r>
        <w:rPr>
          <w:rFonts w:ascii="Times New Roman" w:hAnsi="Times New Roman"/>
          <w:sz w:val="20"/>
          <w:lang w:val="en-GB"/>
        </w:rPr>
        <w:t>which cell DTX/DRX information would be needed in the gNB-CU for NES CHO (conditional handover triggered by NES event)</w:t>
      </w:r>
    </w:p>
    <w:p w14:paraId="586E7424" w14:textId="2FE3A4FE" w:rsidR="001D1553" w:rsidRDefault="001D1553" w:rsidP="001D155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which cell DTX/DRX information would be needed in the gNB-CU for handling of </w:t>
      </w:r>
      <w:r w:rsidR="0055260D">
        <w:rPr>
          <w:rFonts w:ascii="Times New Roman" w:hAnsi="Times New Roman"/>
          <w:sz w:val="20"/>
          <w:lang w:val="en-GB"/>
        </w:rPr>
        <w:t xml:space="preserve">UEs e.g. not supporting NES CHO </w:t>
      </w:r>
      <w:r w:rsidR="00E342A2">
        <w:rPr>
          <w:rFonts w:ascii="Times New Roman" w:hAnsi="Times New Roman"/>
          <w:sz w:val="20"/>
          <w:lang w:val="en-GB"/>
        </w:rPr>
        <w:t xml:space="preserve">or which are </w:t>
      </w:r>
      <w:r w:rsidR="0055260D">
        <w:rPr>
          <w:rFonts w:ascii="Times New Roman" w:hAnsi="Times New Roman"/>
          <w:sz w:val="20"/>
          <w:lang w:val="en-GB"/>
        </w:rPr>
        <w:t>‘unsuitable’ for cell DTX/DRX operation</w:t>
      </w:r>
    </w:p>
    <w:p w14:paraId="530A496D" w14:textId="77777777" w:rsidR="001D1553" w:rsidRDefault="001D1553" w:rsidP="00CD4C7B">
      <w:pPr>
        <w:pStyle w:val="00BodyText"/>
        <w:spacing w:after="0"/>
        <w:rPr>
          <w:rFonts w:ascii="Times New Roman" w:hAnsi="Times New Roman"/>
          <w:sz w:val="20"/>
          <w:lang w:val="en-GB"/>
        </w:rPr>
      </w:pPr>
    </w:p>
    <w:p w14:paraId="205BA614" w14:textId="70AC9072" w:rsidR="0055260D" w:rsidRDefault="003B1E6E" w:rsidP="00CD4C7B">
      <w:pPr>
        <w:pStyle w:val="00BodyText"/>
        <w:spacing w:after="0"/>
        <w:rPr>
          <w:rFonts w:ascii="Times New Roman" w:hAnsi="Times New Roman"/>
          <w:sz w:val="20"/>
          <w:lang w:val="en-GB"/>
        </w:rPr>
      </w:pPr>
      <w:r>
        <w:rPr>
          <w:rFonts w:ascii="Times New Roman" w:hAnsi="Times New Roman"/>
          <w:sz w:val="20"/>
          <w:lang w:val="en-GB"/>
        </w:rPr>
        <w:t>On</w:t>
      </w:r>
      <w:r w:rsidR="00E76B46">
        <w:rPr>
          <w:rFonts w:ascii="Times New Roman" w:hAnsi="Times New Roman"/>
          <w:sz w:val="20"/>
          <w:lang w:val="en-GB"/>
        </w:rPr>
        <w:t xml:space="preserve"> the first point, </w:t>
      </w:r>
      <w:r w:rsidR="00792002">
        <w:rPr>
          <w:rFonts w:ascii="Times New Roman" w:hAnsi="Times New Roman"/>
          <w:sz w:val="20"/>
          <w:lang w:val="en-GB"/>
        </w:rPr>
        <w:t xml:space="preserve">NES CHO </w:t>
      </w:r>
      <w:r w:rsidR="0055260D">
        <w:rPr>
          <w:rFonts w:ascii="Times New Roman" w:hAnsi="Times New Roman"/>
          <w:sz w:val="20"/>
          <w:lang w:val="en-GB"/>
        </w:rPr>
        <w:t>is described in</w:t>
      </w:r>
      <w:r w:rsidR="00792002">
        <w:rPr>
          <w:rFonts w:ascii="Times New Roman" w:hAnsi="Times New Roman"/>
          <w:sz w:val="20"/>
          <w:lang w:val="en-GB"/>
        </w:rPr>
        <w:t xml:space="preserve"> TS 38.300 clause 15.4.2.4</w:t>
      </w:r>
      <w:r w:rsidR="0055260D">
        <w:rPr>
          <w:rFonts w:ascii="Times New Roman" w:hAnsi="Times New Roman"/>
          <w:sz w:val="20"/>
          <w:lang w:val="en-GB"/>
        </w:rPr>
        <w:t>:</w:t>
      </w:r>
    </w:p>
    <w:p w14:paraId="56C44CCD" w14:textId="77777777" w:rsidR="0055260D" w:rsidRDefault="0055260D" w:rsidP="00CD4C7B">
      <w:pPr>
        <w:pStyle w:val="00BodyText"/>
        <w:spacing w:after="0"/>
        <w:rPr>
          <w:rFonts w:ascii="Times New Roman" w:hAnsi="Times New Roman"/>
          <w:sz w:val="20"/>
          <w:lang w:val="en-GB"/>
        </w:rPr>
      </w:pPr>
    </w:p>
    <w:p w14:paraId="57967D6E" w14:textId="77777777" w:rsidR="0055260D" w:rsidRPr="0055260D" w:rsidRDefault="0055260D" w:rsidP="0055260D">
      <w:pPr>
        <w:ind w:left="284"/>
        <w:rPr>
          <w:i/>
          <w:iCs/>
          <w:sz w:val="18"/>
          <w:szCs w:val="18"/>
        </w:rPr>
      </w:pPr>
      <w:r w:rsidRPr="0055260D">
        <w:rPr>
          <w:i/>
          <w:iCs/>
          <w:sz w:val="18"/>
          <w:szCs w:val="18"/>
        </w:rPr>
        <w:t>The same principle as described in 9.2.3.4 applies to conditional handover in case the source cell is using a network energy saving solution (e.g., the cell is activating cell DTX/DRX or turning off), unless hereunder specified. In this case, the following additional triggering conditions are supported, upon which UE may use NES-specific CHO event for executing CHO to a candidate cell, as defined in TS 38.331 [12]:</w:t>
      </w:r>
    </w:p>
    <w:p w14:paraId="4356CB8A" w14:textId="77777777" w:rsidR="0055260D" w:rsidRPr="0055260D" w:rsidRDefault="0055260D" w:rsidP="0055260D">
      <w:pPr>
        <w:pStyle w:val="B1"/>
        <w:ind w:left="852"/>
        <w:rPr>
          <w:i/>
          <w:iCs/>
          <w:sz w:val="18"/>
          <w:szCs w:val="18"/>
        </w:rPr>
      </w:pPr>
      <w:r w:rsidRPr="0055260D">
        <w:rPr>
          <w:i/>
          <w:iCs/>
          <w:sz w:val="18"/>
          <w:szCs w:val="18"/>
        </w:rPr>
        <w:t>-</w:t>
      </w:r>
      <w:r w:rsidRPr="0055260D">
        <w:rPr>
          <w:i/>
          <w:iCs/>
          <w:sz w:val="18"/>
          <w:szCs w:val="18"/>
        </w:rPr>
        <w:tab/>
        <w:t>The UE may be notified via DCI to enable CHO conditions(s) configured with NES event indication.</w:t>
      </w:r>
    </w:p>
    <w:p w14:paraId="074AA6B8" w14:textId="5CBE0D52" w:rsidR="00E76B46" w:rsidRDefault="0055260D" w:rsidP="00CD4C7B">
      <w:pPr>
        <w:pStyle w:val="00BodyText"/>
        <w:spacing w:after="0"/>
        <w:rPr>
          <w:rFonts w:ascii="Times New Roman" w:hAnsi="Times New Roman"/>
          <w:sz w:val="20"/>
          <w:lang w:val="en-GB"/>
        </w:rPr>
      </w:pPr>
      <w:r>
        <w:rPr>
          <w:rFonts w:ascii="Times New Roman" w:hAnsi="Times New Roman"/>
          <w:sz w:val="20"/>
          <w:lang w:val="en-GB"/>
        </w:rPr>
        <w:t xml:space="preserve">As can be seen, NES CHO is configured to </w:t>
      </w:r>
      <w:r w:rsidR="003F2B9C">
        <w:rPr>
          <w:rFonts w:ascii="Times New Roman" w:hAnsi="Times New Roman"/>
          <w:sz w:val="20"/>
          <w:lang w:val="en-GB"/>
        </w:rPr>
        <w:t xml:space="preserve">a </w:t>
      </w:r>
      <w:r>
        <w:rPr>
          <w:rFonts w:ascii="Times New Roman" w:hAnsi="Times New Roman"/>
          <w:sz w:val="20"/>
          <w:lang w:val="en-GB"/>
        </w:rPr>
        <w:t xml:space="preserve">UE </w:t>
      </w:r>
      <w:r w:rsidR="00CA2DDA">
        <w:rPr>
          <w:rFonts w:ascii="Times New Roman" w:hAnsi="Times New Roman"/>
          <w:sz w:val="20"/>
          <w:lang w:val="en-GB"/>
        </w:rPr>
        <w:t xml:space="preserve">before e.g. cell DTX/DRX is activated or before its serving cell turns off. Also, RAN3 clarified the mechanisms behind NES CHO </w:t>
      </w:r>
      <w:r w:rsidR="00E76B46">
        <w:rPr>
          <w:rFonts w:ascii="Times New Roman" w:hAnsi="Times New Roman"/>
          <w:sz w:val="20"/>
          <w:lang w:val="en-GB"/>
        </w:rPr>
        <w:t xml:space="preserve">configuration </w:t>
      </w:r>
      <w:r w:rsidR="00CA2DDA">
        <w:rPr>
          <w:rFonts w:ascii="Times New Roman" w:hAnsi="Times New Roman"/>
          <w:sz w:val="20"/>
          <w:lang w:val="en-GB"/>
        </w:rPr>
        <w:t>based on different earlier papers [</w:t>
      </w:r>
      <w:r w:rsidR="00E76B46">
        <w:rPr>
          <w:rFonts w:ascii="Times New Roman" w:hAnsi="Times New Roman"/>
          <w:sz w:val="20"/>
          <w:lang w:val="en-GB"/>
        </w:rPr>
        <w:t>4</w:t>
      </w:r>
      <w:r w:rsidR="00CA2DDA">
        <w:rPr>
          <w:rFonts w:ascii="Times New Roman" w:hAnsi="Times New Roman"/>
          <w:sz w:val="20"/>
          <w:lang w:val="en-GB"/>
        </w:rPr>
        <w:t>-</w:t>
      </w:r>
      <w:r w:rsidR="00E76B46">
        <w:rPr>
          <w:rFonts w:ascii="Times New Roman" w:hAnsi="Times New Roman"/>
          <w:sz w:val="20"/>
          <w:lang w:val="en-GB"/>
        </w:rPr>
        <w:t>6</w:t>
      </w:r>
      <w:r w:rsidR="00CA2DDA">
        <w:rPr>
          <w:rFonts w:ascii="Times New Roman" w:hAnsi="Times New Roman"/>
          <w:sz w:val="20"/>
          <w:lang w:val="en-GB"/>
        </w:rPr>
        <w:t>]</w:t>
      </w:r>
      <w:r w:rsidR="00E76B46">
        <w:rPr>
          <w:rFonts w:ascii="Times New Roman" w:hAnsi="Times New Roman"/>
          <w:sz w:val="20"/>
          <w:lang w:val="en-GB"/>
        </w:rPr>
        <w:t xml:space="preserve">. </w:t>
      </w:r>
      <w:r w:rsidR="00CA2DDA">
        <w:rPr>
          <w:rFonts w:ascii="Times New Roman" w:hAnsi="Times New Roman"/>
          <w:sz w:val="20"/>
          <w:lang w:val="en-GB"/>
        </w:rPr>
        <w:t>We don’t exclude that some network signalling support for this purpose could be considered</w:t>
      </w:r>
      <w:r w:rsidR="00E26EA2">
        <w:rPr>
          <w:rFonts w:ascii="Times New Roman" w:hAnsi="Times New Roman"/>
          <w:sz w:val="20"/>
          <w:lang w:val="en-GB"/>
        </w:rPr>
        <w:t>, e.g. for the case of cell DTX/DRX applied in a capacity cell with coverage entirely ensured by a coverage layer</w:t>
      </w:r>
      <w:r w:rsidR="00E76B46">
        <w:rPr>
          <w:rFonts w:ascii="Times New Roman" w:hAnsi="Times New Roman"/>
          <w:sz w:val="20"/>
          <w:lang w:val="en-GB"/>
        </w:rPr>
        <w:t xml:space="preserve">, but the solution submitted in [3] to this meeting </w:t>
      </w:r>
      <w:r w:rsidR="00B92ED8">
        <w:rPr>
          <w:rFonts w:ascii="Times New Roman" w:hAnsi="Times New Roman"/>
          <w:sz w:val="20"/>
          <w:lang w:val="en-GB"/>
        </w:rPr>
        <w:t>is not suitable for</w:t>
      </w:r>
      <w:r w:rsidR="00E76B46">
        <w:rPr>
          <w:rFonts w:ascii="Times New Roman" w:hAnsi="Times New Roman"/>
          <w:sz w:val="20"/>
          <w:lang w:val="en-GB"/>
        </w:rPr>
        <w:t xml:space="preserve"> this purpose</w:t>
      </w:r>
      <w:r w:rsidR="00E128F7">
        <w:rPr>
          <w:rFonts w:ascii="Times New Roman" w:hAnsi="Times New Roman"/>
          <w:sz w:val="20"/>
          <w:lang w:val="en-GB"/>
        </w:rPr>
        <w:t xml:space="preserve">, e.g. </w:t>
      </w:r>
      <w:r w:rsidR="00F86020">
        <w:rPr>
          <w:rFonts w:ascii="Times New Roman" w:hAnsi="Times New Roman"/>
          <w:sz w:val="20"/>
          <w:lang w:val="en-GB"/>
        </w:rPr>
        <w:t>as per our observation 2</w:t>
      </w:r>
      <w:r w:rsidR="00797787">
        <w:rPr>
          <w:rFonts w:ascii="Times New Roman" w:hAnsi="Times New Roman"/>
          <w:sz w:val="20"/>
          <w:lang w:val="en-GB"/>
        </w:rPr>
        <w:t xml:space="preserve"> above</w:t>
      </w:r>
      <w:r w:rsidR="00E26EA2">
        <w:rPr>
          <w:rFonts w:ascii="Times New Roman" w:hAnsi="Times New Roman"/>
          <w:sz w:val="20"/>
          <w:lang w:val="en-GB"/>
        </w:rPr>
        <w:t xml:space="preserve">. </w:t>
      </w:r>
      <w:r w:rsidR="005B0711">
        <w:rPr>
          <w:rFonts w:ascii="Times New Roman" w:hAnsi="Times New Roman"/>
          <w:sz w:val="20"/>
          <w:lang w:val="en-GB"/>
        </w:rPr>
        <w:t>Also,</w:t>
      </w:r>
      <w:r w:rsidR="003B1E6E">
        <w:rPr>
          <w:rFonts w:ascii="Times New Roman" w:hAnsi="Times New Roman"/>
          <w:sz w:val="20"/>
          <w:lang w:val="en-GB"/>
        </w:rPr>
        <w:t xml:space="preserve"> the cell DTX/DRX pattern </w:t>
      </w:r>
      <w:r w:rsidR="00E26EA2">
        <w:rPr>
          <w:rFonts w:ascii="Times New Roman" w:hAnsi="Times New Roman"/>
          <w:sz w:val="20"/>
          <w:lang w:val="en-GB"/>
        </w:rPr>
        <w:t>would</w:t>
      </w:r>
      <w:r w:rsidR="003B1E6E">
        <w:rPr>
          <w:rFonts w:ascii="Times New Roman" w:hAnsi="Times New Roman"/>
          <w:sz w:val="20"/>
          <w:lang w:val="en-GB"/>
        </w:rPr>
        <w:t xml:space="preserve"> not </w:t>
      </w:r>
      <w:r w:rsidR="00E26EA2">
        <w:rPr>
          <w:rFonts w:ascii="Times New Roman" w:hAnsi="Times New Roman"/>
          <w:sz w:val="20"/>
          <w:lang w:val="en-GB"/>
        </w:rPr>
        <w:t xml:space="preserve">be </w:t>
      </w:r>
      <w:r w:rsidR="003B1E6E">
        <w:rPr>
          <w:rFonts w:ascii="Times New Roman" w:hAnsi="Times New Roman"/>
          <w:sz w:val="20"/>
          <w:lang w:val="en-GB"/>
        </w:rPr>
        <w:t>needed</w:t>
      </w:r>
      <w:r w:rsidR="00E76B46">
        <w:rPr>
          <w:rFonts w:ascii="Times New Roman" w:hAnsi="Times New Roman"/>
          <w:sz w:val="20"/>
          <w:lang w:val="en-GB"/>
        </w:rPr>
        <w:t>.</w:t>
      </w:r>
      <w:r w:rsidR="003B1E6E">
        <w:rPr>
          <w:rFonts w:ascii="Times New Roman" w:hAnsi="Times New Roman"/>
          <w:sz w:val="20"/>
          <w:lang w:val="en-GB"/>
        </w:rPr>
        <w:t xml:space="preserve"> </w:t>
      </w:r>
    </w:p>
    <w:p w14:paraId="20C7FA62" w14:textId="77777777" w:rsidR="00E26EA2" w:rsidRDefault="00E26EA2" w:rsidP="00CD4C7B">
      <w:pPr>
        <w:pStyle w:val="00BodyText"/>
        <w:spacing w:after="0"/>
        <w:rPr>
          <w:rFonts w:ascii="Times New Roman" w:hAnsi="Times New Roman"/>
          <w:sz w:val="20"/>
          <w:lang w:val="en-GB"/>
        </w:rPr>
      </w:pPr>
    </w:p>
    <w:p w14:paraId="6EB6CA7E" w14:textId="1650566C" w:rsidR="00E26EA2" w:rsidRPr="00E26EA2" w:rsidRDefault="00E26EA2" w:rsidP="00CD4C7B">
      <w:pPr>
        <w:pStyle w:val="00BodyText"/>
        <w:spacing w:after="0"/>
        <w:rPr>
          <w:rFonts w:ascii="Times New Roman" w:hAnsi="Times New Roman"/>
          <w:b/>
          <w:bCs/>
          <w:sz w:val="20"/>
          <w:lang w:val="en-GB"/>
        </w:rPr>
      </w:pPr>
      <w:r w:rsidRPr="00E26EA2">
        <w:rPr>
          <w:rFonts w:ascii="Times New Roman" w:hAnsi="Times New Roman"/>
          <w:b/>
          <w:bCs/>
          <w:sz w:val="20"/>
          <w:lang w:val="en-GB"/>
        </w:rPr>
        <w:t xml:space="preserve">Observation </w:t>
      </w:r>
      <w:r w:rsidR="00BC4922">
        <w:rPr>
          <w:rFonts w:ascii="Times New Roman" w:hAnsi="Times New Roman"/>
          <w:b/>
          <w:bCs/>
          <w:sz w:val="20"/>
          <w:lang w:val="en-GB"/>
        </w:rPr>
        <w:t>3</w:t>
      </w:r>
      <w:r w:rsidRPr="00E26EA2">
        <w:rPr>
          <w:rFonts w:ascii="Times New Roman" w:hAnsi="Times New Roman"/>
          <w:b/>
          <w:bCs/>
          <w:sz w:val="20"/>
          <w:lang w:val="en-GB"/>
        </w:rPr>
        <w:t xml:space="preserve">: Network signalling support for NES CHO submitted to this meeting </w:t>
      </w:r>
      <w:r w:rsidR="00B92ED8" w:rsidRPr="00B92ED8">
        <w:rPr>
          <w:rFonts w:ascii="Times New Roman" w:hAnsi="Times New Roman"/>
          <w:b/>
          <w:bCs/>
          <w:sz w:val="20"/>
          <w:lang w:val="en-GB"/>
        </w:rPr>
        <w:t>is not suitable</w:t>
      </w:r>
      <w:r w:rsidR="00EF0BC2">
        <w:rPr>
          <w:rFonts w:ascii="Times New Roman" w:hAnsi="Times New Roman"/>
          <w:b/>
          <w:bCs/>
          <w:sz w:val="20"/>
          <w:lang w:val="en-GB"/>
        </w:rPr>
        <w:t xml:space="preserve"> or needed</w:t>
      </w:r>
      <w:r w:rsidR="00B92ED8" w:rsidRPr="00B92ED8">
        <w:rPr>
          <w:rFonts w:ascii="Times New Roman" w:hAnsi="Times New Roman"/>
          <w:b/>
          <w:bCs/>
          <w:sz w:val="20"/>
          <w:lang w:val="en-GB"/>
        </w:rPr>
        <w:t xml:space="preserve"> for </w:t>
      </w:r>
      <w:r w:rsidRPr="00E26EA2">
        <w:rPr>
          <w:rFonts w:ascii="Times New Roman" w:hAnsi="Times New Roman"/>
          <w:b/>
          <w:bCs/>
          <w:sz w:val="20"/>
          <w:lang w:val="en-GB"/>
        </w:rPr>
        <w:t>this purpose.</w:t>
      </w:r>
    </w:p>
    <w:p w14:paraId="4E9A17FA" w14:textId="77777777" w:rsidR="00E76B46" w:rsidRDefault="00E76B46" w:rsidP="00CD4C7B">
      <w:pPr>
        <w:pStyle w:val="00BodyText"/>
        <w:spacing w:after="0"/>
        <w:rPr>
          <w:rFonts w:ascii="Times New Roman" w:hAnsi="Times New Roman"/>
          <w:sz w:val="20"/>
          <w:lang w:val="en-GB"/>
        </w:rPr>
      </w:pPr>
    </w:p>
    <w:p w14:paraId="352DED75" w14:textId="4D2B5E7E" w:rsidR="0055260D" w:rsidRDefault="00E76B46" w:rsidP="00CD4C7B">
      <w:pPr>
        <w:pStyle w:val="00BodyText"/>
        <w:spacing w:after="0"/>
        <w:rPr>
          <w:rFonts w:ascii="Times New Roman" w:hAnsi="Times New Roman"/>
          <w:sz w:val="20"/>
          <w:lang w:val="en-GB"/>
        </w:rPr>
      </w:pPr>
      <w:r>
        <w:rPr>
          <w:rFonts w:ascii="Times New Roman" w:hAnsi="Times New Roman"/>
          <w:sz w:val="20"/>
          <w:lang w:val="en-GB"/>
        </w:rPr>
        <w:t xml:space="preserve">On the second point, </w:t>
      </w:r>
      <w:r w:rsidR="00E26EA2">
        <w:rPr>
          <w:rFonts w:ascii="Times New Roman" w:hAnsi="Times New Roman"/>
          <w:sz w:val="20"/>
          <w:lang w:val="en-GB"/>
        </w:rPr>
        <w:t>it should first be noticed that cell DTX/DRX is designed as a backwards compatible feature. A cell operating in cell DTX/DRX mode may therefore continue to serve legacy (pre-Rel-18) UEs and other UEs not supporting cell DTX/DRX operation although with reduced energy saving potential.</w:t>
      </w:r>
      <w:r w:rsidR="00B92ED8">
        <w:rPr>
          <w:rFonts w:ascii="Times New Roman" w:hAnsi="Times New Roman"/>
          <w:sz w:val="20"/>
          <w:lang w:val="en-GB"/>
        </w:rPr>
        <w:t xml:space="preserve"> It is also important that the gNB-CU remains free to optimize load according to e.g. radio conditions of the </w:t>
      </w:r>
      <w:proofErr w:type="gramStart"/>
      <w:r w:rsidR="00B92ED8">
        <w:rPr>
          <w:rFonts w:ascii="Times New Roman" w:hAnsi="Times New Roman"/>
          <w:sz w:val="20"/>
          <w:lang w:val="en-GB"/>
        </w:rPr>
        <w:t>UE</w:t>
      </w:r>
      <w:proofErr w:type="gramEnd"/>
      <w:r w:rsidR="00B92ED8">
        <w:rPr>
          <w:rFonts w:ascii="Times New Roman" w:hAnsi="Times New Roman"/>
          <w:sz w:val="20"/>
          <w:lang w:val="en-GB"/>
        </w:rPr>
        <w:t xml:space="preserve"> which is important to maintain good service, and also has important impact on the energy consumption both for the network and for the UE. So</w:t>
      </w:r>
      <w:r w:rsidR="00A5407E">
        <w:rPr>
          <w:rFonts w:ascii="Times New Roman" w:hAnsi="Times New Roman"/>
          <w:sz w:val="20"/>
          <w:lang w:val="en-GB"/>
        </w:rPr>
        <w:t>,</w:t>
      </w:r>
      <w:r w:rsidR="00B92ED8">
        <w:rPr>
          <w:rFonts w:ascii="Times New Roman" w:hAnsi="Times New Roman"/>
          <w:sz w:val="20"/>
          <w:lang w:val="en-GB"/>
        </w:rPr>
        <w:t xml:space="preserve"> similarly as for our observation </w:t>
      </w:r>
      <w:r w:rsidR="00BC4922">
        <w:rPr>
          <w:rFonts w:ascii="Times New Roman" w:hAnsi="Times New Roman"/>
          <w:sz w:val="20"/>
          <w:lang w:val="en-GB"/>
        </w:rPr>
        <w:t>3</w:t>
      </w:r>
      <w:r w:rsidR="00B92ED8">
        <w:rPr>
          <w:rFonts w:ascii="Times New Roman" w:hAnsi="Times New Roman"/>
          <w:sz w:val="20"/>
          <w:lang w:val="en-GB"/>
        </w:rPr>
        <w:t xml:space="preserve"> above, </w:t>
      </w:r>
      <w:r w:rsidR="00EF0BC2">
        <w:rPr>
          <w:rFonts w:ascii="Times New Roman" w:hAnsi="Times New Roman"/>
          <w:sz w:val="20"/>
          <w:lang w:val="en-GB"/>
        </w:rPr>
        <w:t>one could consider some network support</w:t>
      </w:r>
      <w:r w:rsidR="002D41D3">
        <w:rPr>
          <w:rFonts w:ascii="Times New Roman" w:hAnsi="Times New Roman"/>
          <w:sz w:val="20"/>
          <w:lang w:val="en-GB"/>
        </w:rPr>
        <w:t>,</w:t>
      </w:r>
      <w:r w:rsidR="00EF0BC2">
        <w:rPr>
          <w:rFonts w:ascii="Times New Roman" w:hAnsi="Times New Roman"/>
          <w:sz w:val="20"/>
          <w:lang w:val="en-GB"/>
        </w:rPr>
        <w:t xml:space="preserve"> but the cell DTX/DRX pattern would not be needed for this purpose.</w:t>
      </w:r>
    </w:p>
    <w:p w14:paraId="661AE8C8" w14:textId="77777777" w:rsidR="00EF0BC2" w:rsidRDefault="00EF0BC2" w:rsidP="00CD4C7B">
      <w:pPr>
        <w:pStyle w:val="00BodyText"/>
        <w:spacing w:after="0"/>
        <w:rPr>
          <w:rFonts w:ascii="Times New Roman" w:hAnsi="Times New Roman"/>
          <w:sz w:val="20"/>
          <w:lang w:val="en-GB"/>
        </w:rPr>
      </w:pPr>
    </w:p>
    <w:p w14:paraId="76C65A59" w14:textId="4010D1C4" w:rsidR="00EF0BC2" w:rsidRPr="00EF0BC2" w:rsidRDefault="00EF0BC2" w:rsidP="00CD4C7B">
      <w:pPr>
        <w:pStyle w:val="00BodyText"/>
        <w:spacing w:after="0"/>
        <w:rPr>
          <w:rFonts w:ascii="Times New Roman" w:hAnsi="Times New Roman"/>
          <w:b/>
          <w:bCs/>
          <w:sz w:val="20"/>
          <w:lang w:val="en-GB"/>
        </w:rPr>
      </w:pPr>
      <w:r w:rsidRPr="00EF0BC2">
        <w:rPr>
          <w:rFonts w:ascii="Times New Roman" w:hAnsi="Times New Roman"/>
          <w:b/>
          <w:bCs/>
          <w:sz w:val="20"/>
          <w:lang w:val="en-GB"/>
        </w:rPr>
        <w:t xml:space="preserve">Observation </w:t>
      </w:r>
      <w:r w:rsidR="00BC4922">
        <w:rPr>
          <w:rFonts w:ascii="Times New Roman" w:hAnsi="Times New Roman"/>
          <w:b/>
          <w:bCs/>
          <w:sz w:val="20"/>
          <w:lang w:val="en-GB"/>
        </w:rPr>
        <w:t>4</w:t>
      </w:r>
      <w:r w:rsidRPr="00EF0BC2">
        <w:rPr>
          <w:rFonts w:ascii="Times New Roman" w:hAnsi="Times New Roman"/>
          <w:b/>
          <w:bCs/>
          <w:sz w:val="20"/>
          <w:lang w:val="en-GB"/>
        </w:rPr>
        <w:t>: Network signalling support to enable the gNB-CU to “remove unsuitable UEs”</w:t>
      </w:r>
      <w:r>
        <w:rPr>
          <w:rFonts w:ascii="Times New Roman" w:hAnsi="Times New Roman"/>
          <w:b/>
          <w:bCs/>
          <w:sz w:val="20"/>
          <w:lang w:val="en-GB"/>
        </w:rPr>
        <w:t xml:space="preserve"> </w:t>
      </w:r>
      <w:r w:rsidRPr="00EF0BC2">
        <w:rPr>
          <w:rFonts w:ascii="Times New Roman" w:hAnsi="Times New Roman"/>
          <w:b/>
          <w:bCs/>
          <w:sz w:val="20"/>
          <w:lang w:val="en-GB"/>
        </w:rPr>
        <w:t>submitted to this meeting is not suitable or needed for this purpose.</w:t>
      </w:r>
    </w:p>
    <w:p w14:paraId="0ED499E5" w14:textId="5D3E2C14" w:rsidR="001D1553" w:rsidRDefault="00792002"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30B42183" w14:textId="10119C40" w:rsidR="00ED6ED0" w:rsidRDefault="00ED6ED0" w:rsidP="00CD4C7B">
      <w:pPr>
        <w:pStyle w:val="00BodyText"/>
        <w:spacing w:after="0"/>
        <w:rPr>
          <w:rFonts w:ascii="Times New Roman" w:hAnsi="Times New Roman"/>
          <w:sz w:val="20"/>
          <w:lang w:val="en-GB"/>
        </w:rPr>
      </w:pPr>
      <w:r>
        <w:rPr>
          <w:rFonts w:ascii="Times New Roman" w:hAnsi="Times New Roman"/>
          <w:sz w:val="20"/>
          <w:lang w:val="en-GB"/>
        </w:rPr>
        <w:t>It is further observed and proposed in [1]:</w:t>
      </w:r>
    </w:p>
    <w:p w14:paraId="46172E65" w14:textId="205ED8F7" w:rsidR="00ED6ED0" w:rsidRDefault="00ED6ED0" w:rsidP="00CD4C7B">
      <w:pPr>
        <w:pStyle w:val="00BodyText"/>
        <w:spacing w:after="0"/>
        <w:rPr>
          <w:rFonts w:ascii="Times New Roman" w:hAnsi="Times New Roman"/>
          <w:sz w:val="20"/>
          <w:lang w:val="en-GB"/>
        </w:rPr>
      </w:pPr>
      <w:r w:rsidRPr="00CA6D81">
        <w:rPr>
          <w:rFonts w:ascii="Times New Roman" w:hAnsi="Times New Roman"/>
          <w:noProof/>
          <w:sz w:val="20"/>
          <w:lang w:val="en-GB"/>
        </w:rPr>
        <mc:AlternateContent>
          <mc:Choice Requires="wps">
            <w:drawing>
              <wp:inline distT="0" distB="0" distL="0" distR="0" wp14:anchorId="71B63F2A" wp14:editId="22DACE4A">
                <wp:extent cx="5969000" cy="961970"/>
                <wp:effectExtent l="0" t="0" r="12700" b="10160"/>
                <wp:docPr id="19257614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961970"/>
                        </a:xfrm>
                        <a:prstGeom prst="rect">
                          <a:avLst/>
                        </a:prstGeom>
                        <a:solidFill>
                          <a:srgbClr val="FFFFFF"/>
                        </a:solidFill>
                        <a:ln w="9525">
                          <a:solidFill>
                            <a:srgbClr val="000000"/>
                          </a:solidFill>
                          <a:miter lim="800000"/>
                          <a:headEnd/>
                          <a:tailEnd/>
                        </a:ln>
                      </wps:spPr>
                      <wps:txbx>
                        <w:txbxContent>
                          <w:p w14:paraId="47270B76" w14:textId="77777777" w:rsidR="00ED6ED0" w:rsidRPr="00ED6ED0" w:rsidRDefault="00ED6ED0" w:rsidP="00ED6ED0">
                            <w:pPr>
                              <w:spacing w:after="240"/>
                              <w:rPr>
                                <w:rFonts w:asciiTheme="minorHAnsi" w:eastAsiaTheme="minorEastAsia" w:hAnsiTheme="minorHAnsi" w:cstheme="minorHAnsi"/>
                                <w:b/>
                                <w:bCs/>
                                <w:color w:val="4472C4" w:themeColor="accent1"/>
                              </w:rPr>
                            </w:pPr>
                            <w:r w:rsidRPr="00ED6ED0">
                              <w:rPr>
                                <w:rFonts w:asciiTheme="minorHAnsi" w:eastAsiaTheme="minorEastAsia" w:hAnsiTheme="minorHAnsi" w:cstheme="minorHAnsi" w:hint="eastAsia"/>
                                <w:b/>
                                <w:bCs/>
                                <w:color w:val="4472C4" w:themeColor="accent1"/>
                              </w:rPr>
                              <w:t>O</w:t>
                            </w:r>
                            <w:r w:rsidRPr="00ED6ED0">
                              <w:rPr>
                                <w:rFonts w:asciiTheme="minorHAnsi" w:eastAsiaTheme="minorEastAsia" w:hAnsiTheme="minorHAnsi" w:cstheme="minorHAnsi"/>
                                <w:b/>
                                <w:bCs/>
                                <w:color w:val="4472C4" w:themeColor="accent1"/>
                              </w:rPr>
                              <w:t xml:space="preserve">bservation 3: The information of cell DTX/DRX is also beneficial for gNB-CU to derive the real resource status of the NES </w:t>
                            </w:r>
                            <w:proofErr w:type="gramStart"/>
                            <w:r w:rsidRPr="00ED6ED0">
                              <w:rPr>
                                <w:rFonts w:asciiTheme="minorHAnsi" w:eastAsiaTheme="minorEastAsia" w:hAnsiTheme="minorHAnsi" w:cstheme="minorHAnsi"/>
                                <w:b/>
                                <w:bCs/>
                                <w:color w:val="4472C4" w:themeColor="accent1"/>
                              </w:rPr>
                              <w:t>cell, or</w:t>
                            </w:r>
                            <w:proofErr w:type="gramEnd"/>
                            <w:r w:rsidRPr="00ED6ED0">
                              <w:rPr>
                                <w:rFonts w:asciiTheme="minorHAnsi" w:eastAsiaTheme="minorEastAsia" w:hAnsiTheme="minorHAnsi" w:cstheme="minorHAnsi"/>
                                <w:b/>
                                <w:bCs/>
                                <w:color w:val="4472C4" w:themeColor="accent1"/>
                              </w:rPr>
                              <w:t xml:space="preserve"> do interference elimination between different cells.</w:t>
                            </w:r>
                          </w:p>
                          <w:p w14:paraId="7BBD1D23" w14:textId="77777777" w:rsidR="00ED6ED0" w:rsidRPr="00ED6ED0" w:rsidRDefault="00ED6ED0" w:rsidP="00ED6ED0">
                            <w:pPr>
                              <w:pStyle w:val="BodyText"/>
                              <w:rPr>
                                <w:rFonts w:asciiTheme="minorHAnsi" w:eastAsiaTheme="minorEastAsia" w:hAnsiTheme="minorHAnsi" w:cstheme="minorHAnsi"/>
                                <w:b/>
                                <w:color w:val="4472C4" w:themeColor="accent1"/>
                                <w:lang w:eastAsia="zh-CN"/>
                              </w:rPr>
                            </w:pPr>
                            <w:r w:rsidRPr="00ED6ED0">
                              <w:rPr>
                                <w:rFonts w:asciiTheme="minorHAnsi" w:eastAsiaTheme="minorEastAsia" w:hAnsiTheme="minorHAnsi" w:cstheme="minorHAnsi"/>
                                <w:b/>
                                <w:color w:val="4472C4" w:themeColor="accent1"/>
                                <w:lang w:eastAsia="zh-CN"/>
                              </w:rPr>
                              <w:t xml:space="preserve">Proposal 2: The gNB-DU sends the gNB-CU the parameters of cell DTX/DRX configuration when cell DTX/DRX is configured or </w:t>
                            </w:r>
                            <w:proofErr w:type="gramStart"/>
                            <w:r w:rsidRPr="00ED6ED0">
                              <w:rPr>
                                <w:rFonts w:asciiTheme="minorHAnsi" w:eastAsiaTheme="minorEastAsia" w:hAnsiTheme="minorHAnsi" w:cstheme="minorHAnsi"/>
                                <w:b/>
                                <w:color w:val="4472C4" w:themeColor="accent1"/>
                                <w:lang w:eastAsia="zh-CN"/>
                              </w:rPr>
                              <w:t>modified, or</w:t>
                            </w:r>
                            <w:proofErr w:type="gramEnd"/>
                            <w:r w:rsidRPr="00ED6ED0">
                              <w:rPr>
                                <w:rFonts w:asciiTheme="minorHAnsi" w:eastAsiaTheme="minorEastAsia" w:hAnsiTheme="minorHAnsi" w:cstheme="minorHAnsi"/>
                                <w:b/>
                                <w:color w:val="4472C4" w:themeColor="accent1"/>
                                <w:lang w:eastAsia="zh-CN"/>
                              </w:rPr>
                              <w:t xml:space="preserve"> indicate the gNB-CU that cell DTX/DRX is released via F1A</w:t>
                            </w:r>
                            <w:r w:rsidRPr="00ED6ED0">
                              <w:rPr>
                                <w:rFonts w:asciiTheme="minorHAnsi" w:eastAsiaTheme="minorEastAsia" w:hAnsiTheme="minorHAnsi" w:cstheme="minorHAnsi" w:hint="eastAsia"/>
                                <w:b/>
                                <w:color w:val="4472C4" w:themeColor="accent1"/>
                                <w:lang w:eastAsia="zh-CN"/>
                              </w:rPr>
                              <w:t>P</w:t>
                            </w:r>
                            <w:r w:rsidRPr="00ED6ED0">
                              <w:rPr>
                                <w:rFonts w:asciiTheme="minorHAnsi" w:eastAsiaTheme="minorEastAsia" w:hAnsiTheme="minorHAnsi" w:cstheme="minorHAnsi"/>
                                <w:b/>
                                <w:color w:val="4472C4" w:themeColor="accent1"/>
                                <w:lang w:eastAsia="zh-CN"/>
                              </w:rPr>
                              <w:t xml:space="preserve"> messages.</w:t>
                            </w:r>
                          </w:p>
                          <w:p w14:paraId="41FCFFA9" w14:textId="77777777" w:rsidR="00ED6ED0" w:rsidRPr="00C1396B" w:rsidRDefault="00ED6ED0" w:rsidP="00ED6ED0">
                            <w:pPr>
                              <w:spacing w:after="240"/>
                              <w:rPr>
                                <w:rFonts w:asciiTheme="minorHAnsi" w:eastAsiaTheme="minorEastAsia" w:hAnsiTheme="minorHAnsi" w:cstheme="minorHAnsi"/>
                                <w:b/>
                                <w:bCs/>
                              </w:rPr>
                            </w:pPr>
                          </w:p>
                          <w:p w14:paraId="79AFA76D" w14:textId="502C1B7B" w:rsidR="00ED6ED0" w:rsidRPr="00CA6D81" w:rsidRDefault="00ED6ED0" w:rsidP="00ED6ED0">
                            <w:pPr>
                              <w:pStyle w:val="BodyText"/>
                              <w:rPr>
                                <w:rFonts w:ascii="Calibri" w:eastAsiaTheme="minorEastAsia" w:hAnsi="Calibri" w:cs="Calibri"/>
                                <w:b/>
                                <w:bCs/>
                                <w:color w:val="4472C4" w:themeColor="accent1"/>
                                <w:lang w:eastAsia="zh-CN"/>
                              </w:rPr>
                            </w:pPr>
                          </w:p>
                        </w:txbxContent>
                      </wps:txbx>
                      <wps:bodyPr rot="0" vert="horz" wrap="square" lIns="91440" tIns="45720" rIns="91440" bIns="45720" anchor="t" anchorCtr="0">
                        <a:noAutofit/>
                      </wps:bodyPr>
                    </wps:wsp>
                  </a:graphicData>
                </a:graphic>
              </wp:inline>
            </w:drawing>
          </mc:Choice>
          <mc:Fallback>
            <w:pict>
              <v:shape w14:anchorId="71B63F2A" id="_x0000_s1028" type="#_x0000_t202" style="width:470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">
                <v:textbox>
                  <w:txbxContent>
                    <w:p w14:paraId="47270B76" w14:textId="77777777" w:rsidR="00ED6ED0" w:rsidRPr="00ED6ED0" w:rsidRDefault="00ED6ED0" w:rsidP="00ED6ED0">
                      <w:pPr>
                        <w:spacing w:after="240"/>
                        <w:rPr>
                          <w:rFonts w:asciiTheme="minorHAnsi" w:eastAsiaTheme="minorEastAsia" w:hAnsiTheme="minorHAnsi" w:cstheme="minorHAnsi"/>
                          <w:b/>
                          <w:bCs/>
                          <w:color w:val="4472C4" w:themeColor="accent1"/>
                        </w:rPr>
                      </w:pPr>
                      <w:r w:rsidRPr="00ED6ED0">
                        <w:rPr>
                          <w:rFonts w:asciiTheme="minorHAnsi" w:eastAsiaTheme="minorEastAsia" w:hAnsiTheme="minorHAnsi" w:cstheme="minorHAnsi" w:hint="eastAsia"/>
                          <w:b/>
                          <w:bCs/>
                          <w:color w:val="4472C4" w:themeColor="accent1"/>
                        </w:rPr>
                        <w:t>O</w:t>
                      </w:r>
                      <w:r w:rsidRPr="00ED6ED0">
                        <w:rPr>
                          <w:rFonts w:asciiTheme="minorHAnsi" w:eastAsiaTheme="minorEastAsia" w:hAnsiTheme="minorHAnsi" w:cstheme="minorHAnsi"/>
                          <w:b/>
                          <w:bCs/>
                          <w:color w:val="4472C4" w:themeColor="accent1"/>
                        </w:rPr>
                        <w:t xml:space="preserve">bservation 3: The information of cell DTX/DRX is also beneficial for gNB-CU to derive the real resource status of the NES </w:t>
                      </w:r>
                      <w:proofErr w:type="gramStart"/>
                      <w:r w:rsidRPr="00ED6ED0">
                        <w:rPr>
                          <w:rFonts w:asciiTheme="minorHAnsi" w:eastAsiaTheme="minorEastAsia" w:hAnsiTheme="minorHAnsi" w:cstheme="minorHAnsi"/>
                          <w:b/>
                          <w:bCs/>
                          <w:color w:val="4472C4" w:themeColor="accent1"/>
                        </w:rPr>
                        <w:t>cell, or</w:t>
                      </w:r>
                      <w:proofErr w:type="gramEnd"/>
                      <w:r w:rsidRPr="00ED6ED0">
                        <w:rPr>
                          <w:rFonts w:asciiTheme="minorHAnsi" w:eastAsiaTheme="minorEastAsia" w:hAnsiTheme="minorHAnsi" w:cstheme="minorHAnsi"/>
                          <w:b/>
                          <w:bCs/>
                          <w:color w:val="4472C4" w:themeColor="accent1"/>
                        </w:rPr>
                        <w:t xml:space="preserve"> do interference elimination between different cells.</w:t>
                      </w:r>
                    </w:p>
                    <w:p w14:paraId="7BBD1D23" w14:textId="77777777" w:rsidR="00ED6ED0" w:rsidRPr="00ED6ED0" w:rsidRDefault="00ED6ED0" w:rsidP="00ED6ED0">
                      <w:pPr>
                        <w:pStyle w:val="BodyText"/>
                        <w:rPr>
                          <w:rFonts w:asciiTheme="minorHAnsi" w:eastAsiaTheme="minorEastAsia" w:hAnsiTheme="minorHAnsi" w:cstheme="minorHAnsi"/>
                          <w:b/>
                          <w:color w:val="4472C4" w:themeColor="accent1"/>
                          <w:lang w:eastAsia="zh-CN"/>
                        </w:rPr>
                      </w:pPr>
                      <w:r w:rsidRPr="00ED6ED0">
                        <w:rPr>
                          <w:rFonts w:asciiTheme="minorHAnsi" w:eastAsiaTheme="minorEastAsia" w:hAnsiTheme="minorHAnsi" w:cstheme="minorHAnsi"/>
                          <w:b/>
                          <w:color w:val="4472C4" w:themeColor="accent1"/>
                          <w:lang w:eastAsia="zh-CN"/>
                        </w:rPr>
                        <w:t xml:space="preserve">Proposal 2: The gNB-DU sends the gNB-CU the parameters of cell DTX/DRX configuration when cell DTX/DRX is configured or </w:t>
                      </w:r>
                      <w:proofErr w:type="gramStart"/>
                      <w:r w:rsidRPr="00ED6ED0">
                        <w:rPr>
                          <w:rFonts w:asciiTheme="minorHAnsi" w:eastAsiaTheme="minorEastAsia" w:hAnsiTheme="minorHAnsi" w:cstheme="minorHAnsi"/>
                          <w:b/>
                          <w:color w:val="4472C4" w:themeColor="accent1"/>
                          <w:lang w:eastAsia="zh-CN"/>
                        </w:rPr>
                        <w:t>modified, or</w:t>
                      </w:r>
                      <w:proofErr w:type="gramEnd"/>
                      <w:r w:rsidRPr="00ED6ED0">
                        <w:rPr>
                          <w:rFonts w:asciiTheme="minorHAnsi" w:eastAsiaTheme="minorEastAsia" w:hAnsiTheme="minorHAnsi" w:cstheme="minorHAnsi"/>
                          <w:b/>
                          <w:color w:val="4472C4" w:themeColor="accent1"/>
                          <w:lang w:eastAsia="zh-CN"/>
                        </w:rPr>
                        <w:t xml:space="preserve"> indicate the gNB-CU that cell DTX/DRX is released via F1A</w:t>
                      </w:r>
                      <w:r w:rsidRPr="00ED6ED0">
                        <w:rPr>
                          <w:rFonts w:asciiTheme="minorHAnsi" w:eastAsiaTheme="minorEastAsia" w:hAnsiTheme="minorHAnsi" w:cstheme="minorHAnsi" w:hint="eastAsia"/>
                          <w:b/>
                          <w:color w:val="4472C4" w:themeColor="accent1"/>
                          <w:lang w:eastAsia="zh-CN"/>
                        </w:rPr>
                        <w:t>P</w:t>
                      </w:r>
                      <w:r w:rsidRPr="00ED6ED0">
                        <w:rPr>
                          <w:rFonts w:asciiTheme="minorHAnsi" w:eastAsiaTheme="minorEastAsia" w:hAnsiTheme="minorHAnsi" w:cstheme="minorHAnsi"/>
                          <w:b/>
                          <w:color w:val="4472C4" w:themeColor="accent1"/>
                          <w:lang w:eastAsia="zh-CN"/>
                        </w:rPr>
                        <w:t xml:space="preserve"> messages.</w:t>
                      </w:r>
                    </w:p>
                    <w:p w14:paraId="41FCFFA9" w14:textId="77777777" w:rsidR="00ED6ED0" w:rsidRPr="00C1396B" w:rsidRDefault="00ED6ED0" w:rsidP="00ED6ED0">
                      <w:pPr>
                        <w:spacing w:after="240"/>
                        <w:rPr>
                          <w:rFonts w:asciiTheme="minorHAnsi" w:eastAsiaTheme="minorEastAsia" w:hAnsiTheme="minorHAnsi" w:cstheme="minorHAnsi"/>
                          <w:b/>
                          <w:bCs/>
                        </w:rPr>
                      </w:pPr>
                    </w:p>
                    <w:p w14:paraId="79AFA76D" w14:textId="502C1B7B" w:rsidR="00ED6ED0" w:rsidRPr="00CA6D81" w:rsidRDefault="00ED6ED0" w:rsidP="00ED6ED0">
                      <w:pPr>
                        <w:pStyle w:val="BodyText"/>
                        <w:rPr>
                          <w:rFonts w:ascii="Calibri" w:eastAsiaTheme="minorEastAsia" w:hAnsi="Calibri" w:cs="Calibri"/>
                          <w:b/>
                          <w:bCs/>
                          <w:color w:val="4472C4" w:themeColor="accent1"/>
                          <w:lang w:eastAsia="zh-CN"/>
                        </w:rPr>
                      </w:pPr>
                    </w:p>
                  </w:txbxContent>
                </v:textbox>
                <w10:anchorlock/>
              </v:shape>
            </w:pict>
          </mc:Fallback>
        </mc:AlternateContent>
      </w:r>
    </w:p>
    <w:p w14:paraId="1E1706BE" w14:textId="77777777" w:rsidR="00ED6ED0" w:rsidRDefault="00ED6ED0" w:rsidP="00CD4C7B">
      <w:pPr>
        <w:pStyle w:val="00BodyText"/>
        <w:spacing w:after="0"/>
        <w:rPr>
          <w:rFonts w:ascii="Times New Roman" w:hAnsi="Times New Roman"/>
          <w:sz w:val="20"/>
          <w:lang w:val="en-GB"/>
        </w:rPr>
      </w:pPr>
    </w:p>
    <w:p w14:paraId="712AA23C" w14:textId="77777777" w:rsidR="00ED6ED0" w:rsidRDefault="00BD0600" w:rsidP="00CD4C7B">
      <w:pPr>
        <w:pStyle w:val="00BodyText"/>
        <w:spacing w:after="0"/>
        <w:rPr>
          <w:rFonts w:ascii="Times New Roman" w:hAnsi="Times New Roman"/>
          <w:sz w:val="20"/>
          <w:lang w:val="en-GB"/>
        </w:rPr>
      </w:pPr>
      <w:r>
        <w:rPr>
          <w:rFonts w:ascii="Times New Roman" w:hAnsi="Times New Roman"/>
          <w:sz w:val="20"/>
          <w:lang w:val="en-GB"/>
        </w:rPr>
        <w:t xml:space="preserve">[1] claims that </w:t>
      </w:r>
      <w:r w:rsidR="005B6A47">
        <w:rPr>
          <w:rFonts w:ascii="Times New Roman" w:hAnsi="Times New Roman"/>
          <w:sz w:val="20"/>
          <w:lang w:val="en-GB"/>
        </w:rPr>
        <w:t>“</w:t>
      </w:r>
      <w:r w:rsidR="005B6A47" w:rsidRPr="005B6A47">
        <w:rPr>
          <w:rFonts w:ascii="Times New Roman" w:hAnsi="Times New Roman"/>
          <w:i/>
          <w:iCs/>
          <w:sz w:val="20"/>
          <w:lang w:val="en-GB"/>
        </w:rPr>
        <w:t>if the cell DTX/DRX information is delivered over F1, the gNB-CU can use it to derive the real PRB number used during the on-duration time of the NES cell in conjunction with the resource status report from the gNB-DU on the NES cell</w:t>
      </w:r>
      <w:r w:rsidR="005B6A47">
        <w:rPr>
          <w:rFonts w:ascii="Times New Roman" w:hAnsi="Times New Roman"/>
          <w:sz w:val="20"/>
          <w:lang w:val="en-GB"/>
        </w:rPr>
        <w:t>”. We strongly believe that the gNB-CU should not be encouraged to determine any “real” load or available capacity based on the cell DTX/DRX pattern information only. This would either create an overcompensation in the gNB-CU to keep the cell load unnecessarily low (assuming cell DTX/DRX operation 100% of the time</w:t>
      </w:r>
      <w:proofErr w:type="gramStart"/>
      <w:r w:rsidR="005B6A47">
        <w:rPr>
          <w:rFonts w:ascii="Times New Roman" w:hAnsi="Times New Roman"/>
          <w:sz w:val="20"/>
          <w:lang w:val="en-GB"/>
        </w:rPr>
        <w:t>), or</w:t>
      </w:r>
      <w:proofErr w:type="gramEnd"/>
      <w:r w:rsidR="005B6A47">
        <w:rPr>
          <w:rFonts w:ascii="Times New Roman" w:hAnsi="Times New Roman"/>
          <w:sz w:val="20"/>
          <w:lang w:val="en-GB"/>
        </w:rPr>
        <w:t xml:space="preserve"> create a need for the gNB-CU to be continuously updated of the cell DTX/DRX activation status hence resulting in significant signalling load. </w:t>
      </w:r>
    </w:p>
    <w:p w14:paraId="67F6A7FD" w14:textId="77777777" w:rsidR="00ED6ED0" w:rsidRDefault="00ED6ED0" w:rsidP="00CD4C7B">
      <w:pPr>
        <w:pStyle w:val="00BodyText"/>
        <w:spacing w:after="0"/>
        <w:rPr>
          <w:rFonts w:ascii="Times New Roman" w:hAnsi="Times New Roman"/>
          <w:sz w:val="20"/>
          <w:lang w:val="en-GB"/>
        </w:rPr>
      </w:pPr>
    </w:p>
    <w:p w14:paraId="10FBE47D" w14:textId="27722E46" w:rsidR="001A24C5" w:rsidRDefault="001A24C5" w:rsidP="001A24C5">
      <w:pPr>
        <w:pStyle w:val="00BodyText"/>
        <w:spacing w:after="0"/>
        <w:rPr>
          <w:rFonts w:ascii="Times New Roman" w:hAnsi="Times New Roman"/>
          <w:sz w:val="20"/>
          <w:lang w:val="en-GB"/>
        </w:rPr>
      </w:pPr>
      <w:r>
        <w:rPr>
          <w:rFonts w:ascii="Times New Roman" w:hAnsi="Times New Roman"/>
          <w:sz w:val="20"/>
          <w:lang w:val="en-GB"/>
        </w:rPr>
        <w:t>A signalling solution including probability indicator as proposed in [7</w:t>
      </w:r>
      <w:r w:rsidR="00807818">
        <w:rPr>
          <w:rFonts w:ascii="Times New Roman" w:hAnsi="Times New Roman"/>
          <w:sz w:val="20"/>
          <w:lang w:val="en-GB"/>
        </w:rPr>
        <w:t>,8</w:t>
      </w:r>
      <w:r>
        <w:rPr>
          <w:rFonts w:ascii="Times New Roman" w:hAnsi="Times New Roman"/>
          <w:sz w:val="20"/>
          <w:lang w:val="en-GB"/>
        </w:rPr>
        <w:t>] could be used to solve this problem.</w:t>
      </w:r>
    </w:p>
    <w:p w14:paraId="07BD3F03" w14:textId="77777777" w:rsidR="001A24C5" w:rsidRDefault="001A24C5" w:rsidP="00CD4C7B">
      <w:pPr>
        <w:pStyle w:val="00BodyText"/>
        <w:spacing w:after="0"/>
        <w:rPr>
          <w:rFonts w:ascii="Times New Roman" w:hAnsi="Times New Roman"/>
          <w:sz w:val="20"/>
          <w:lang w:val="en-GB"/>
        </w:rPr>
      </w:pPr>
    </w:p>
    <w:p w14:paraId="4BD630BC" w14:textId="3674D89F" w:rsidR="00ED6ED0" w:rsidRDefault="00F04999" w:rsidP="00CD4C7B">
      <w:pPr>
        <w:pStyle w:val="00BodyText"/>
        <w:spacing w:after="0"/>
        <w:rPr>
          <w:rFonts w:ascii="Times New Roman" w:hAnsi="Times New Roman"/>
          <w:sz w:val="20"/>
          <w:lang w:val="en-GB"/>
        </w:rPr>
      </w:pPr>
      <w:r>
        <w:rPr>
          <w:rFonts w:ascii="Times New Roman" w:hAnsi="Times New Roman"/>
          <w:sz w:val="20"/>
          <w:lang w:val="en-GB"/>
        </w:rPr>
        <w:t xml:space="preserve">The same argument holds for interference </w:t>
      </w:r>
      <w:r w:rsidR="001A24C5">
        <w:rPr>
          <w:rFonts w:ascii="Times New Roman" w:hAnsi="Times New Roman"/>
          <w:sz w:val="20"/>
          <w:lang w:val="en-GB"/>
        </w:rPr>
        <w:t>mitigation</w:t>
      </w:r>
      <w:r>
        <w:rPr>
          <w:rFonts w:ascii="Times New Roman" w:hAnsi="Times New Roman"/>
          <w:sz w:val="20"/>
          <w:lang w:val="en-GB"/>
        </w:rPr>
        <w:t xml:space="preserve"> in the scenario of cell DTX/DRX operation in neighbour cells operating at the same frequency. In most deployments each cell has a higher number of neighbours than the number of orthogonal cell DTX/DRX patterns. E.g. if one imagines a cell DTX/DRX duty cycle of ~30%, there would in principle </w:t>
      </w:r>
      <w:r>
        <w:rPr>
          <w:rFonts w:ascii="Times New Roman" w:hAnsi="Times New Roman"/>
          <w:sz w:val="20"/>
          <w:lang w:val="en-GB"/>
        </w:rPr>
        <w:lastRenderedPageBreak/>
        <w:t xml:space="preserve">be 3 orthogonal DTX/DRX patterns, while the number of neighbour cells is typically significantly higher. </w:t>
      </w:r>
      <w:r w:rsidR="00ED6ED0">
        <w:rPr>
          <w:rFonts w:ascii="Times New Roman" w:hAnsi="Times New Roman"/>
          <w:sz w:val="20"/>
          <w:lang w:val="en-GB"/>
        </w:rPr>
        <w:t>For a workable solution to really mitigate interference,</w:t>
      </w:r>
      <w:r w:rsidR="00A5407E">
        <w:rPr>
          <w:rFonts w:ascii="Times New Roman" w:hAnsi="Times New Roman"/>
          <w:sz w:val="20"/>
          <w:lang w:val="en-GB"/>
        </w:rPr>
        <w:t xml:space="preserve"> a cell</w:t>
      </w:r>
      <w:r w:rsidR="00ED6ED0">
        <w:rPr>
          <w:rFonts w:ascii="Times New Roman" w:hAnsi="Times New Roman"/>
          <w:sz w:val="20"/>
          <w:lang w:val="en-GB"/>
        </w:rPr>
        <w:t xml:space="preserve"> should therefore adapt its own cell DTX/DRX pattern, or usage of cell DTX/DRX, by </w:t>
      </w:r>
      <w:proofErr w:type="gramStart"/>
      <w:r w:rsidR="00ED6ED0">
        <w:rPr>
          <w:rFonts w:ascii="Times New Roman" w:hAnsi="Times New Roman"/>
          <w:sz w:val="20"/>
          <w:lang w:val="en-GB"/>
        </w:rPr>
        <w:t>taking into account</w:t>
      </w:r>
      <w:proofErr w:type="gramEnd"/>
      <w:r w:rsidR="00ED6ED0">
        <w:rPr>
          <w:rFonts w:ascii="Times New Roman" w:hAnsi="Times New Roman"/>
          <w:sz w:val="20"/>
          <w:lang w:val="en-GB"/>
        </w:rPr>
        <w:t xml:space="preserve"> the usage probability information received. </w:t>
      </w:r>
      <w:r w:rsidR="00A5407E">
        <w:rPr>
          <w:rFonts w:ascii="Times New Roman" w:hAnsi="Times New Roman"/>
          <w:sz w:val="20"/>
          <w:lang w:val="en-GB"/>
        </w:rPr>
        <w:t>For example,</w:t>
      </w:r>
      <w:r w:rsidR="00ED6ED0">
        <w:rPr>
          <w:rFonts w:ascii="Times New Roman" w:hAnsi="Times New Roman"/>
          <w:sz w:val="20"/>
          <w:lang w:val="en-GB"/>
        </w:rPr>
        <w:t xml:space="preserve"> a neighbour cell indicating close to 100% active duration usage probability in the active duration will create significantly more interference than a cell indicating a lower number e.g. 40%.</w:t>
      </w:r>
    </w:p>
    <w:p w14:paraId="01663ABE" w14:textId="77777777" w:rsidR="0068286A" w:rsidRDefault="0068286A" w:rsidP="00CD4C7B">
      <w:pPr>
        <w:pStyle w:val="00BodyText"/>
        <w:spacing w:after="0"/>
        <w:rPr>
          <w:rFonts w:ascii="Times New Roman" w:hAnsi="Times New Roman"/>
          <w:sz w:val="20"/>
          <w:lang w:val="en-GB"/>
        </w:rPr>
      </w:pPr>
    </w:p>
    <w:p w14:paraId="6730ED02" w14:textId="057539E6" w:rsidR="0068286A" w:rsidRPr="001A24C5" w:rsidRDefault="0068286A" w:rsidP="0068286A">
      <w:pPr>
        <w:pStyle w:val="00BodyText"/>
        <w:spacing w:after="0"/>
        <w:rPr>
          <w:rFonts w:ascii="Times New Roman" w:hAnsi="Times New Roman"/>
          <w:b/>
          <w:bCs/>
          <w:sz w:val="20"/>
          <w:lang w:val="en-GB"/>
        </w:rPr>
      </w:pPr>
      <w:r w:rsidRPr="001A24C5">
        <w:rPr>
          <w:rFonts w:ascii="Times New Roman" w:hAnsi="Times New Roman"/>
          <w:b/>
          <w:bCs/>
          <w:sz w:val="20"/>
          <w:lang w:val="en-GB"/>
        </w:rPr>
        <w:t xml:space="preserve">Observation </w:t>
      </w:r>
      <w:r>
        <w:rPr>
          <w:rFonts w:ascii="Times New Roman" w:hAnsi="Times New Roman"/>
          <w:b/>
          <w:bCs/>
          <w:sz w:val="20"/>
          <w:lang w:val="en-GB"/>
        </w:rPr>
        <w:t>5</w:t>
      </w:r>
      <w:r w:rsidRPr="001A24C5">
        <w:rPr>
          <w:rFonts w:ascii="Times New Roman" w:hAnsi="Times New Roman"/>
          <w:b/>
          <w:bCs/>
          <w:sz w:val="20"/>
          <w:lang w:val="en-GB"/>
        </w:rPr>
        <w:t xml:space="preserve">: Sending cell DTX/DRX </w:t>
      </w:r>
      <w:r>
        <w:rPr>
          <w:rFonts w:ascii="Times New Roman" w:hAnsi="Times New Roman"/>
          <w:b/>
          <w:bCs/>
          <w:sz w:val="20"/>
          <w:lang w:val="en-GB"/>
        </w:rPr>
        <w:t>activation</w:t>
      </w:r>
      <w:r w:rsidRPr="001A24C5">
        <w:rPr>
          <w:rFonts w:ascii="Times New Roman" w:hAnsi="Times New Roman"/>
          <w:b/>
          <w:bCs/>
          <w:sz w:val="20"/>
          <w:lang w:val="en-GB"/>
        </w:rPr>
        <w:t xml:space="preserve"> information over network interfaces will create undesirable over-compensation actions in the gNB-CU or generate significant signalling load</w:t>
      </w:r>
      <w:r w:rsidR="00870F6A">
        <w:rPr>
          <w:rFonts w:ascii="Times New Roman" w:hAnsi="Times New Roman"/>
          <w:b/>
          <w:bCs/>
          <w:sz w:val="20"/>
          <w:lang w:val="en-GB"/>
        </w:rPr>
        <w:t xml:space="preserve"> over </w:t>
      </w:r>
      <w:r w:rsidR="00962501">
        <w:rPr>
          <w:rFonts w:ascii="Times New Roman" w:hAnsi="Times New Roman"/>
          <w:b/>
          <w:bCs/>
          <w:sz w:val="20"/>
          <w:lang w:val="en-GB"/>
        </w:rPr>
        <w:t xml:space="preserve">F1 and </w:t>
      </w:r>
      <w:proofErr w:type="spellStart"/>
      <w:r w:rsidR="00962501">
        <w:rPr>
          <w:rFonts w:ascii="Times New Roman" w:hAnsi="Times New Roman"/>
          <w:b/>
          <w:bCs/>
          <w:sz w:val="20"/>
          <w:lang w:val="en-GB"/>
        </w:rPr>
        <w:t>Xn</w:t>
      </w:r>
      <w:proofErr w:type="spellEnd"/>
      <w:r w:rsidRPr="001A24C5">
        <w:rPr>
          <w:rFonts w:ascii="Times New Roman" w:hAnsi="Times New Roman"/>
          <w:b/>
          <w:bCs/>
          <w:sz w:val="20"/>
          <w:lang w:val="en-GB"/>
        </w:rPr>
        <w:t xml:space="preserve"> if gNB-DU flexibility of dynamic cell DTX/DRX decisions is maintained.</w:t>
      </w:r>
    </w:p>
    <w:p w14:paraId="5A5068F4" w14:textId="77777777" w:rsidR="0068286A" w:rsidRDefault="0068286A" w:rsidP="00CD4C7B">
      <w:pPr>
        <w:pStyle w:val="00BodyText"/>
        <w:spacing w:after="0"/>
        <w:rPr>
          <w:rFonts w:ascii="Times New Roman" w:hAnsi="Times New Roman"/>
          <w:sz w:val="20"/>
          <w:lang w:val="en-GB"/>
        </w:rPr>
      </w:pPr>
    </w:p>
    <w:p w14:paraId="2C525AB3" w14:textId="1C328CE8" w:rsidR="001A24C5" w:rsidRPr="001A24C5" w:rsidRDefault="001A24C5" w:rsidP="00CD4C7B">
      <w:pPr>
        <w:pStyle w:val="00BodyText"/>
        <w:spacing w:after="0"/>
        <w:rPr>
          <w:rFonts w:ascii="Times New Roman" w:hAnsi="Times New Roman"/>
          <w:b/>
          <w:bCs/>
          <w:sz w:val="20"/>
          <w:lang w:val="en-GB"/>
        </w:rPr>
      </w:pPr>
      <w:r w:rsidRPr="001A24C5">
        <w:rPr>
          <w:rFonts w:ascii="Times New Roman" w:hAnsi="Times New Roman"/>
          <w:b/>
          <w:bCs/>
          <w:sz w:val="20"/>
          <w:lang w:val="en-GB"/>
        </w:rPr>
        <w:t xml:space="preserve">Observation </w:t>
      </w:r>
      <w:r w:rsidR="00E93E0D">
        <w:rPr>
          <w:rFonts w:ascii="Times New Roman" w:hAnsi="Times New Roman"/>
          <w:b/>
          <w:bCs/>
          <w:sz w:val="20"/>
          <w:lang w:val="en-GB"/>
        </w:rPr>
        <w:t>6</w:t>
      </w:r>
      <w:r w:rsidRPr="001A24C5">
        <w:rPr>
          <w:rFonts w:ascii="Times New Roman" w:hAnsi="Times New Roman"/>
          <w:b/>
          <w:bCs/>
          <w:sz w:val="20"/>
          <w:lang w:val="en-GB"/>
        </w:rPr>
        <w:t>: A workable solution for interference mitigation requires usage probability information sent together with the activation status.</w:t>
      </w:r>
    </w:p>
    <w:p w14:paraId="0E339A79" w14:textId="77777777" w:rsidR="00ED6ED0" w:rsidRDefault="00ED6ED0" w:rsidP="00CD4C7B">
      <w:pPr>
        <w:pStyle w:val="00BodyText"/>
        <w:spacing w:after="0"/>
        <w:rPr>
          <w:rFonts w:ascii="Times New Roman" w:hAnsi="Times New Roman"/>
          <w:sz w:val="20"/>
          <w:lang w:val="en-GB"/>
        </w:rPr>
      </w:pPr>
    </w:p>
    <w:p w14:paraId="6BFC97B7" w14:textId="2003B26B" w:rsidR="00F04999" w:rsidRPr="001A24C5" w:rsidRDefault="001A24C5" w:rsidP="00CD4C7B">
      <w:pPr>
        <w:pStyle w:val="00BodyText"/>
        <w:spacing w:after="0"/>
        <w:rPr>
          <w:rFonts w:ascii="Times New Roman" w:hAnsi="Times New Roman"/>
          <w:b/>
          <w:bCs/>
          <w:sz w:val="20"/>
          <w:lang w:val="en-GB"/>
        </w:rPr>
      </w:pPr>
      <w:r w:rsidRPr="001A24C5">
        <w:rPr>
          <w:rFonts w:ascii="Times New Roman" w:hAnsi="Times New Roman"/>
          <w:b/>
          <w:bCs/>
          <w:sz w:val="20"/>
          <w:lang w:val="en-GB"/>
        </w:rPr>
        <w:t xml:space="preserve">Proposal: Include usage probability information sent together with the activation status over F1 and </w:t>
      </w:r>
      <w:proofErr w:type="spellStart"/>
      <w:r w:rsidRPr="001A24C5">
        <w:rPr>
          <w:rFonts w:ascii="Times New Roman" w:hAnsi="Times New Roman"/>
          <w:b/>
          <w:bCs/>
          <w:sz w:val="20"/>
          <w:lang w:val="en-GB"/>
        </w:rPr>
        <w:t>Xn</w:t>
      </w:r>
      <w:proofErr w:type="spellEnd"/>
      <w:r w:rsidRPr="001A24C5">
        <w:rPr>
          <w:rFonts w:ascii="Times New Roman" w:hAnsi="Times New Roman"/>
          <w:b/>
          <w:bCs/>
          <w:sz w:val="20"/>
          <w:lang w:val="en-GB"/>
        </w:rPr>
        <w:t>.</w:t>
      </w:r>
    </w:p>
    <w:p w14:paraId="48EA2F72" w14:textId="77777777" w:rsidR="005B6A47" w:rsidRDefault="005B6A47" w:rsidP="00CD4C7B">
      <w:pPr>
        <w:pStyle w:val="00BodyText"/>
        <w:spacing w:after="0"/>
        <w:rPr>
          <w:rFonts w:ascii="Times New Roman" w:hAnsi="Times New Roman"/>
          <w:sz w:val="20"/>
          <w:lang w:val="en-GB"/>
        </w:rPr>
      </w:pPr>
    </w:p>
    <w:p w14:paraId="69332B7D" w14:textId="5A5471F4" w:rsidR="005B6A47" w:rsidRDefault="005B6A47" w:rsidP="00CD4C7B">
      <w:pPr>
        <w:pStyle w:val="00BodyText"/>
        <w:spacing w:after="0"/>
        <w:rPr>
          <w:rFonts w:ascii="Times New Roman" w:hAnsi="Times New Roman"/>
          <w:sz w:val="20"/>
          <w:lang w:val="en-GB"/>
        </w:rPr>
      </w:pPr>
      <w:r>
        <w:rPr>
          <w:rFonts w:ascii="Times New Roman" w:hAnsi="Times New Roman"/>
          <w:sz w:val="20"/>
          <w:lang w:val="en-GB"/>
        </w:rPr>
        <w:t xml:space="preserve"> </w:t>
      </w:r>
      <w:r w:rsidR="006C4DEB">
        <w:rPr>
          <w:rFonts w:ascii="Times New Roman" w:hAnsi="Times New Roman"/>
          <w:sz w:val="20"/>
          <w:lang w:val="en-GB"/>
        </w:rPr>
        <w:t xml:space="preserve">We include </w:t>
      </w:r>
      <w:r w:rsidR="0067449B">
        <w:rPr>
          <w:rFonts w:ascii="Times New Roman" w:hAnsi="Times New Roman"/>
          <w:sz w:val="20"/>
          <w:lang w:val="en-GB"/>
        </w:rPr>
        <w:t xml:space="preserve">corresponding </w:t>
      </w:r>
      <w:proofErr w:type="spellStart"/>
      <w:r w:rsidR="0067449B">
        <w:rPr>
          <w:rFonts w:ascii="Times New Roman" w:hAnsi="Times New Roman"/>
          <w:sz w:val="20"/>
          <w:lang w:val="en-GB"/>
        </w:rPr>
        <w:t>XnAP</w:t>
      </w:r>
      <w:proofErr w:type="spellEnd"/>
      <w:r w:rsidR="0067449B">
        <w:rPr>
          <w:rFonts w:ascii="Times New Roman" w:hAnsi="Times New Roman"/>
          <w:sz w:val="20"/>
          <w:lang w:val="en-GB"/>
        </w:rPr>
        <w:t xml:space="preserve"> </w:t>
      </w:r>
      <w:r w:rsidR="00091F9C">
        <w:rPr>
          <w:rFonts w:ascii="Times New Roman" w:hAnsi="Times New Roman"/>
          <w:sz w:val="20"/>
          <w:lang w:val="en-GB"/>
        </w:rPr>
        <w:t xml:space="preserve">and F1AP </w:t>
      </w:r>
      <w:r w:rsidR="0067449B">
        <w:rPr>
          <w:rFonts w:ascii="Times New Roman" w:hAnsi="Times New Roman"/>
          <w:sz w:val="20"/>
          <w:lang w:val="en-GB"/>
        </w:rPr>
        <w:t>CRs in annex of this paper</w:t>
      </w:r>
      <w:r w:rsidR="00935A35">
        <w:rPr>
          <w:rFonts w:ascii="Times New Roman" w:hAnsi="Times New Roman"/>
          <w:sz w:val="20"/>
          <w:lang w:val="en-GB"/>
        </w:rPr>
        <w:t>.</w:t>
      </w:r>
    </w:p>
    <w:p w14:paraId="21B06252" w14:textId="77777777" w:rsidR="00CA6D81" w:rsidRPr="00972FD7" w:rsidRDefault="00CA6D81"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43ECD63A" w:rsidR="00CD4C7B" w:rsidRDefault="00255404" w:rsidP="00CD4C7B">
      <w:r>
        <w:t xml:space="preserve">We have made the following </w:t>
      </w:r>
      <w:r w:rsidR="00770D19">
        <w:t xml:space="preserve">observations and </w:t>
      </w:r>
      <w:r>
        <w:t>proposal</w:t>
      </w:r>
      <w:r w:rsidR="00770D19">
        <w:t>:</w:t>
      </w:r>
    </w:p>
    <w:p w14:paraId="2617A53F" w14:textId="77777777" w:rsidR="004E6079" w:rsidRDefault="004E6079" w:rsidP="00582B83">
      <w:pPr>
        <w:pStyle w:val="00BodyText"/>
        <w:rPr>
          <w:rFonts w:ascii="Times New Roman" w:hAnsi="Times New Roman"/>
          <w:b/>
          <w:bCs/>
          <w:sz w:val="20"/>
          <w:lang w:val="en-GB"/>
        </w:rPr>
      </w:pPr>
      <w:r w:rsidRPr="00CA2DDA">
        <w:rPr>
          <w:rFonts w:ascii="Times New Roman" w:hAnsi="Times New Roman"/>
          <w:b/>
          <w:bCs/>
          <w:sz w:val="20"/>
          <w:lang w:val="en-GB"/>
        </w:rPr>
        <w:t>Observation 1: It is important that network signalling for cell DTX/DRX doesn’t limit the gNB-DUs possibilities to take autonomous and dynamic decisions on activation and deactivation of cell DTX and cell DRX operation.</w:t>
      </w:r>
    </w:p>
    <w:p w14:paraId="1113C1E5" w14:textId="77777777" w:rsidR="006534A6" w:rsidRPr="00890423" w:rsidRDefault="006534A6" w:rsidP="00582B83">
      <w:pPr>
        <w:pStyle w:val="00BodyText"/>
        <w:rPr>
          <w:rFonts w:ascii="Times New Roman" w:hAnsi="Times New Roman"/>
          <w:b/>
          <w:bCs/>
          <w:sz w:val="20"/>
          <w:lang w:val="en-GB"/>
        </w:rPr>
      </w:pPr>
      <w:r w:rsidRPr="00890423">
        <w:rPr>
          <w:rFonts w:ascii="Times New Roman" w:hAnsi="Times New Roman"/>
          <w:b/>
          <w:bCs/>
          <w:sz w:val="20"/>
          <w:lang w:val="en-GB"/>
        </w:rPr>
        <w:t>Observation 2: 3GPP specifications don’t mandate that cell DTX/DRX operation has to be activated and deactivated for all UEs in the cell.</w:t>
      </w:r>
    </w:p>
    <w:p w14:paraId="141F7A81" w14:textId="15B368A3" w:rsidR="006534A6" w:rsidRPr="00E26EA2" w:rsidRDefault="006534A6" w:rsidP="00582B83">
      <w:pPr>
        <w:pStyle w:val="00BodyText"/>
        <w:rPr>
          <w:rFonts w:ascii="Times New Roman" w:hAnsi="Times New Roman"/>
          <w:b/>
          <w:bCs/>
          <w:sz w:val="20"/>
          <w:lang w:val="en-GB"/>
        </w:rPr>
      </w:pPr>
      <w:r w:rsidRPr="00E26EA2">
        <w:rPr>
          <w:rFonts w:ascii="Times New Roman" w:hAnsi="Times New Roman"/>
          <w:b/>
          <w:bCs/>
          <w:sz w:val="20"/>
          <w:lang w:val="en-GB"/>
        </w:rPr>
        <w:t xml:space="preserve">Observation </w:t>
      </w:r>
      <w:r>
        <w:rPr>
          <w:rFonts w:ascii="Times New Roman" w:hAnsi="Times New Roman"/>
          <w:b/>
          <w:bCs/>
          <w:sz w:val="20"/>
          <w:lang w:val="en-GB"/>
        </w:rPr>
        <w:t>3</w:t>
      </w:r>
      <w:r w:rsidRPr="00E26EA2">
        <w:rPr>
          <w:rFonts w:ascii="Times New Roman" w:hAnsi="Times New Roman"/>
          <w:b/>
          <w:bCs/>
          <w:sz w:val="20"/>
          <w:lang w:val="en-GB"/>
        </w:rPr>
        <w:t xml:space="preserve">: Network signalling support for NES CHO configuration submitted to this meeting </w:t>
      </w:r>
      <w:r w:rsidRPr="00B92ED8">
        <w:rPr>
          <w:rFonts w:ascii="Times New Roman" w:hAnsi="Times New Roman"/>
          <w:b/>
          <w:bCs/>
          <w:sz w:val="20"/>
          <w:lang w:val="en-GB"/>
        </w:rPr>
        <w:t>is not suitable</w:t>
      </w:r>
      <w:r>
        <w:rPr>
          <w:rFonts w:ascii="Times New Roman" w:hAnsi="Times New Roman"/>
          <w:b/>
          <w:bCs/>
          <w:sz w:val="20"/>
          <w:lang w:val="en-GB"/>
        </w:rPr>
        <w:t xml:space="preserve"> or needed</w:t>
      </w:r>
      <w:r w:rsidRPr="00B92ED8">
        <w:rPr>
          <w:rFonts w:ascii="Times New Roman" w:hAnsi="Times New Roman"/>
          <w:b/>
          <w:bCs/>
          <w:sz w:val="20"/>
          <w:lang w:val="en-GB"/>
        </w:rPr>
        <w:t xml:space="preserve"> for </w:t>
      </w:r>
      <w:r w:rsidRPr="00E26EA2">
        <w:rPr>
          <w:rFonts w:ascii="Times New Roman" w:hAnsi="Times New Roman"/>
          <w:b/>
          <w:bCs/>
          <w:sz w:val="20"/>
          <w:lang w:val="en-GB"/>
        </w:rPr>
        <w:t>this purpose.</w:t>
      </w:r>
    </w:p>
    <w:p w14:paraId="0A4F111F" w14:textId="12308725" w:rsidR="003A0D00" w:rsidRPr="00EF0BC2" w:rsidRDefault="003A0D00" w:rsidP="00582B83">
      <w:pPr>
        <w:pStyle w:val="00BodyText"/>
        <w:rPr>
          <w:rFonts w:ascii="Times New Roman" w:hAnsi="Times New Roman"/>
          <w:b/>
          <w:bCs/>
          <w:sz w:val="20"/>
          <w:lang w:val="en-GB"/>
        </w:rPr>
      </w:pPr>
      <w:r w:rsidRPr="00EF0BC2">
        <w:rPr>
          <w:rFonts w:ascii="Times New Roman" w:hAnsi="Times New Roman"/>
          <w:b/>
          <w:bCs/>
          <w:sz w:val="20"/>
          <w:lang w:val="en-GB"/>
        </w:rPr>
        <w:t xml:space="preserve">Observation </w:t>
      </w:r>
      <w:r>
        <w:rPr>
          <w:rFonts w:ascii="Times New Roman" w:hAnsi="Times New Roman"/>
          <w:b/>
          <w:bCs/>
          <w:sz w:val="20"/>
          <w:lang w:val="en-GB"/>
        </w:rPr>
        <w:t>4</w:t>
      </w:r>
      <w:r w:rsidRPr="00EF0BC2">
        <w:rPr>
          <w:rFonts w:ascii="Times New Roman" w:hAnsi="Times New Roman"/>
          <w:b/>
          <w:bCs/>
          <w:sz w:val="20"/>
          <w:lang w:val="en-GB"/>
        </w:rPr>
        <w:t>: Network signalling support to enable the gNB-CU to “remove unsuitable UEs”</w:t>
      </w:r>
      <w:r>
        <w:rPr>
          <w:rFonts w:ascii="Times New Roman" w:hAnsi="Times New Roman"/>
          <w:b/>
          <w:bCs/>
          <w:sz w:val="20"/>
          <w:lang w:val="en-GB"/>
        </w:rPr>
        <w:t xml:space="preserve"> </w:t>
      </w:r>
      <w:r w:rsidRPr="00EF0BC2">
        <w:rPr>
          <w:rFonts w:ascii="Times New Roman" w:hAnsi="Times New Roman"/>
          <w:b/>
          <w:bCs/>
          <w:sz w:val="20"/>
          <w:lang w:val="en-GB"/>
        </w:rPr>
        <w:t>submitted to this meeting is not suitable or needed for this purpose.</w:t>
      </w:r>
    </w:p>
    <w:p w14:paraId="065718FE" w14:textId="77777777" w:rsidR="00FE2487" w:rsidRPr="001A24C5" w:rsidRDefault="00FE2487" w:rsidP="00582B83">
      <w:pPr>
        <w:pStyle w:val="00BodyText"/>
        <w:rPr>
          <w:rFonts w:ascii="Times New Roman" w:hAnsi="Times New Roman"/>
          <w:b/>
          <w:bCs/>
          <w:sz w:val="20"/>
          <w:lang w:val="en-GB"/>
        </w:rPr>
      </w:pPr>
      <w:r w:rsidRPr="001A24C5">
        <w:rPr>
          <w:rFonts w:ascii="Times New Roman" w:hAnsi="Times New Roman"/>
          <w:b/>
          <w:bCs/>
          <w:sz w:val="20"/>
          <w:lang w:val="en-GB"/>
        </w:rPr>
        <w:t xml:space="preserve">Observation </w:t>
      </w:r>
      <w:r>
        <w:rPr>
          <w:rFonts w:ascii="Times New Roman" w:hAnsi="Times New Roman"/>
          <w:b/>
          <w:bCs/>
          <w:sz w:val="20"/>
          <w:lang w:val="en-GB"/>
        </w:rPr>
        <w:t>5</w:t>
      </w:r>
      <w:r w:rsidRPr="001A24C5">
        <w:rPr>
          <w:rFonts w:ascii="Times New Roman" w:hAnsi="Times New Roman"/>
          <w:b/>
          <w:bCs/>
          <w:sz w:val="20"/>
          <w:lang w:val="en-GB"/>
        </w:rPr>
        <w:t xml:space="preserve">: Sending cell DTX/DRX </w:t>
      </w:r>
      <w:r>
        <w:rPr>
          <w:rFonts w:ascii="Times New Roman" w:hAnsi="Times New Roman"/>
          <w:b/>
          <w:bCs/>
          <w:sz w:val="20"/>
          <w:lang w:val="en-GB"/>
        </w:rPr>
        <w:t>activation</w:t>
      </w:r>
      <w:r w:rsidRPr="001A24C5">
        <w:rPr>
          <w:rFonts w:ascii="Times New Roman" w:hAnsi="Times New Roman"/>
          <w:b/>
          <w:bCs/>
          <w:sz w:val="20"/>
          <w:lang w:val="en-GB"/>
        </w:rPr>
        <w:t xml:space="preserve"> information over network interfaces will create undesirable over-compensation actions in the gNB-CU or generate significant signalling load</w:t>
      </w:r>
      <w:r>
        <w:rPr>
          <w:rFonts w:ascii="Times New Roman" w:hAnsi="Times New Roman"/>
          <w:b/>
          <w:bCs/>
          <w:sz w:val="20"/>
          <w:lang w:val="en-GB"/>
        </w:rPr>
        <w:t xml:space="preserve"> over F1 and </w:t>
      </w:r>
      <w:proofErr w:type="spellStart"/>
      <w:r>
        <w:rPr>
          <w:rFonts w:ascii="Times New Roman" w:hAnsi="Times New Roman"/>
          <w:b/>
          <w:bCs/>
          <w:sz w:val="20"/>
          <w:lang w:val="en-GB"/>
        </w:rPr>
        <w:t>Xn</w:t>
      </w:r>
      <w:proofErr w:type="spellEnd"/>
      <w:r w:rsidRPr="001A24C5">
        <w:rPr>
          <w:rFonts w:ascii="Times New Roman" w:hAnsi="Times New Roman"/>
          <w:b/>
          <w:bCs/>
          <w:sz w:val="20"/>
          <w:lang w:val="en-GB"/>
        </w:rPr>
        <w:t xml:space="preserve"> if gNB-DU flexibility of dynamic cell DTX/DRX decisions is maintained.</w:t>
      </w:r>
    </w:p>
    <w:p w14:paraId="0DE2DBF3" w14:textId="77777777" w:rsidR="00603CFF" w:rsidRPr="001A24C5" w:rsidRDefault="00603CFF" w:rsidP="00582B83">
      <w:pPr>
        <w:pStyle w:val="00BodyText"/>
        <w:rPr>
          <w:rFonts w:ascii="Times New Roman" w:hAnsi="Times New Roman"/>
          <w:b/>
          <w:bCs/>
          <w:sz w:val="20"/>
          <w:lang w:val="en-GB"/>
        </w:rPr>
      </w:pPr>
      <w:r w:rsidRPr="001A24C5">
        <w:rPr>
          <w:rFonts w:ascii="Times New Roman" w:hAnsi="Times New Roman"/>
          <w:b/>
          <w:bCs/>
          <w:sz w:val="20"/>
          <w:lang w:val="en-GB"/>
        </w:rPr>
        <w:t xml:space="preserve">Observation </w:t>
      </w:r>
      <w:r>
        <w:rPr>
          <w:rFonts w:ascii="Times New Roman" w:hAnsi="Times New Roman"/>
          <w:b/>
          <w:bCs/>
          <w:sz w:val="20"/>
          <w:lang w:val="en-GB"/>
        </w:rPr>
        <w:t>6</w:t>
      </w:r>
      <w:r w:rsidRPr="001A24C5">
        <w:rPr>
          <w:rFonts w:ascii="Times New Roman" w:hAnsi="Times New Roman"/>
          <w:b/>
          <w:bCs/>
          <w:sz w:val="20"/>
          <w:lang w:val="en-GB"/>
        </w:rPr>
        <w:t>: A workable solution for interference mitigation requires usage probability information sent together with the activation status.</w:t>
      </w:r>
    </w:p>
    <w:p w14:paraId="72716831" w14:textId="77777777" w:rsidR="00603CFF" w:rsidRPr="001A24C5" w:rsidRDefault="00603CFF" w:rsidP="00603CFF">
      <w:pPr>
        <w:pStyle w:val="00BodyText"/>
        <w:spacing w:after="0"/>
        <w:rPr>
          <w:rFonts w:ascii="Times New Roman" w:hAnsi="Times New Roman"/>
          <w:b/>
          <w:bCs/>
          <w:sz w:val="20"/>
          <w:lang w:val="en-GB"/>
        </w:rPr>
      </w:pPr>
      <w:r w:rsidRPr="001A24C5">
        <w:rPr>
          <w:rFonts w:ascii="Times New Roman" w:hAnsi="Times New Roman"/>
          <w:b/>
          <w:bCs/>
          <w:sz w:val="20"/>
          <w:lang w:val="en-GB"/>
        </w:rPr>
        <w:t xml:space="preserve">Proposal: Include usage probability information sent together with the activation status over F1 and </w:t>
      </w:r>
      <w:proofErr w:type="spellStart"/>
      <w:r w:rsidRPr="001A24C5">
        <w:rPr>
          <w:rFonts w:ascii="Times New Roman" w:hAnsi="Times New Roman"/>
          <w:b/>
          <w:bCs/>
          <w:sz w:val="20"/>
          <w:lang w:val="en-GB"/>
        </w:rPr>
        <w:t>Xn</w:t>
      </w:r>
      <w:proofErr w:type="spellEnd"/>
      <w:r w:rsidRPr="001A24C5">
        <w:rPr>
          <w:rFonts w:ascii="Times New Roman" w:hAnsi="Times New Roman"/>
          <w:b/>
          <w:bCs/>
          <w:sz w:val="20"/>
          <w:lang w:val="en-GB"/>
        </w:rPr>
        <w:t>.</w:t>
      </w:r>
    </w:p>
    <w:p w14:paraId="193FD945" w14:textId="77777777" w:rsidR="00CD4C7B" w:rsidRPr="006E13D1" w:rsidRDefault="00CD4C7B" w:rsidP="00CD4C7B">
      <w:pPr>
        <w:pStyle w:val="Heading1"/>
      </w:pPr>
      <w:r w:rsidRPr="006E13D1">
        <w:t>References</w:t>
      </w:r>
    </w:p>
    <w:p w14:paraId="455ABEB4" w14:textId="31698880" w:rsidR="00C55EB7" w:rsidRDefault="00C55EB7" w:rsidP="00C55EB7">
      <w:pPr>
        <w:overflowPunct w:val="0"/>
        <w:autoSpaceDE w:val="0"/>
        <w:autoSpaceDN w:val="0"/>
        <w:adjustRightInd w:val="0"/>
        <w:ind w:left="567" w:hanging="567"/>
        <w:textAlignment w:val="baseline"/>
      </w:pPr>
      <w:bookmarkStart w:id="1" w:name="_Ref75086397"/>
      <w:r>
        <w:t>[1]</w:t>
      </w:r>
      <w:r>
        <w:tab/>
      </w:r>
      <w:r>
        <w:tab/>
        <w:t>R3-2</w:t>
      </w:r>
      <w:r w:rsidR="00A46EA9">
        <w:t>4</w:t>
      </w:r>
      <w:r w:rsidR="0012496F">
        <w:t>7276</w:t>
      </w:r>
      <w:r w:rsidRPr="006E13D1">
        <w:t xml:space="preserve">, </w:t>
      </w:r>
      <w:r w:rsidR="0012496F" w:rsidRPr="00651CFA">
        <w:rPr>
          <w:i/>
          <w:iCs/>
        </w:rPr>
        <w:t>Support cell DTXDRX for NES</w:t>
      </w:r>
      <w:r w:rsidRPr="006E13D1">
        <w:t xml:space="preserve">, </w:t>
      </w:r>
      <w:r w:rsidR="0012496F" w:rsidRPr="0012496F">
        <w:t>CATT, ZTE, NEC</w:t>
      </w:r>
    </w:p>
    <w:p w14:paraId="1F052385" w14:textId="41049DDE" w:rsidR="00651CFA" w:rsidRDefault="00651CFA" w:rsidP="00651CFA">
      <w:pPr>
        <w:overflowPunct w:val="0"/>
        <w:autoSpaceDE w:val="0"/>
        <w:autoSpaceDN w:val="0"/>
        <w:adjustRightInd w:val="0"/>
        <w:ind w:left="567" w:hanging="567"/>
        <w:textAlignment w:val="baseline"/>
      </w:pPr>
      <w:r>
        <w:t>[2]</w:t>
      </w:r>
      <w:r>
        <w:tab/>
      </w:r>
      <w:r>
        <w:tab/>
        <w:t>R3-247277</w:t>
      </w:r>
      <w:r w:rsidRPr="006E13D1">
        <w:t xml:space="preserve">, </w:t>
      </w:r>
      <w:r w:rsidR="00BF2CF8" w:rsidRPr="00BF2CF8">
        <w:rPr>
          <w:i/>
          <w:iCs/>
        </w:rPr>
        <w:t>Support Cell DTX/DRX for NES</w:t>
      </w:r>
      <w:r w:rsidRPr="006E13D1">
        <w:t xml:space="preserve">, </w:t>
      </w:r>
      <w:proofErr w:type="spellStart"/>
      <w:r>
        <w:t>XnAP</w:t>
      </w:r>
      <w:proofErr w:type="spellEnd"/>
      <w:r>
        <w:t xml:space="preserve"> CR, </w:t>
      </w:r>
      <w:r w:rsidRPr="0012496F">
        <w:t>CATT, ZTE, NEC</w:t>
      </w:r>
    </w:p>
    <w:p w14:paraId="7375D897" w14:textId="54BE774E" w:rsidR="00BF2CF8" w:rsidRDefault="00BF2CF8" w:rsidP="00BF2CF8">
      <w:pPr>
        <w:overflowPunct w:val="0"/>
        <w:autoSpaceDE w:val="0"/>
        <w:autoSpaceDN w:val="0"/>
        <w:adjustRightInd w:val="0"/>
        <w:ind w:left="567" w:hanging="567"/>
        <w:textAlignment w:val="baseline"/>
      </w:pPr>
      <w:r>
        <w:t>[3]</w:t>
      </w:r>
      <w:r>
        <w:tab/>
      </w:r>
      <w:r>
        <w:tab/>
        <w:t>R3-247278</w:t>
      </w:r>
      <w:r w:rsidRPr="006E13D1">
        <w:t xml:space="preserve">, </w:t>
      </w:r>
      <w:r w:rsidRPr="00BF2CF8">
        <w:rPr>
          <w:i/>
          <w:iCs/>
        </w:rPr>
        <w:t>Support Cell DTX/DRX for NES</w:t>
      </w:r>
      <w:r w:rsidRPr="006E13D1">
        <w:t xml:space="preserve">, </w:t>
      </w:r>
      <w:r>
        <w:t xml:space="preserve">F1AP CR, </w:t>
      </w:r>
      <w:r w:rsidRPr="0012496F">
        <w:t>CATT, ZTE, NEC</w:t>
      </w:r>
    </w:p>
    <w:p w14:paraId="79DC3C1F" w14:textId="3F34ED51" w:rsidR="001C0BE9" w:rsidRDefault="001C0BE9" w:rsidP="001C0BE9">
      <w:pPr>
        <w:overflowPunct w:val="0"/>
        <w:autoSpaceDE w:val="0"/>
        <w:autoSpaceDN w:val="0"/>
        <w:adjustRightInd w:val="0"/>
        <w:ind w:left="567" w:hanging="567"/>
        <w:textAlignment w:val="baseline"/>
      </w:pPr>
      <w:r>
        <w:t>[4]</w:t>
      </w:r>
      <w:r>
        <w:tab/>
      </w:r>
      <w:r w:rsidR="00A91CE1" w:rsidRPr="00A91CE1">
        <w:t>R3-240546</w:t>
      </w:r>
      <w:r w:rsidRPr="006E13D1">
        <w:t xml:space="preserve">, </w:t>
      </w:r>
      <w:r w:rsidR="00064B5D" w:rsidRPr="00064B5D">
        <w:rPr>
          <w:i/>
          <w:iCs/>
        </w:rPr>
        <w:t>(TPs to 38.473 and 38.401) NES CHO awareness in source gNB</w:t>
      </w:r>
      <w:r w:rsidRPr="006E13D1">
        <w:t xml:space="preserve">, </w:t>
      </w:r>
      <w:r w:rsidR="00095443" w:rsidRPr="00095443">
        <w:t>Qualcomm Incorporated</w:t>
      </w:r>
      <w:r w:rsidR="006254CE">
        <w:t xml:space="preserve"> (RAN3#</w:t>
      </w:r>
      <w:r w:rsidR="00544753">
        <w:t>123)</w:t>
      </w:r>
    </w:p>
    <w:p w14:paraId="77EE4ED4" w14:textId="51A561B9" w:rsidR="00955D17" w:rsidRDefault="00955D17" w:rsidP="00955D17">
      <w:pPr>
        <w:overflowPunct w:val="0"/>
        <w:autoSpaceDE w:val="0"/>
        <w:autoSpaceDN w:val="0"/>
        <w:adjustRightInd w:val="0"/>
        <w:ind w:left="567" w:hanging="567"/>
        <w:textAlignment w:val="baseline"/>
      </w:pPr>
      <w:r>
        <w:t>[</w:t>
      </w:r>
      <w:r w:rsidR="003B1D2B">
        <w:t>5</w:t>
      </w:r>
      <w:r>
        <w:t>]</w:t>
      </w:r>
      <w:r>
        <w:tab/>
      </w:r>
      <w:r w:rsidRPr="00A91CE1">
        <w:t>R3-24</w:t>
      </w:r>
      <w:r>
        <w:t>1</w:t>
      </w:r>
      <w:r w:rsidR="00070E03">
        <w:t>53</w:t>
      </w:r>
      <w:r>
        <w:t>4</w:t>
      </w:r>
      <w:r w:rsidRPr="006E13D1">
        <w:t xml:space="preserve">, </w:t>
      </w:r>
      <w:r w:rsidR="00EB736B" w:rsidRPr="00EB736B">
        <w:rPr>
          <w:i/>
          <w:iCs/>
        </w:rPr>
        <w:t>Conditional Handover Request for NES</w:t>
      </w:r>
      <w:r w:rsidRPr="006E13D1">
        <w:t>,</w:t>
      </w:r>
      <w:r w:rsidR="00EB736B">
        <w:t xml:space="preserve"> F1AP CR,</w:t>
      </w:r>
      <w:r w:rsidRPr="006E13D1">
        <w:t xml:space="preserve"> </w:t>
      </w:r>
      <w:r w:rsidR="00EB736B">
        <w:t>CATT</w:t>
      </w:r>
      <w:r w:rsidR="00807818">
        <w:t xml:space="preserve"> (RAN3#123bis)</w:t>
      </w:r>
    </w:p>
    <w:p w14:paraId="6A289205" w14:textId="1A031381" w:rsidR="00955D17" w:rsidRDefault="00955D17" w:rsidP="00955D17">
      <w:pPr>
        <w:overflowPunct w:val="0"/>
        <w:autoSpaceDE w:val="0"/>
        <w:autoSpaceDN w:val="0"/>
        <w:adjustRightInd w:val="0"/>
        <w:ind w:left="567" w:hanging="567"/>
        <w:textAlignment w:val="baseline"/>
      </w:pPr>
      <w:r>
        <w:t>[6]</w:t>
      </w:r>
      <w:r>
        <w:tab/>
      </w:r>
      <w:r w:rsidRPr="00A91CE1">
        <w:t>R3-24</w:t>
      </w:r>
      <w:r>
        <w:t>1904</w:t>
      </w:r>
      <w:r w:rsidRPr="006E13D1">
        <w:t xml:space="preserve">, </w:t>
      </w:r>
      <w:r w:rsidRPr="00955D17">
        <w:rPr>
          <w:i/>
          <w:iCs/>
        </w:rPr>
        <w:t>Correction to 38.473 on NES CHO awareness at source gNB-DU</w:t>
      </w:r>
      <w:r w:rsidRPr="006E13D1">
        <w:t xml:space="preserve">, </w:t>
      </w:r>
      <w:r w:rsidR="003B1D2B">
        <w:t xml:space="preserve">F1AP CR, </w:t>
      </w:r>
      <w:r w:rsidRPr="00095443">
        <w:t>Qualcomm Incorporated</w:t>
      </w:r>
      <w:r w:rsidR="00807818">
        <w:t xml:space="preserve"> (RAN3#123bis)</w:t>
      </w:r>
    </w:p>
    <w:p w14:paraId="2274B561" w14:textId="2C0B8BFA" w:rsidR="00091F9C" w:rsidRDefault="00091F9C" w:rsidP="00091F9C">
      <w:pPr>
        <w:overflowPunct w:val="0"/>
        <w:autoSpaceDE w:val="0"/>
        <w:autoSpaceDN w:val="0"/>
        <w:adjustRightInd w:val="0"/>
        <w:ind w:left="567" w:hanging="567"/>
        <w:textAlignment w:val="baseline"/>
      </w:pPr>
      <w:r>
        <w:t>[7]</w:t>
      </w:r>
      <w:r>
        <w:tab/>
      </w:r>
      <w:r w:rsidRPr="00A91CE1">
        <w:t>R3-24</w:t>
      </w:r>
      <w:r>
        <w:t>4467</w:t>
      </w:r>
      <w:r w:rsidRPr="006E13D1">
        <w:t xml:space="preserve">, </w:t>
      </w:r>
      <w:r w:rsidRPr="004456E5">
        <w:rPr>
          <w:i/>
          <w:iCs/>
        </w:rPr>
        <w:t>Introduction of cell DTX/DRX information</w:t>
      </w:r>
      <w:r w:rsidRPr="006E13D1">
        <w:t xml:space="preserve">, </w:t>
      </w:r>
      <w:proofErr w:type="spellStart"/>
      <w:r w:rsidR="00622B1E">
        <w:t>XnAP</w:t>
      </w:r>
      <w:proofErr w:type="spellEnd"/>
      <w:r w:rsidR="00622B1E">
        <w:t xml:space="preserve"> CR, </w:t>
      </w:r>
      <w:r>
        <w:t xml:space="preserve">Nokia, </w:t>
      </w:r>
      <w:r w:rsidRPr="00020561">
        <w:t xml:space="preserve">Ericsson, BT </w:t>
      </w:r>
      <w:r>
        <w:t>(RAN3#125)</w:t>
      </w:r>
    </w:p>
    <w:p w14:paraId="733143E1" w14:textId="4DF513D8" w:rsidR="004947B9" w:rsidRDefault="004947B9" w:rsidP="004947B9">
      <w:pPr>
        <w:overflowPunct w:val="0"/>
        <w:autoSpaceDE w:val="0"/>
        <w:autoSpaceDN w:val="0"/>
        <w:adjustRightInd w:val="0"/>
        <w:ind w:left="567" w:hanging="567"/>
        <w:textAlignment w:val="baseline"/>
      </w:pPr>
      <w:r>
        <w:t>[</w:t>
      </w:r>
      <w:r w:rsidR="00091F9C">
        <w:t>8</w:t>
      </w:r>
      <w:r>
        <w:t>]</w:t>
      </w:r>
      <w:r>
        <w:tab/>
      </w:r>
      <w:r w:rsidRPr="00A91CE1">
        <w:t>R3-24</w:t>
      </w:r>
      <w:r w:rsidR="00E83E65">
        <w:t>43</w:t>
      </w:r>
      <w:r w:rsidRPr="00A91CE1">
        <w:t>46</w:t>
      </w:r>
      <w:r w:rsidRPr="006E13D1">
        <w:t xml:space="preserve">, </w:t>
      </w:r>
      <w:r w:rsidR="004456E5" w:rsidRPr="004456E5">
        <w:rPr>
          <w:i/>
          <w:iCs/>
        </w:rPr>
        <w:t>Introduction of cell DTX/DRX information</w:t>
      </w:r>
      <w:r w:rsidRPr="006E13D1">
        <w:t xml:space="preserve">, </w:t>
      </w:r>
      <w:r w:rsidR="00622B1E">
        <w:t xml:space="preserve">F1AP CR, </w:t>
      </w:r>
      <w:r w:rsidR="00020561" w:rsidRPr="00020561">
        <w:t xml:space="preserve">Ericsson, Nokia, BT </w:t>
      </w:r>
      <w:r>
        <w:t>(RAN3#12</w:t>
      </w:r>
      <w:r w:rsidR="00020561">
        <w:t>5</w:t>
      </w:r>
      <w:r>
        <w:t>)</w:t>
      </w:r>
    </w:p>
    <w:p w14:paraId="026345B0" w14:textId="77777777" w:rsidR="005A1BAE" w:rsidRDefault="005A1BAE" w:rsidP="00955D17">
      <w:pPr>
        <w:overflowPunct w:val="0"/>
        <w:autoSpaceDE w:val="0"/>
        <w:autoSpaceDN w:val="0"/>
        <w:adjustRightInd w:val="0"/>
        <w:ind w:left="567" w:hanging="567"/>
        <w:textAlignment w:val="baseline"/>
      </w:pPr>
    </w:p>
    <w:p w14:paraId="6943D161" w14:textId="77777777" w:rsidR="00BB084A" w:rsidRDefault="00BB084A" w:rsidP="00955D17">
      <w:pPr>
        <w:overflowPunct w:val="0"/>
        <w:autoSpaceDE w:val="0"/>
        <w:autoSpaceDN w:val="0"/>
        <w:adjustRightInd w:val="0"/>
        <w:ind w:left="567" w:hanging="567"/>
        <w:textAlignment w:val="baseline"/>
      </w:pPr>
    </w:p>
    <w:p w14:paraId="0F24E661" w14:textId="2726A17A" w:rsidR="00BB084A" w:rsidRDefault="00BB084A" w:rsidP="00BB084A">
      <w:pPr>
        <w:pStyle w:val="Heading1"/>
      </w:pPr>
      <w:r>
        <w:t xml:space="preserve">Annex A – </w:t>
      </w:r>
      <w:proofErr w:type="spellStart"/>
      <w:r>
        <w:t>XnAP</w:t>
      </w:r>
      <w:proofErr w:type="spellEnd"/>
      <w:r>
        <w:t xml:space="preserve"> CR</w:t>
      </w:r>
    </w:p>
    <w:p w14:paraId="15A6E252" w14:textId="77777777" w:rsidR="00BB084A" w:rsidRDefault="00BB084A" w:rsidP="00BB084A">
      <w:pPr>
        <w:pStyle w:val="CRCoverPage"/>
        <w:tabs>
          <w:tab w:val="right" w:pos="9639"/>
        </w:tabs>
        <w:spacing w:after="0"/>
        <w:rPr>
          <w:b/>
          <w:i/>
          <w:noProof/>
          <w:sz w:val="28"/>
        </w:rPr>
      </w:pPr>
      <w:r>
        <w:rPr>
          <w:b/>
          <w:noProof/>
          <w:sz w:val="24"/>
        </w:rPr>
        <w:t>3GPP TSG-RAN WG3 Meeting #126</w:t>
      </w:r>
      <w:r>
        <w:rPr>
          <w:b/>
          <w:i/>
          <w:noProof/>
          <w:sz w:val="28"/>
        </w:rPr>
        <w:tab/>
        <w:t>R3-24xxxx</w:t>
      </w:r>
    </w:p>
    <w:p w14:paraId="3E45176A" w14:textId="77777777" w:rsidR="00BB084A" w:rsidRDefault="00BB084A" w:rsidP="00BB084A">
      <w:pPr>
        <w:pStyle w:val="CRCoverPage"/>
        <w:outlineLvl w:val="0"/>
        <w:rPr>
          <w:b/>
          <w:noProof/>
          <w:sz w:val="24"/>
        </w:rPr>
      </w:pPr>
      <w:r w:rsidRPr="00C53352">
        <w:rPr>
          <w:b/>
          <w:noProof/>
          <w:sz w:val="24"/>
        </w:rPr>
        <w:t>Orlando, USA,  18 – 22 November</w:t>
      </w:r>
      <w:r>
        <w:rPr>
          <w:b/>
          <w:noProof/>
          <w:sz w:val="24"/>
        </w:rPr>
        <w:t>,</w:t>
      </w:r>
      <w:r w:rsidRPr="00BA2E8C">
        <w:rPr>
          <w:b/>
          <w:noProof/>
          <w:sz w:val="24"/>
        </w:rPr>
        <w:t xml:space="preserve"> </w:t>
      </w:r>
      <w:r w:rsidRPr="00102718">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84A" w14:paraId="4889D90C" w14:textId="77777777">
        <w:tc>
          <w:tcPr>
            <w:tcW w:w="9641" w:type="dxa"/>
            <w:gridSpan w:val="9"/>
            <w:tcBorders>
              <w:top w:val="single" w:sz="4" w:space="0" w:color="auto"/>
              <w:left w:val="single" w:sz="4" w:space="0" w:color="auto"/>
              <w:right w:val="single" w:sz="4" w:space="0" w:color="auto"/>
            </w:tcBorders>
          </w:tcPr>
          <w:p w14:paraId="7BA01D1D" w14:textId="77777777" w:rsidR="00BB084A" w:rsidRDefault="00BB084A">
            <w:pPr>
              <w:pStyle w:val="CRCoverPage"/>
              <w:spacing w:after="0"/>
              <w:jc w:val="right"/>
              <w:rPr>
                <w:i/>
                <w:noProof/>
              </w:rPr>
            </w:pPr>
            <w:r>
              <w:rPr>
                <w:i/>
                <w:noProof/>
                <w:sz w:val="14"/>
              </w:rPr>
              <w:t>CR-Form-v12.3</w:t>
            </w:r>
          </w:p>
        </w:tc>
      </w:tr>
      <w:tr w:rsidR="00BB084A" w14:paraId="3ADD37D3" w14:textId="77777777">
        <w:tc>
          <w:tcPr>
            <w:tcW w:w="9641" w:type="dxa"/>
            <w:gridSpan w:val="9"/>
            <w:tcBorders>
              <w:left w:val="single" w:sz="4" w:space="0" w:color="auto"/>
              <w:right w:val="single" w:sz="4" w:space="0" w:color="auto"/>
            </w:tcBorders>
          </w:tcPr>
          <w:p w14:paraId="6B587068" w14:textId="77777777" w:rsidR="00BB084A" w:rsidRDefault="00BB084A">
            <w:pPr>
              <w:pStyle w:val="CRCoverPage"/>
              <w:spacing w:after="0"/>
              <w:jc w:val="center"/>
              <w:rPr>
                <w:noProof/>
              </w:rPr>
            </w:pPr>
            <w:r>
              <w:rPr>
                <w:b/>
                <w:noProof/>
                <w:sz w:val="32"/>
              </w:rPr>
              <w:t>CHANGE REQUEST</w:t>
            </w:r>
          </w:p>
        </w:tc>
      </w:tr>
      <w:tr w:rsidR="00BB084A" w14:paraId="23491E24" w14:textId="77777777">
        <w:tc>
          <w:tcPr>
            <w:tcW w:w="9641" w:type="dxa"/>
            <w:gridSpan w:val="9"/>
            <w:tcBorders>
              <w:left w:val="single" w:sz="4" w:space="0" w:color="auto"/>
              <w:right w:val="single" w:sz="4" w:space="0" w:color="auto"/>
            </w:tcBorders>
          </w:tcPr>
          <w:p w14:paraId="53B35ECF" w14:textId="77777777" w:rsidR="00BB084A" w:rsidRDefault="00BB084A">
            <w:pPr>
              <w:pStyle w:val="CRCoverPage"/>
              <w:spacing w:after="0"/>
              <w:rPr>
                <w:noProof/>
                <w:sz w:val="8"/>
                <w:szCs w:val="8"/>
              </w:rPr>
            </w:pPr>
          </w:p>
        </w:tc>
      </w:tr>
      <w:tr w:rsidR="00BB084A" w14:paraId="08629948" w14:textId="77777777">
        <w:tc>
          <w:tcPr>
            <w:tcW w:w="142" w:type="dxa"/>
            <w:tcBorders>
              <w:left w:val="single" w:sz="4" w:space="0" w:color="auto"/>
            </w:tcBorders>
          </w:tcPr>
          <w:p w14:paraId="471616FB" w14:textId="77777777" w:rsidR="00BB084A" w:rsidRDefault="00BB084A">
            <w:pPr>
              <w:pStyle w:val="CRCoverPage"/>
              <w:spacing w:after="0"/>
              <w:jc w:val="right"/>
              <w:rPr>
                <w:noProof/>
              </w:rPr>
            </w:pPr>
          </w:p>
        </w:tc>
        <w:tc>
          <w:tcPr>
            <w:tcW w:w="1559" w:type="dxa"/>
            <w:shd w:val="pct30" w:color="FFFF00" w:fill="auto"/>
          </w:tcPr>
          <w:p w14:paraId="357C7519" w14:textId="77777777" w:rsidR="00BB084A" w:rsidRPr="00410371" w:rsidRDefault="00BB084A">
            <w:pPr>
              <w:pStyle w:val="CRCoverPage"/>
              <w:spacing w:after="0"/>
              <w:jc w:val="right"/>
              <w:rPr>
                <w:b/>
                <w:noProof/>
                <w:sz w:val="28"/>
              </w:rPr>
            </w:pPr>
            <w:r>
              <w:rPr>
                <w:b/>
                <w:noProof/>
                <w:sz w:val="28"/>
              </w:rPr>
              <w:t>38.423</w:t>
            </w:r>
          </w:p>
        </w:tc>
        <w:tc>
          <w:tcPr>
            <w:tcW w:w="709" w:type="dxa"/>
          </w:tcPr>
          <w:p w14:paraId="02A518BA" w14:textId="77777777" w:rsidR="00BB084A" w:rsidRDefault="00BB084A">
            <w:pPr>
              <w:pStyle w:val="CRCoverPage"/>
              <w:spacing w:after="0"/>
              <w:jc w:val="center"/>
              <w:rPr>
                <w:noProof/>
              </w:rPr>
            </w:pPr>
            <w:r>
              <w:rPr>
                <w:b/>
                <w:noProof/>
                <w:sz w:val="28"/>
              </w:rPr>
              <w:t>CR</w:t>
            </w:r>
          </w:p>
        </w:tc>
        <w:tc>
          <w:tcPr>
            <w:tcW w:w="1276" w:type="dxa"/>
            <w:shd w:val="pct30" w:color="FFFF00" w:fill="auto"/>
          </w:tcPr>
          <w:p w14:paraId="12B2467B" w14:textId="77777777" w:rsidR="00BB084A" w:rsidRPr="00410371" w:rsidRDefault="00BB084A">
            <w:pPr>
              <w:pStyle w:val="CRCoverPage"/>
              <w:spacing w:after="0"/>
              <w:rPr>
                <w:noProof/>
              </w:rPr>
            </w:pPr>
            <w:r>
              <w:rPr>
                <w:b/>
                <w:noProof/>
                <w:sz w:val="28"/>
              </w:rPr>
              <w:t>xx</w:t>
            </w:r>
          </w:p>
        </w:tc>
        <w:tc>
          <w:tcPr>
            <w:tcW w:w="709" w:type="dxa"/>
          </w:tcPr>
          <w:p w14:paraId="5C4684EC" w14:textId="77777777" w:rsidR="00BB084A" w:rsidRDefault="00BB084A">
            <w:pPr>
              <w:pStyle w:val="CRCoverPage"/>
              <w:tabs>
                <w:tab w:val="right" w:pos="625"/>
              </w:tabs>
              <w:spacing w:after="0"/>
              <w:jc w:val="center"/>
              <w:rPr>
                <w:noProof/>
              </w:rPr>
            </w:pPr>
            <w:r>
              <w:rPr>
                <w:b/>
                <w:bCs/>
                <w:noProof/>
                <w:sz w:val="28"/>
              </w:rPr>
              <w:t>rev</w:t>
            </w:r>
          </w:p>
        </w:tc>
        <w:tc>
          <w:tcPr>
            <w:tcW w:w="992" w:type="dxa"/>
            <w:shd w:val="pct30" w:color="FFFF00" w:fill="auto"/>
          </w:tcPr>
          <w:p w14:paraId="186630F9" w14:textId="77777777" w:rsidR="00BB084A" w:rsidRPr="00410371" w:rsidRDefault="00BB084A">
            <w:pPr>
              <w:pStyle w:val="CRCoverPage"/>
              <w:spacing w:after="0"/>
              <w:jc w:val="center"/>
              <w:rPr>
                <w:b/>
                <w:noProof/>
              </w:rPr>
            </w:pPr>
            <w:r>
              <w:rPr>
                <w:b/>
                <w:noProof/>
                <w:sz w:val="28"/>
              </w:rPr>
              <w:t>-</w:t>
            </w:r>
          </w:p>
        </w:tc>
        <w:tc>
          <w:tcPr>
            <w:tcW w:w="2410" w:type="dxa"/>
          </w:tcPr>
          <w:p w14:paraId="23716EC4" w14:textId="77777777" w:rsidR="00BB084A" w:rsidRDefault="00BB0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B3126B" w14:textId="77777777" w:rsidR="00BB084A" w:rsidRPr="00410371" w:rsidRDefault="00BB084A">
            <w:pPr>
              <w:pStyle w:val="CRCoverPage"/>
              <w:spacing w:after="0"/>
              <w:jc w:val="center"/>
              <w:rPr>
                <w:noProof/>
                <w:sz w:val="28"/>
              </w:rPr>
            </w:pPr>
            <w:r>
              <w:rPr>
                <w:b/>
                <w:noProof/>
                <w:sz w:val="32"/>
              </w:rPr>
              <w:t>18.3.0</w:t>
            </w:r>
          </w:p>
        </w:tc>
        <w:tc>
          <w:tcPr>
            <w:tcW w:w="143" w:type="dxa"/>
            <w:tcBorders>
              <w:right w:val="single" w:sz="4" w:space="0" w:color="auto"/>
            </w:tcBorders>
          </w:tcPr>
          <w:p w14:paraId="5DD67C12" w14:textId="77777777" w:rsidR="00BB084A" w:rsidRDefault="00BB084A">
            <w:pPr>
              <w:pStyle w:val="CRCoverPage"/>
              <w:spacing w:after="0"/>
              <w:rPr>
                <w:noProof/>
              </w:rPr>
            </w:pPr>
          </w:p>
        </w:tc>
      </w:tr>
      <w:tr w:rsidR="00BB084A" w14:paraId="7669C4B8" w14:textId="77777777">
        <w:tc>
          <w:tcPr>
            <w:tcW w:w="9641" w:type="dxa"/>
            <w:gridSpan w:val="9"/>
            <w:tcBorders>
              <w:left w:val="single" w:sz="4" w:space="0" w:color="auto"/>
              <w:right w:val="single" w:sz="4" w:space="0" w:color="auto"/>
            </w:tcBorders>
          </w:tcPr>
          <w:p w14:paraId="499F115C" w14:textId="77777777" w:rsidR="00BB084A" w:rsidRDefault="00BB084A">
            <w:pPr>
              <w:pStyle w:val="CRCoverPage"/>
              <w:spacing w:after="0"/>
              <w:rPr>
                <w:noProof/>
              </w:rPr>
            </w:pPr>
          </w:p>
        </w:tc>
      </w:tr>
      <w:tr w:rsidR="00BB084A" w14:paraId="484BD551" w14:textId="77777777">
        <w:tc>
          <w:tcPr>
            <w:tcW w:w="9641" w:type="dxa"/>
            <w:gridSpan w:val="9"/>
            <w:tcBorders>
              <w:top w:val="single" w:sz="4" w:space="0" w:color="auto"/>
            </w:tcBorders>
          </w:tcPr>
          <w:p w14:paraId="52ACBFED" w14:textId="77777777" w:rsidR="00BB084A" w:rsidRPr="00F25D98" w:rsidRDefault="00BB084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B084A" w14:paraId="54A0BB92" w14:textId="77777777">
        <w:tc>
          <w:tcPr>
            <w:tcW w:w="9641" w:type="dxa"/>
            <w:gridSpan w:val="9"/>
          </w:tcPr>
          <w:p w14:paraId="204365AF" w14:textId="77777777" w:rsidR="00BB084A" w:rsidRDefault="00BB084A">
            <w:pPr>
              <w:pStyle w:val="CRCoverPage"/>
              <w:spacing w:after="0"/>
              <w:rPr>
                <w:noProof/>
                <w:sz w:val="8"/>
                <w:szCs w:val="8"/>
              </w:rPr>
            </w:pPr>
          </w:p>
        </w:tc>
      </w:tr>
    </w:tbl>
    <w:p w14:paraId="3548B771" w14:textId="77777777" w:rsidR="00BB084A" w:rsidRDefault="00BB084A" w:rsidP="00BB08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84A" w14:paraId="74390D2B" w14:textId="77777777">
        <w:tc>
          <w:tcPr>
            <w:tcW w:w="2835" w:type="dxa"/>
          </w:tcPr>
          <w:p w14:paraId="41B23701" w14:textId="77777777" w:rsidR="00BB084A" w:rsidRDefault="00BB084A">
            <w:pPr>
              <w:pStyle w:val="CRCoverPage"/>
              <w:tabs>
                <w:tab w:val="right" w:pos="2751"/>
              </w:tabs>
              <w:spacing w:after="0"/>
              <w:rPr>
                <w:b/>
                <w:i/>
                <w:noProof/>
              </w:rPr>
            </w:pPr>
            <w:r>
              <w:rPr>
                <w:b/>
                <w:i/>
                <w:noProof/>
              </w:rPr>
              <w:t>Proposed change affects:</w:t>
            </w:r>
          </w:p>
        </w:tc>
        <w:tc>
          <w:tcPr>
            <w:tcW w:w="1418" w:type="dxa"/>
          </w:tcPr>
          <w:p w14:paraId="6CF4E9BE" w14:textId="77777777" w:rsidR="00BB084A" w:rsidRDefault="00BB0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809B3" w14:textId="77777777" w:rsidR="00BB084A" w:rsidRDefault="00BB084A">
            <w:pPr>
              <w:pStyle w:val="CRCoverPage"/>
              <w:spacing w:after="0"/>
              <w:jc w:val="center"/>
              <w:rPr>
                <w:b/>
                <w:caps/>
                <w:noProof/>
              </w:rPr>
            </w:pPr>
          </w:p>
        </w:tc>
        <w:tc>
          <w:tcPr>
            <w:tcW w:w="709" w:type="dxa"/>
            <w:tcBorders>
              <w:left w:val="single" w:sz="4" w:space="0" w:color="auto"/>
            </w:tcBorders>
          </w:tcPr>
          <w:p w14:paraId="5158CC40" w14:textId="77777777" w:rsidR="00BB084A" w:rsidRDefault="00BB0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0A43E" w14:textId="77777777" w:rsidR="00BB084A" w:rsidRDefault="00BB084A">
            <w:pPr>
              <w:pStyle w:val="CRCoverPage"/>
              <w:spacing w:after="0"/>
              <w:jc w:val="center"/>
              <w:rPr>
                <w:b/>
                <w:caps/>
                <w:noProof/>
              </w:rPr>
            </w:pPr>
          </w:p>
        </w:tc>
        <w:tc>
          <w:tcPr>
            <w:tcW w:w="2126" w:type="dxa"/>
          </w:tcPr>
          <w:p w14:paraId="6BC9B510" w14:textId="77777777" w:rsidR="00BB084A" w:rsidRDefault="00BB0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41F26" w14:textId="77777777" w:rsidR="00BB084A" w:rsidRDefault="00BB084A">
            <w:pPr>
              <w:pStyle w:val="CRCoverPage"/>
              <w:spacing w:after="0"/>
              <w:jc w:val="center"/>
              <w:rPr>
                <w:b/>
                <w:caps/>
                <w:noProof/>
              </w:rPr>
            </w:pPr>
            <w:r>
              <w:rPr>
                <w:b/>
                <w:caps/>
                <w:noProof/>
              </w:rPr>
              <w:t>X</w:t>
            </w:r>
          </w:p>
        </w:tc>
        <w:tc>
          <w:tcPr>
            <w:tcW w:w="1418" w:type="dxa"/>
            <w:tcBorders>
              <w:left w:val="nil"/>
            </w:tcBorders>
          </w:tcPr>
          <w:p w14:paraId="4E9BC3DA" w14:textId="77777777" w:rsidR="00BB084A" w:rsidRDefault="00BB0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5743C" w14:textId="77777777" w:rsidR="00BB084A" w:rsidRDefault="00BB084A">
            <w:pPr>
              <w:pStyle w:val="CRCoverPage"/>
              <w:spacing w:after="0"/>
              <w:jc w:val="center"/>
              <w:rPr>
                <w:b/>
                <w:bCs/>
                <w:caps/>
                <w:noProof/>
              </w:rPr>
            </w:pPr>
          </w:p>
        </w:tc>
      </w:tr>
    </w:tbl>
    <w:p w14:paraId="4BBB0FA0" w14:textId="77777777" w:rsidR="00BB084A" w:rsidRDefault="00BB084A" w:rsidP="00BB08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84A" w14:paraId="2EFBCD3C" w14:textId="77777777">
        <w:tc>
          <w:tcPr>
            <w:tcW w:w="9640" w:type="dxa"/>
            <w:gridSpan w:val="11"/>
          </w:tcPr>
          <w:p w14:paraId="62534145" w14:textId="77777777" w:rsidR="00BB084A" w:rsidRDefault="00BB084A">
            <w:pPr>
              <w:pStyle w:val="CRCoverPage"/>
              <w:spacing w:after="0"/>
              <w:rPr>
                <w:noProof/>
                <w:sz w:val="8"/>
                <w:szCs w:val="8"/>
              </w:rPr>
            </w:pPr>
          </w:p>
        </w:tc>
      </w:tr>
      <w:tr w:rsidR="00BB084A" w14:paraId="727EAF4E" w14:textId="77777777">
        <w:tc>
          <w:tcPr>
            <w:tcW w:w="1843" w:type="dxa"/>
            <w:tcBorders>
              <w:top w:val="single" w:sz="4" w:space="0" w:color="auto"/>
              <w:left w:val="single" w:sz="4" w:space="0" w:color="auto"/>
            </w:tcBorders>
          </w:tcPr>
          <w:p w14:paraId="0CFD301F" w14:textId="77777777" w:rsidR="00BB084A" w:rsidRDefault="00BB0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BC703" w14:textId="77777777" w:rsidR="00BB084A" w:rsidRDefault="00BB084A">
            <w:pPr>
              <w:pStyle w:val="CRCoverPage"/>
              <w:spacing w:after="0"/>
              <w:ind w:left="100"/>
              <w:rPr>
                <w:noProof/>
              </w:rPr>
            </w:pPr>
            <w:r>
              <w:rPr>
                <w:rFonts w:eastAsia="SimSun"/>
                <w:lang w:val="en-US" w:eastAsia="zh-CN"/>
              </w:rPr>
              <w:t xml:space="preserve">Introduction of cell </w:t>
            </w:r>
            <w:r>
              <w:rPr>
                <w:rFonts w:eastAsia="SimSun" w:hint="eastAsia"/>
                <w:lang w:val="en-US" w:eastAsia="zh-CN"/>
              </w:rPr>
              <w:t xml:space="preserve">DTX/DRX </w:t>
            </w:r>
            <w:r>
              <w:rPr>
                <w:rFonts w:eastAsia="SimSun"/>
                <w:lang w:val="en-US" w:eastAsia="zh-CN"/>
              </w:rPr>
              <w:t>information</w:t>
            </w:r>
          </w:p>
        </w:tc>
      </w:tr>
      <w:tr w:rsidR="00BB084A" w14:paraId="5F89A241" w14:textId="77777777">
        <w:tc>
          <w:tcPr>
            <w:tcW w:w="1843" w:type="dxa"/>
            <w:tcBorders>
              <w:left w:val="single" w:sz="4" w:space="0" w:color="auto"/>
            </w:tcBorders>
          </w:tcPr>
          <w:p w14:paraId="01182ECA" w14:textId="77777777" w:rsidR="00BB084A" w:rsidRDefault="00BB084A">
            <w:pPr>
              <w:pStyle w:val="CRCoverPage"/>
              <w:spacing w:after="0"/>
              <w:rPr>
                <w:b/>
                <w:i/>
                <w:noProof/>
                <w:sz w:val="8"/>
                <w:szCs w:val="8"/>
              </w:rPr>
            </w:pPr>
          </w:p>
        </w:tc>
        <w:tc>
          <w:tcPr>
            <w:tcW w:w="7797" w:type="dxa"/>
            <w:gridSpan w:val="10"/>
            <w:tcBorders>
              <w:right w:val="single" w:sz="4" w:space="0" w:color="auto"/>
            </w:tcBorders>
          </w:tcPr>
          <w:p w14:paraId="17C79AC8" w14:textId="77777777" w:rsidR="00BB084A" w:rsidRDefault="00BB084A">
            <w:pPr>
              <w:pStyle w:val="CRCoverPage"/>
              <w:spacing w:after="0"/>
              <w:rPr>
                <w:noProof/>
                <w:sz w:val="8"/>
                <w:szCs w:val="8"/>
              </w:rPr>
            </w:pPr>
          </w:p>
        </w:tc>
      </w:tr>
      <w:tr w:rsidR="00BB084A" w14:paraId="7A0D0B91" w14:textId="77777777">
        <w:tc>
          <w:tcPr>
            <w:tcW w:w="1843" w:type="dxa"/>
            <w:tcBorders>
              <w:left w:val="single" w:sz="4" w:space="0" w:color="auto"/>
            </w:tcBorders>
          </w:tcPr>
          <w:p w14:paraId="3E22746A" w14:textId="77777777" w:rsidR="00BB084A" w:rsidRDefault="00BB0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8CBBE" w14:textId="4F7B40CF" w:rsidR="00BB084A" w:rsidRDefault="00BB084A">
            <w:pPr>
              <w:pStyle w:val="CRCoverPage"/>
              <w:spacing w:after="0"/>
              <w:ind w:left="100"/>
              <w:rPr>
                <w:noProof/>
              </w:rPr>
            </w:pPr>
            <w:r>
              <w:rPr>
                <w:noProof/>
              </w:rPr>
              <w:t>Nokia, Ericsson</w:t>
            </w:r>
            <w:r w:rsidR="00841CD0">
              <w:rPr>
                <w:noProof/>
              </w:rPr>
              <w:t>, BT</w:t>
            </w:r>
          </w:p>
        </w:tc>
      </w:tr>
      <w:tr w:rsidR="00BB084A" w14:paraId="6E85AB9F" w14:textId="77777777">
        <w:tc>
          <w:tcPr>
            <w:tcW w:w="1843" w:type="dxa"/>
            <w:tcBorders>
              <w:left w:val="single" w:sz="4" w:space="0" w:color="auto"/>
            </w:tcBorders>
          </w:tcPr>
          <w:p w14:paraId="6181A7D2" w14:textId="77777777" w:rsidR="00BB084A" w:rsidRDefault="00BB0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FFDBA" w14:textId="77777777" w:rsidR="00BB084A" w:rsidRDefault="00BB084A">
            <w:pPr>
              <w:pStyle w:val="CRCoverPage"/>
              <w:spacing w:after="0"/>
              <w:ind w:left="100"/>
              <w:rPr>
                <w:noProof/>
              </w:rPr>
            </w:pPr>
            <w:r>
              <w:rPr>
                <w:noProof/>
              </w:rPr>
              <w:t>R3</w:t>
            </w:r>
          </w:p>
        </w:tc>
      </w:tr>
      <w:tr w:rsidR="00BB084A" w14:paraId="43E3D876" w14:textId="77777777">
        <w:tc>
          <w:tcPr>
            <w:tcW w:w="1843" w:type="dxa"/>
            <w:tcBorders>
              <w:left w:val="single" w:sz="4" w:space="0" w:color="auto"/>
            </w:tcBorders>
          </w:tcPr>
          <w:p w14:paraId="1915F7E9" w14:textId="77777777" w:rsidR="00BB084A" w:rsidRDefault="00BB084A">
            <w:pPr>
              <w:pStyle w:val="CRCoverPage"/>
              <w:spacing w:after="0"/>
              <w:rPr>
                <w:b/>
                <w:i/>
                <w:noProof/>
                <w:sz w:val="8"/>
                <w:szCs w:val="8"/>
              </w:rPr>
            </w:pPr>
          </w:p>
        </w:tc>
        <w:tc>
          <w:tcPr>
            <w:tcW w:w="7797" w:type="dxa"/>
            <w:gridSpan w:val="10"/>
            <w:tcBorders>
              <w:right w:val="single" w:sz="4" w:space="0" w:color="auto"/>
            </w:tcBorders>
          </w:tcPr>
          <w:p w14:paraId="7AD476F0" w14:textId="77777777" w:rsidR="00BB084A" w:rsidRDefault="00BB084A">
            <w:pPr>
              <w:pStyle w:val="CRCoverPage"/>
              <w:spacing w:after="0"/>
              <w:rPr>
                <w:noProof/>
                <w:sz w:val="8"/>
                <w:szCs w:val="8"/>
              </w:rPr>
            </w:pPr>
          </w:p>
        </w:tc>
      </w:tr>
      <w:tr w:rsidR="00BB084A" w14:paraId="2DBAE558" w14:textId="77777777">
        <w:tc>
          <w:tcPr>
            <w:tcW w:w="1843" w:type="dxa"/>
            <w:tcBorders>
              <w:left w:val="single" w:sz="4" w:space="0" w:color="auto"/>
            </w:tcBorders>
          </w:tcPr>
          <w:p w14:paraId="16F409B3" w14:textId="77777777" w:rsidR="00BB084A" w:rsidRDefault="00BB084A">
            <w:pPr>
              <w:pStyle w:val="CRCoverPage"/>
              <w:tabs>
                <w:tab w:val="right" w:pos="1759"/>
              </w:tabs>
              <w:spacing w:after="0"/>
              <w:rPr>
                <w:b/>
                <w:i/>
                <w:noProof/>
              </w:rPr>
            </w:pPr>
            <w:r>
              <w:rPr>
                <w:b/>
                <w:i/>
                <w:noProof/>
              </w:rPr>
              <w:t>Work item code:</w:t>
            </w:r>
          </w:p>
        </w:tc>
        <w:tc>
          <w:tcPr>
            <w:tcW w:w="3686" w:type="dxa"/>
            <w:gridSpan w:val="5"/>
            <w:shd w:val="pct30" w:color="FFFF00" w:fill="auto"/>
          </w:tcPr>
          <w:p w14:paraId="2B24E1E9" w14:textId="77777777" w:rsidR="00BB084A" w:rsidRDefault="00BB084A">
            <w:pPr>
              <w:pStyle w:val="CRCoverPage"/>
              <w:spacing w:after="0"/>
              <w:ind w:left="100"/>
              <w:rPr>
                <w:noProof/>
              </w:rPr>
            </w:pPr>
            <w:r>
              <w:rPr>
                <w:rFonts w:eastAsia="SimSun"/>
                <w:lang w:val="en-US" w:eastAsia="zh-CN"/>
              </w:rPr>
              <w:t>TEI19</w:t>
            </w:r>
          </w:p>
        </w:tc>
        <w:tc>
          <w:tcPr>
            <w:tcW w:w="567" w:type="dxa"/>
            <w:tcBorders>
              <w:left w:val="nil"/>
            </w:tcBorders>
          </w:tcPr>
          <w:p w14:paraId="40FB5EDE" w14:textId="77777777" w:rsidR="00BB084A" w:rsidRDefault="00BB084A">
            <w:pPr>
              <w:pStyle w:val="CRCoverPage"/>
              <w:spacing w:after="0"/>
              <w:ind w:right="100"/>
              <w:rPr>
                <w:noProof/>
              </w:rPr>
            </w:pPr>
          </w:p>
        </w:tc>
        <w:tc>
          <w:tcPr>
            <w:tcW w:w="1417" w:type="dxa"/>
            <w:gridSpan w:val="3"/>
            <w:tcBorders>
              <w:left w:val="nil"/>
            </w:tcBorders>
          </w:tcPr>
          <w:p w14:paraId="06733F79" w14:textId="77777777" w:rsidR="00BB084A" w:rsidRDefault="00BB0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6A9C0" w14:textId="77777777" w:rsidR="00BB084A" w:rsidRDefault="00BB084A">
            <w:pPr>
              <w:pStyle w:val="CRCoverPage"/>
              <w:spacing w:after="0"/>
              <w:ind w:left="100"/>
              <w:rPr>
                <w:noProof/>
              </w:rPr>
            </w:pPr>
            <w:r>
              <w:rPr>
                <w:noProof/>
              </w:rPr>
              <w:t>2024-11-18</w:t>
            </w:r>
          </w:p>
        </w:tc>
      </w:tr>
      <w:tr w:rsidR="00BB084A" w14:paraId="50772AA8" w14:textId="77777777">
        <w:tc>
          <w:tcPr>
            <w:tcW w:w="1843" w:type="dxa"/>
            <w:tcBorders>
              <w:left w:val="single" w:sz="4" w:space="0" w:color="auto"/>
            </w:tcBorders>
          </w:tcPr>
          <w:p w14:paraId="75FD3C74" w14:textId="77777777" w:rsidR="00BB084A" w:rsidRDefault="00BB084A">
            <w:pPr>
              <w:pStyle w:val="CRCoverPage"/>
              <w:spacing w:after="0"/>
              <w:rPr>
                <w:b/>
                <w:i/>
                <w:noProof/>
                <w:sz w:val="8"/>
                <w:szCs w:val="8"/>
              </w:rPr>
            </w:pPr>
          </w:p>
        </w:tc>
        <w:tc>
          <w:tcPr>
            <w:tcW w:w="1986" w:type="dxa"/>
            <w:gridSpan w:val="4"/>
          </w:tcPr>
          <w:p w14:paraId="0F052607" w14:textId="77777777" w:rsidR="00BB084A" w:rsidRDefault="00BB084A">
            <w:pPr>
              <w:pStyle w:val="CRCoverPage"/>
              <w:spacing w:after="0"/>
              <w:rPr>
                <w:noProof/>
                <w:sz w:val="8"/>
                <w:szCs w:val="8"/>
              </w:rPr>
            </w:pPr>
          </w:p>
        </w:tc>
        <w:tc>
          <w:tcPr>
            <w:tcW w:w="2267" w:type="dxa"/>
            <w:gridSpan w:val="2"/>
          </w:tcPr>
          <w:p w14:paraId="5390A5FF" w14:textId="77777777" w:rsidR="00BB084A" w:rsidRDefault="00BB084A">
            <w:pPr>
              <w:pStyle w:val="CRCoverPage"/>
              <w:spacing w:after="0"/>
              <w:rPr>
                <w:noProof/>
                <w:sz w:val="8"/>
                <w:szCs w:val="8"/>
              </w:rPr>
            </w:pPr>
          </w:p>
        </w:tc>
        <w:tc>
          <w:tcPr>
            <w:tcW w:w="1417" w:type="dxa"/>
            <w:gridSpan w:val="3"/>
          </w:tcPr>
          <w:p w14:paraId="6F3CFE1A" w14:textId="77777777" w:rsidR="00BB084A" w:rsidRDefault="00BB084A">
            <w:pPr>
              <w:pStyle w:val="CRCoverPage"/>
              <w:spacing w:after="0"/>
              <w:rPr>
                <w:noProof/>
                <w:sz w:val="8"/>
                <w:szCs w:val="8"/>
              </w:rPr>
            </w:pPr>
          </w:p>
        </w:tc>
        <w:tc>
          <w:tcPr>
            <w:tcW w:w="2127" w:type="dxa"/>
            <w:tcBorders>
              <w:right w:val="single" w:sz="4" w:space="0" w:color="auto"/>
            </w:tcBorders>
          </w:tcPr>
          <w:p w14:paraId="11ED1CD1" w14:textId="77777777" w:rsidR="00BB084A" w:rsidRDefault="00BB084A">
            <w:pPr>
              <w:pStyle w:val="CRCoverPage"/>
              <w:spacing w:after="0"/>
              <w:rPr>
                <w:noProof/>
                <w:sz w:val="8"/>
                <w:szCs w:val="8"/>
              </w:rPr>
            </w:pPr>
          </w:p>
        </w:tc>
      </w:tr>
      <w:tr w:rsidR="00BB084A" w14:paraId="58D1FD67" w14:textId="77777777">
        <w:trPr>
          <w:cantSplit/>
        </w:trPr>
        <w:tc>
          <w:tcPr>
            <w:tcW w:w="1843" w:type="dxa"/>
            <w:tcBorders>
              <w:left w:val="single" w:sz="4" w:space="0" w:color="auto"/>
            </w:tcBorders>
          </w:tcPr>
          <w:p w14:paraId="06AC59BC" w14:textId="77777777" w:rsidR="00BB084A" w:rsidRDefault="00BB084A">
            <w:pPr>
              <w:pStyle w:val="CRCoverPage"/>
              <w:tabs>
                <w:tab w:val="right" w:pos="1759"/>
              </w:tabs>
              <w:spacing w:after="0"/>
              <w:rPr>
                <w:b/>
                <w:i/>
                <w:noProof/>
              </w:rPr>
            </w:pPr>
            <w:r>
              <w:rPr>
                <w:b/>
                <w:i/>
                <w:noProof/>
              </w:rPr>
              <w:t>Category:</w:t>
            </w:r>
          </w:p>
        </w:tc>
        <w:tc>
          <w:tcPr>
            <w:tcW w:w="851" w:type="dxa"/>
            <w:shd w:val="pct30" w:color="FFFF00" w:fill="auto"/>
          </w:tcPr>
          <w:p w14:paraId="1CFB2796" w14:textId="77777777" w:rsidR="00BB084A" w:rsidRDefault="00BB084A">
            <w:pPr>
              <w:pStyle w:val="CRCoverPage"/>
              <w:spacing w:after="0"/>
              <w:ind w:left="100" w:right="-609"/>
              <w:rPr>
                <w:b/>
                <w:noProof/>
              </w:rPr>
            </w:pPr>
            <w:r>
              <w:rPr>
                <w:b/>
                <w:bCs/>
              </w:rPr>
              <w:t>B</w:t>
            </w:r>
          </w:p>
        </w:tc>
        <w:tc>
          <w:tcPr>
            <w:tcW w:w="3402" w:type="dxa"/>
            <w:gridSpan w:val="5"/>
            <w:tcBorders>
              <w:left w:val="nil"/>
            </w:tcBorders>
          </w:tcPr>
          <w:p w14:paraId="6A2A785C" w14:textId="77777777" w:rsidR="00BB084A" w:rsidRDefault="00BB084A">
            <w:pPr>
              <w:pStyle w:val="CRCoverPage"/>
              <w:spacing w:after="0"/>
              <w:rPr>
                <w:noProof/>
              </w:rPr>
            </w:pPr>
          </w:p>
        </w:tc>
        <w:tc>
          <w:tcPr>
            <w:tcW w:w="1417" w:type="dxa"/>
            <w:gridSpan w:val="3"/>
            <w:tcBorders>
              <w:left w:val="nil"/>
            </w:tcBorders>
          </w:tcPr>
          <w:p w14:paraId="7A585D93" w14:textId="77777777" w:rsidR="00BB084A" w:rsidRDefault="00BB0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CFC8" w14:textId="77777777" w:rsidR="00BB084A" w:rsidRDefault="00BB084A">
            <w:pPr>
              <w:pStyle w:val="CRCoverPage"/>
              <w:spacing w:after="0"/>
              <w:ind w:left="100"/>
              <w:rPr>
                <w:noProof/>
              </w:rPr>
            </w:pPr>
            <w:r>
              <w:rPr>
                <w:noProof/>
              </w:rPr>
              <w:t>Rel-19</w:t>
            </w:r>
          </w:p>
        </w:tc>
      </w:tr>
      <w:tr w:rsidR="00BB084A" w14:paraId="440215AF" w14:textId="77777777">
        <w:tc>
          <w:tcPr>
            <w:tcW w:w="1843" w:type="dxa"/>
            <w:tcBorders>
              <w:left w:val="single" w:sz="4" w:space="0" w:color="auto"/>
              <w:bottom w:val="single" w:sz="4" w:space="0" w:color="auto"/>
            </w:tcBorders>
          </w:tcPr>
          <w:p w14:paraId="0AF338C8" w14:textId="77777777" w:rsidR="00BB084A" w:rsidRDefault="00BB084A">
            <w:pPr>
              <w:pStyle w:val="CRCoverPage"/>
              <w:spacing w:after="0"/>
              <w:rPr>
                <w:b/>
                <w:i/>
                <w:noProof/>
              </w:rPr>
            </w:pPr>
          </w:p>
        </w:tc>
        <w:tc>
          <w:tcPr>
            <w:tcW w:w="4677" w:type="dxa"/>
            <w:gridSpan w:val="8"/>
            <w:tcBorders>
              <w:bottom w:val="single" w:sz="4" w:space="0" w:color="auto"/>
            </w:tcBorders>
          </w:tcPr>
          <w:p w14:paraId="2FD5F466" w14:textId="77777777" w:rsidR="00BB084A" w:rsidRDefault="00BB0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0DB92F" w14:textId="77777777" w:rsidR="00BB084A" w:rsidRDefault="00BB084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60888" w14:textId="77777777" w:rsidR="00BB084A" w:rsidRPr="007C2097" w:rsidRDefault="00BB0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B084A" w14:paraId="01B96F22" w14:textId="77777777">
        <w:tc>
          <w:tcPr>
            <w:tcW w:w="1843" w:type="dxa"/>
          </w:tcPr>
          <w:p w14:paraId="1F06B0F8" w14:textId="77777777" w:rsidR="00BB084A" w:rsidRDefault="00BB084A">
            <w:pPr>
              <w:pStyle w:val="CRCoverPage"/>
              <w:spacing w:after="0"/>
              <w:rPr>
                <w:b/>
                <w:i/>
                <w:noProof/>
                <w:sz w:val="8"/>
                <w:szCs w:val="8"/>
              </w:rPr>
            </w:pPr>
          </w:p>
        </w:tc>
        <w:tc>
          <w:tcPr>
            <w:tcW w:w="7797" w:type="dxa"/>
            <w:gridSpan w:val="10"/>
          </w:tcPr>
          <w:p w14:paraId="5EBFDE21" w14:textId="77777777" w:rsidR="00BB084A" w:rsidRDefault="00BB084A">
            <w:pPr>
              <w:pStyle w:val="CRCoverPage"/>
              <w:spacing w:after="0"/>
              <w:rPr>
                <w:noProof/>
                <w:sz w:val="8"/>
                <w:szCs w:val="8"/>
              </w:rPr>
            </w:pPr>
          </w:p>
        </w:tc>
      </w:tr>
      <w:tr w:rsidR="00BB084A" w14:paraId="0ABAE473" w14:textId="77777777">
        <w:tc>
          <w:tcPr>
            <w:tcW w:w="2694" w:type="dxa"/>
            <w:gridSpan w:val="2"/>
            <w:tcBorders>
              <w:top w:val="single" w:sz="4" w:space="0" w:color="auto"/>
              <w:left w:val="single" w:sz="4" w:space="0" w:color="auto"/>
            </w:tcBorders>
          </w:tcPr>
          <w:p w14:paraId="41E92858" w14:textId="77777777" w:rsidR="00BB084A" w:rsidRDefault="00BB0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8C44" w14:textId="77777777" w:rsidR="00BB084A" w:rsidRDefault="00BB084A">
            <w:pPr>
              <w:pStyle w:val="CRCoverPage"/>
              <w:spacing w:after="0"/>
              <w:ind w:left="100"/>
              <w:rPr>
                <w:noProof/>
              </w:rPr>
            </w:pPr>
            <w:r>
              <w:rPr>
                <w:noProof/>
              </w:rPr>
              <w:t xml:space="preserve">Cell DTX/DRX is supported for network energy saving in the gNB but inter-node coordination is currently </w:t>
            </w:r>
            <w:r w:rsidRPr="00B77E95">
              <w:rPr>
                <w:noProof/>
              </w:rPr>
              <w:t>missing. A gNB which receives cell DTX/DRX configuration information from a neighbour gNB may</w:t>
            </w:r>
            <w:r>
              <w:rPr>
                <w:noProof/>
              </w:rPr>
              <w:t>, for example,</w:t>
            </w:r>
            <w:r w:rsidRPr="00B77E95">
              <w:rPr>
                <w:noProof/>
              </w:rPr>
              <w:t xml:space="preserve"> use the information to  adopt non-overlapping cell DTX/DRX patterns if possible, or patterns with reduced overlap, in order to reduce inter-cell interference. Such</w:t>
            </w:r>
            <w:r>
              <w:rPr>
                <w:noProof/>
              </w:rPr>
              <w:t xml:space="preserve"> inter-node coordination also needs to take into account that </w:t>
            </w:r>
            <w:r w:rsidRPr="00903CC4">
              <w:rPr>
                <w:noProof/>
              </w:rPr>
              <w:t xml:space="preserve">3GPP specifications </w:t>
            </w:r>
            <w:r>
              <w:rPr>
                <w:noProof/>
              </w:rPr>
              <w:t xml:space="preserve">don’t </w:t>
            </w:r>
            <w:r w:rsidRPr="00903CC4">
              <w:rPr>
                <w:noProof/>
              </w:rPr>
              <w:t xml:space="preserve">mandate that </w:t>
            </w:r>
            <w:r>
              <w:rPr>
                <w:noProof/>
              </w:rPr>
              <w:t>c</w:t>
            </w:r>
            <w:r w:rsidRPr="00903CC4">
              <w:rPr>
                <w:noProof/>
              </w:rPr>
              <w:t>ell DT</w:t>
            </w:r>
            <w:r>
              <w:rPr>
                <w:noProof/>
              </w:rPr>
              <w:t>X/D</w:t>
            </w:r>
            <w:r w:rsidRPr="00903CC4">
              <w:rPr>
                <w:noProof/>
              </w:rPr>
              <w:t>RX has to be activated and deactivated for all UEs in the cell</w:t>
            </w:r>
            <w:r>
              <w:rPr>
                <w:noProof/>
              </w:rPr>
              <w:t>.</w:t>
            </w:r>
          </w:p>
        </w:tc>
      </w:tr>
      <w:tr w:rsidR="00BB084A" w14:paraId="3C288EA3" w14:textId="77777777">
        <w:tc>
          <w:tcPr>
            <w:tcW w:w="2694" w:type="dxa"/>
            <w:gridSpan w:val="2"/>
            <w:tcBorders>
              <w:left w:val="single" w:sz="4" w:space="0" w:color="auto"/>
            </w:tcBorders>
          </w:tcPr>
          <w:p w14:paraId="3EDAB7CA" w14:textId="77777777" w:rsidR="00BB084A" w:rsidRDefault="00BB084A">
            <w:pPr>
              <w:pStyle w:val="CRCoverPage"/>
              <w:spacing w:after="0"/>
              <w:rPr>
                <w:b/>
                <w:i/>
                <w:noProof/>
                <w:sz w:val="8"/>
                <w:szCs w:val="8"/>
              </w:rPr>
            </w:pPr>
          </w:p>
        </w:tc>
        <w:tc>
          <w:tcPr>
            <w:tcW w:w="6946" w:type="dxa"/>
            <w:gridSpan w:val="9"/>
            <w:tcBorders>
              <w:right w:val="single" w:sz="4" w:space="0" w:color="auto"/>
            </w:tcBorders>
          </w:tcPr>
          <w:p w14:paraId="67C99A12" w14:textId="77777777" w:rsidR="00BB084A" w:rsidRDefault="00BB084A">
            <w:pPr>
              <w:pStyle w:val="CRCoverPage"/>
              <w:spacing w:after="0"/>
              <w:rPr>
                <w:noProof/>
                <w:sz w:val="8"/>
                <w:szCs w:val="8"/>
              </w:rPr>
            </w:pPr>
          </w:p>
        </w:tc>
      </w:tr>
      <w:tr w:rsidR="00BB084A" w14:paraId="275677A6" w14:textId="77777777">
        <w:tc>
          <w:tcPr>
            <w:tcW w:w="2694" w:type="dxa"/>
            <w:gridSpan w:val="2"/>
            <w:tcBorders>
              <w:left w:val="single" w:sz="4" w:space="0" w:color="auto"/>
            </w:tcBorders>
          </w:tcPr>
          <w:p w14:paraId="7AF4E4D8" w14:textId="77777777" w:rsidR="00BB084A" w:rsidRDefault="00BB0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C264F" w14:textId="77777777" w:rsidR="00BB084A" w:rsidRDefault="00BB084A">
            <w:pPr>
              <w:pStyle w:val="CRCoverPage"/>
              <w:spacing w:after="0"/>
              <w:ind w:left="100"/>
              <w:rPr>
                <w:noProof/>
              </w:rPr>
            </w:pPr>
            <w:r>
              <w:rPr>
                <w:noProof/>
              </w:rPr>
              <w:t>Added cell DTX/DRX information in the NG-RAN NODE CONFIGURATION UPDATE message.</w:t>
            </w:r>
          </w:p>
        </w:tc>
      </w:tr>
      <w:tr w:rsidR="00BB084A" w14:paraId="420AB1A4" w14:textId="77777777">
        <w:tc>
          <w:tcPr>
            <w:tcW w:w="2694" w:type="dxa"/>
            <w:gridSpan w:val="2"/>
            <w:tcBorders>
              <w:left w:val="single" w:sz="4" w:space="0" w:color="auto"/>
            </w:tcBorders>
          </w:tcPr>
          <w:p w14:paraId="3B38D1B4" w14:textId="77777777" w:rsidR="00BB084A" w:rsidRDefault="00BB084A">
            <w:pPr>
              <w:pStyle w:val="CRCoverPage"/>
              <w:spacing w:after="0"/>
              <w:rPr>
                <w:b/>
                <w:i/>
                <w:noProof/>
                <w:sz w:val="8"/>
                <w:szCs w:val="8"/>
              </w:rPr>
            </w:pPr>
          </w:p>
        </w:tc>
        <w:tc>
          <w:tcPr>
            <w:tcW w:w="6946" w:type="dxa"/>
            <w:gridSpan w:val="9"/>
            <w:tcBorders>
              <w:right w:val="single" w:sz="4" w:space="0" w:color="auto"/>
            </w:tcBorders>
          </w:tcPr>
          <w:p w14:paraId="0DD1BB4A" w14:textId="77777777" w:rsidR="00BB084A" w:rsidRDefault="00BB084A">
            <w:pPr>
              <w:pStyle w:val="CRCoverPage"/>
              <w:spacing w:after="0"/>
              <w:rPr>
                <w:noProof/>
                <w:sz w:val="8"/>
                <w:szCs w:val="8"/>
              </w:rPr>
            </w:pPr>
          </w:p>
        </w:tc>
      </w:tr>
      <w:tr w:rsidR="00BB084A" w14:paraId="44527583" w14:textId="77777777">
        <w:tc>
          <w:tcPr>
            <w:tcW w:w="2694" w:type="dxa"/>
            <w:gridSpan w:val="2"/>
            <w:tcBorders>
              <w:left w:val="single" w:sz="4" w:space="0" w:color="auto"/>
              <w:bottom w:val="single" w:sz="4" w:space="0" w:color="auto"/>
            </w:tcBorders>
          </w:tcPr>
          <w:p w14:paraId="2F4DBD6A" w14:textId="77777777" w:rsidR="00BB084A" w:rsidRDefault="00BB0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8675E" w14:textId="77777777" w:rsidR="00BB084A" w:rsidRDefault="00BB084A">
            <w:pPr>
              <w:pStyle w:val="CRCoverPage"/>
              <w:spacing w:after="0"/>
              <w:ind w:left="100"/>
              <w:rPr>
                <w:noProof/>
              </w:rPr>
            </w:pPr>
            <w:r>
              <w:rPr>
                <w:noProof/>
              </w:rPr>
              <w:t>Inter-node coordination for cell DTX/DRX not supported.</w:t>
            </w:r>
          </w:p>
        </w:tc>
      </w:tr>
      <w:tr w:rsidR="00BB084A" w14:paraId="6CEC9252" w14:textId="77777777">
        <w:tc>
          <w:tcPr>
            <w:tcW w:w="2694" w:type="dxa"/>
            <w:gridSpan w:val="2"/>
          </w:tcPr>
          <w:p w14:paraId="2A72FFCD" w14:textId="77777777" w:rsidR="00BB084A" w:rsidRDefault="00BB084A">
            <w:pPr>
              <w:pStyle w:val="CRCoverPage"/>
              <w:spacing w:after="0"/>
              <w:rPr>
                <w:b/>
                <w:i/>
                <w:noProof/>
                <w:sz w:val="8"/>
                <w:szCs w:val="8"/>
              </w:rPr>
            </w:pPr>
          </w:p>
        </w:tc>
        <w:tc>
          <w:tcPr>
            <w:tcW w:w="6946" w:type="dxa"/>
            <w:gridSpan w:val="9"/>
          </w:tcPr>
          <w:p w14:paraId="18CC33D1" w14:textId="77777777" w:rsidR="00BB084A" w:rsidRDefault="00BB084A">
            <w:pPr>
              <w:pStyle w:val="CRCoverPage"/>
              <w:spacing w:after="0"/>
              <w:rPr>
                <w:noProof/>
                <w:sz w:val="8"/>
                <w:szCs w:val="8"/>
              </w:rPr>
            </w:pPr>
          </w:p>
        </w:tc>
      </w:tr>
      <w:tr w:rsidR="00BB084A" w14:paraId="55F11180" w14:textId="77777777">
        <w:tc>
          <w:tcPr>
            <w:tcW w:w="2694" w:type="dxa"/>
            <w:gridSpan w:val="2"/>
            <w:tcBorders>
              <w:top w:val="single" w:sz="4" w:space="0" w:color="auto"/>
              <w:left w:val="single" w:sz="4" w:space="0" w:color="auto"/>
            </w:tcBorders>
          </w:tcPr>
          <w:p w14:paraId="4AB632DF" w14:textId="77777777" w:rsidR="00BB084A" w:rsidRDefault="00BB0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CA822F" w14:textId="77777777" w:rsidR="00BB084A" w:rsidRDefault="00BB084A">
            <w:pPr>
              <w:pStyle w:val="CRCoverPage"/>
              <w:spacing w:after="0"/>
              <w:ind w:left="100"/>
              <w:rPr>
                <w:noProof/>
              </w:rPr>
            </w:pPr>
            <w:r>
              <w:rPr>
                <w:rFonts w:eastAsia="SimSun"/>
                <w:lang w:val="en-US" w:eastAsia="zh-CN"/>
              </w:rPr>
              <w:t xml:space="preserve">8.4.2.2, </w:t>
            </w:r>
            <w:r>
              <w:rPr>
                <w:rFonts w:eastAsia="SimSun" w:hint="eastAsia"/>
                <w:lang w:val="en-US" w:eastAsia="zh-CN"/>
              </w:rPr>
              <w:t>9.</w:t>
            </w:r>
            <w:r>
              <w:rPr>
                <w:rFonts w:eastAsia="SimSun"/>
                <w:lang w:val="en-US" w:eastAsia="zh-CN"/>
              </w:rPr>
              <w:t>1.3.4</w:t>
            </w:r>
            <w:r>
              <w:rPr>
                <w:rFonts w:eastAsia="SimSun" w:hint="eastAsia"/>
                <w:lang w:val="en-US" w:eastAsia="zh-CN"/>
              </w:rPr>
              <w:t>, 9.2.2.x</w:t>
            </w:r>
            <w:r>
              <w:rPr>
                <w:rFonts w:eastAsia="SimSun"/>
                <w:lang w:val="en-US" w:eastAsia="zh-CN"/>
              </w:rPr>
              <w:t>1</w:t>
            </w:r>
            <w:r>
              <w:rPr>
                <w:rFonts w:eastAsia="SimSun" w:hint="eastAsia"/>
                <w:lang w:val="en-US" w:eastAsia="zh-CN"/>
              </w:rPr>
              <w:t xml:space="preserve"> (new)</w:t>
            </w:r>
            <w:r>
              <w:rPr>
                <w:rFonts w:eastAsia="SimSun"/>
                <w:lang w:val="en-US" w:eastAsia="zh-CN"/>
              </w:rPr>
              <w:t>, 9.3.4, 9.3.5, 9.3.7</w:t>
            </w:r>
          </w:p>
        </w:tc>
      </w:tr>
      <w:tr w:rsidR="00BB084A" w14:paraId="088B91E1" w14:textId="77777777">
        <w:tc>
          <w:tcPr>
            <w:tcW w:w="2694" w:type="dxa"/>
            <w:gridSpan w:val="2"/>
            <w:tcBorders>
              <w:left w:val="single" w:sz="4" w:space="0" w:color="auto"/>
            </w:tcBorders>
          </w:tcPr>
          <w:p w14:paraId="1C393FD5" w14:textId="77777777" w:rsidR="00BB084A" w:rsidRDefault="00BB084A">
            <w:pPr>
              <w:pStyle w:val="CRCoverPage"/>
              <w:spacing w:after="0"/>
              <w:rPr>
                <w:b/>
                <w:i/>
                <w:noProof/>
                <w:sz w:val="8"/>
                <w:szCs w:val="8"/>
              </w:rPr>
            </w:pPr>
          </w:p>
        </w:tc>
        <w:tc>
          <w:tcPr>
            <w:tcW w:w="6946" w:type="dxa"/>
            <w:gridSpan w:val="9"/>
            <w:tcBorders>
              <w:right w:val="single" w:sz="4" w:space="0" w:color="auto"/>
            </w:tcBorders>
          </w:tcPr>
          <w:p w14:paraId="5B528A2C" w14:textId="77777777" w:rsidR="00BB084A" w:rsidRDefault="00BB084A">
            <w:pPr>
              <w:pStyle w:val="CRCoverPage"/>
              <w:spacing w:after="0"/>
              <w:rPr>
                <w:noProof/>
                <w:sz w:val="8"/>
                <w:szCs w:val="8"/>
              </w:rPr>
            </w:pPr>
          </w:p>
        </w:tc>
      </w:tr>
      <w:tr w:rsidR="00BB084A" w14:paraId="5D6573C7" w14:textId="77777777">
        <w:tc>
          <w:tcPr>
            <w:tcW w:w="2694" w:type="dxa"/>
            <w:gridSpan w:val="2"/>
            <w:tcBorders>
              <w:left w:val="single" w:sz="4" w:space="0" w:color="auto"/>
            </w:tcBorders>
          </w:tcPr>
          <w:p w14:paraId="6D681AAF" w14:textId="77777777" w:rsidR="00BB084A" w:rsidRDefault="00BB0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4A362" w14:textId="77777777" w:rsidR="00BB084A" w:rsidRDefault="00BB0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8CD186" w14:textId="77777777" w:rsidR="00BB084A" w:rsidRDefault="00BB084A">
            <w:pPr>
              <w:pStyle w:val="CRCoverPage"/>
              <w:spacing w:after="0"/>
              <w:jc w:val="center"/>
              <w:rPr>
                <w:b/>
                <w:caps/>
                <w:noProof/>
              </w:rPr>
            </w:pPr>
            <w:r>
              <w:rPr>
                <w:b/>
                <w:caps/>
                <w:noProof/>
              </w:rPr>
              <w:t>N</w:t>
            </w:r>
          </w:p>
        </w:tc>
        <w:tc>
          <w:tcPr>
            <w:tcW w:w="2977" w:type="dxa"/>
            <w:gridSpan w:val="4"/>
          </w:tcPr>
          <w:p w14:paraId="424EE33D" w14:textId="77777777" w:rsidR="00BB084A" w:rsidRDefault="00BB0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7061D1" w14:textId="77777777" w:rsidR="00BB084A" w:rsidRDefault="00BB084A">
            <w:pPr>
              <w:pStyle w:val="CRCoverPage"/>
              <w:spacing w:after="0"/>
              <w:ind w:left="99"/>
              <w:rPr>
                <w:noProof/>
              </w:rPr>
            </w:pPr>
          </w:p>
        </w:tc>
      </w:tr>
      <w:tr w:rsidR="00BB084A" w14:paraId="7A97DA17" w14:textId="77777777">
        <w:tc>
          <w:tcPr>
            <w:tcW w:w="2694" w:type="dxa"/>
            <w:gridSpan w:val="2"/>
            <w:tcBorders>
              <w:left w:val="single" w:sz="4" w:space="0" w:color="auto"/>
            </w:tcBorders>
          </w:tcPr>
          <w:p w14:paraId="181785DE" w14:textId="77777777" w:rsidR="00BB084A" w:rsidRDefault="00BB0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7750B1" w14:textId="77777777" w:rsidR="00BB084A" w:rsidRDefault="00BB08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F753C" w14:textId="77777777" w:rsidR="00BB084A" w:rsidRDefault="00BB084A">
            <w:pPr>
              <w:pStyle w:val="CRCoverPage"/>
              <w:spacing w:after="0"/>
              <w:jc w:val="center"/>
              <w:rPr>
                <w:b/>
                <w:caps/>
                <w:noProof/>
              </w:rPr>
            </w:pPr>
          </w:p>
        </w:tc>
        <w:tc>
          <w:tcPr>
            <w:tcW w:w="2977" w:type="dxa"/>
            <w:gridSpan w:val="4"/>
          </w:tcPr>
          <w:p w14:paraId="56215DF4" w14:textId="77777777" w:rsidR="00BB084A" w:rsidRDefault="00BB0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E4DB4" w14:textId="77777777" w:rsidR="00BB084A" w:rsidRDefault="00BB084A">
            <w:pPr>
              <w:pStyle w:val="CRCoverPage"/>
              <w:spacing w:after="0"/>
              <w:ind w:left="99"/>
              <w:rPr>
                <w:noProof/>
              </w:rPr>
            </w:pPr>
            <w:r>
              <w:rPr>
                <w:noProof/>
              </w:rPr>
              <w:t xml:space="preserve">TS 38.473 CR xxxx </w:t>
            </w:r>
          </w:p>
        </w:tc>
      </w:tr>
      <w:tr w:rsidR="00BB084A" w14:paraId="11DC9DF4" w14:textId="77777777">
        <w:tc>
          <w:tcPr>
            <w:tcW w:w="2694" w:type="dxa"/>
            <w:gridSpan w:val="2"/>
            <w:tcBorders>
              <w:left w:val="single" w:sz="4" w:space="0" w:color="auto"/>
            </w:tcBorders>
          </w:tcPr>
          <w:p w14:paraId="2E968D2E" w14:textId="77777777" w:rsidR="00BB084A" w:rsidRDefault="00BB0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FC0B" w14:textId="77777777" w:rsidR="00BB084A" w:rsidRDefault="00BB0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C2622" w14:textId="77777777" w:rsidR="00BB084A" w:rsidRDefault="00BB084A">
            <w:pPr>
              <w:pStyle w:val="CRCoverPage"/>
              <w:spacing w:after="0"/>
              <w:jc w:val="center"/>
              <w:rPr>
                <w:b/>
                <w:caps/>
                <w:noProof/>
              </w:rPr>
            </w:pPr>
            <w:r>
              <w:rPr>
                <w:b/>
                <w:caps/>
                <w:noProof/>
              </w:rPr>
              <w:t>X</w:t>
            </w:r>
          </w:p>
        </w:tc>
        <w:tc>
          <w:tcPr>
            <w:tcW w:w="2977" w:type="dxa"/>
            <w:gridSpan w:val="4"/>
          </w:tcPr>
          <w:p w14:paraId="2ECFD506" w14:textId="77777777" w:rsidR="00BB084A" w:rsidRDefault="00BB0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C0584" w14:textId="77777777" w:rsidR="00BB084A" w:rsidRDefault="00BB084A">
            <w:pPr>
              <w:pStyle w:val="CRCoverPage"/>
              <w:spacing w:after="0"/>
              <w:ind w:left="99"/>
              <w:rPr>
                <w:noProof/>
              </w:rPr>
            </w:pPr>
            <w:r>
              <w:rPr>
                <w:noProof/>
              </w:rPr>
              <w:t xml:space="preserve">TS/TR ... CR ... </w:t>
            </w:r>
          </w:p>
        </w:tc>
      </w:tr>
      <w:tr w:rsidR="00BB084A" w14:paraId="262CC9F2" w14:textId="77777777">
        <w:tc>
          <w:tcPr>
            <w:tcW w:w="2694" w:type="dxa"/>
            <w:gridSpan w:val="2"/>
            <w:tcBorders>
              <w:left w:val="single" w:sz="4" w:space="0" w:color="auto"/>
            </w:tcBorders>
          </w:tcPr>
          <w:p w14:paraId="57A45D00" w14:textId="77777777" w:rsidR="00BB084A" w:rsidRDefault="00BB0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90AE27" w14:textId="77777777" w:rsidR="00BB084A" w:rsidRDefault="00BB0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5F03F" w14:textId="77777777" w:rsidR="00BB084A" w:rsidRDefault="00BB084A">
            <w:pPr>
              <w:pStyle w:val="CRCoverPage"/>
              <w:spacing w:after="0"/>
              <w:jc w:val="center"/>
              <w:rPr>
                <w:b/>
                <w:caps/>
                <w:noProof/>
              </w:rPr>
            </w:pPr>
            <w:r>
              <w:rPr>
                <w:b/>
                <w:caps/>
                <w:noProof/>
              </w:rPr>
              <w:t>X</w:t>
            </w:r>
          </w:p>
        </w:tc>
        <w:tc>
          <w:tcPr>
            <w:tcW w:w="2977" w:type="dxa"/>
            <w:gridSpan w:val="4"/>
          </w:tcPr>
          <w:p w14:paraId="1B8E982D" w14:textId="77777777" w:rsidR="00BB084A" w:rsidRDefault="00BB0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70B06B" w14:textId="77777777" w:rsidR="00BB084A" w:rsidRDefault="00BB084A">
            <w:pPr>
              <w:pStyle w:val="CRCoverPage"/>
              <w:spacing w:after="0"/>
              <w:ind w:left="99"/>
              <w:rPr>
                <w:noProof/>
              </w:rPr>
            </w:pPr>
            <w:r>
              <w:rPr>
                <w:noProof/>
              </w:rPr>
              <w:t xml:space="preserve">TS/TR ... CR ... </w:t>
            </w:r>
          </w:p>
        </w:tc>
      </w:tr>
      <w:tr w:rsidR="00BB084A" w14:paraId="4BCCE16E" w14:textId="77777777">
        <w:tc>
          <w:tcPr>
            <w:tcW w:w="2694" w:type="dxa"/>
            <w:gridSpan w:val="2"/>
            <w:tcBorders>
              <w:left w:val="single" w:sz="4" w:space="0" w:color="auto"/>
            </w:tcBorders>
          </w:tcPr>
          <w:p w14:paraId="1F4C10EC" w14:textId="77777777" w:rsidR="00BB084A" w:rsidRDefault="00BB084A">
            <w:pPr>
              <w:pStyle w:val="CRCoverPage"/>
              <w:spacing w:after="0"/>
              <w:rPr>
                <w:b/>
                <w:i/>
                <w:noProof/>
              </w:rPr>
            </w:pPr>
          </w:p>
        </w:tc>
        <w:tc>
          <w:tcPr>
            <w:tcW w:w="6946" w:type="dxa"/>
            <w:gridSpan w:val="9"/>
            <w:tcBorders>
              <w:right w:val="single" w:sz="4" w:space="0" w:color="auto"/>
            </w:tcBorders>
          </w:tcPr>
          <w:p w14:paraId="4431F691" w14:textId="77777777" w:rsidR="00BB084A" w:rsidRDefault="00BB084A">
            <w:pPr>
              <w:pStyle w:val="CRCoverPage"/>
              <w:spacing w:after="0"/>
              <w:rPr>
                <w:noProof/>
              </w:rPr>
            </w:pPr>
          </w:p>
        </w:tc>
      </w:tr>
      <w:tr w:rsidR="00BB084A" w14:paraId="1179A9F3" w14:textId="77777777">
        <w:tc>
          <w:tcPr>
            <w:tcW w:w="2694" w:type="dxa"/>
            <w:gridSpan w:val="2"/>
            <w:tcBorders>
              <w:left w:val="single" w:sz="4" w:space="0" w:color="auto"/>
              <w:bottom w:val="single" w:sz="4" w:space="0" w:color="auto"/>
            </w:tcBorders>
          </w:tcPr>
          <w:p w14:paraId="0DF1211D" w14:textId="77777777" w:rsidR="00BB084A" w:rsidRDefault="00BB0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01B71" w14:textId="77777777" w:rsidR="00BB084A" w:rsidRDefault="00BB084A">
            <w:pPr>
              <w:pStyle w:val="CRCoverPage"/>
              <w:spacing w:after="0"/>
              <w:ind w:left="100"/>
              <w:rPr>
                <w:noProof/>
              </w:rPr>
            </w:pPr>
          </w:p>
        </w:tc>
      </w:tr>
      <w:tr w:rsidR="00BB084A" w:rsidRPr="008863B9" w14:paraId="27FAD3EC" w14:textId="77777777">
        <w:tc>
          <w:tcPr>
            <w:tcW w:w="2694" w:type="dxa"/>
            <w:gridSpan w:val="2"/>
            <w:tcBorders>
              <w:top w:val="single" w:sz="4" w:space="0" w:color="auto"/>
              <w:bottom w:val="single" w:sz="4" w:space="0" w:color="auto"/>
            </w:tcBorders>
          </w:tcPr>
          <w:p w14:paraId="03799856" w14:textId="77777777" w:rsidR="00BB084A" w:rsidRPr="008863B9" w:rsidRDefault="00BB0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D5D289" w14:textId="77777777" w:rsidR="00BB084A" w:rsidRPr="008863B9" w:rsidRDefault="00BB084A">
            <w:pPr>
              <w:pStyle w:val="CRCoverPage"/>
              <w:spacing w:after="0"/>
              <w:ind w:left="100"/>
              <w:rPr>
                <w:noProof/>
                <w:sz w:val="8"/>
                <w:szCs w:val="8"/>
              </w:rPr>
            </w:pPr>
          </w:p>
        </w:tc>
      </w:tr>
      <w:tr w:rsidR="00BB084A" w14:paraId="125F6CA1" w14:textId="77777777">
        <w:tc>
          <w:tcPr>
            <w:tcW w:w="2694" w:type="dxa"/>
            <w:gridSpan w:val="2"/>
            <w:tcBorders>
              <w:top w:val="single" w:sz="4" w:space="0" w:color="auto"/>
              <w:left w:val="single" w:sz="4" w:space="0" w:color="auto"/>
              <w:bottom w:val="single" w:sz="4" w:space="0" w:color="auto"/>
            </w:tcBorders>
          </w:tcPr>
          <w:p w14:paraId="5CA0CBD7" w14:textId="77777777" w:rsidR="00BB084A" w:rsidRDefault="00BB0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8DF68" w14:textId="77777777" w:rsidR="00BB084A" w:rsidRDefault="00BB084A">
            <w:pPr>
              <w:pStyle w:val="CRCoverPage"/>
              <w:spacing w:after="0"/>
              <w:ind w:left="100"/>
              <w:rPr>
                <w:noProof/>
              </w:rPr>
            </w:pPr>
          </w:p>
        </w:tc>
      </w:tr>
    </w:tbl>
    <w:p w14:paraId="71D719C7" w14:textId="77777777" w:rsidR="00BB084A" w:rsidRDefault="00BB084A" w:rsidP="00BB084A">
      <w:pPr>
        <w:pStyle w:val="CRCoverPage"/>
        <w:spacing w:after="0"/>
        <w:rPr>
          <w:noProof/>
          <w:sz w:val="8"/>
          <w:szCs w:val="8"/>
        </w:rPr>
      </w:pPr>
    </w:p>
    <w:p w14:paraId="6404D775" w14:textId="77777777" w:rsidR="00BB084A" w:rsidRDefault="00BB084A" w:rsidP="00BB084A">
      <w:pPr>
        <w:tabs>
          <w:tab w:val="left" w:pos="3119"/>
        </w:tabs>
        <w:rPr>
          <w:noProof/>
        </w:rPr>
        <w:sectPr w:rsidR="00BB084A" w:rsidSect="00BB084A">
          <w:headerReference w:type="even" r:id="rId10"/>
          <w:footnotePr>
            <w:numRestart w:val="eachSect"/>
          </w:footnotePr>
          <w:pgSz w:w="11907" w:h="16840" w:code="9"/>
          <w:pgMar w:top="1418" w:right="1134" w:bottom="1134" w:left="1134" w:header="680" w:footer="567" w:gutter="0"/>
          <w:cols w:space="720"/>
        </w:sectPr>
      </w:pPr>
    </w:p>
    <w:p w14:paraId="28CAA090" w14:textId="77777777" w:rsidR="00BB084A" w:rsidRPr="00FD0425" w:rsidRDefault="00BB084A" w:rsidP="00BB084A">
      <w:pPr>
        <w:pStyle w:val="Heading3"/>
      </w:pPr>
      <w:bookmarkStart w:id="2" w:name="_Toc170755658"/>
      <w:bookmarkStart w:id="3" w:name="_Toc20955151"/>
      <w:bookmarkStart w:id="4" w:name="_Toc29991346"/>
      <w:bookmarkStart w:id="5" w:name="_Toc36555746"/>
      <w:bookmarkStart w:id="6" w:name="_Toc44497424"/>
      <w:bookmarkStart w:id="7" w:name="_Toc45107812"/>
      <w:bookmarkStart w:id="8" w:name="_Toc45901432"/>
      <w:bookmarkStart w:id="9" w:name="_Toc51850511"/>
      <w:bookmarkStart w:id="10" w:name="_Toc56693514"/>
      <w:bookmarkStart w:id="11" w:name="_Toc64447057"/>
      <w:bookmarkStart w:id="12" w:name="_Toc66286551"/>
      <w:bookmarkStart w:id="13" w:name="_Toc74151246"/>
      <w:bookmarkStart w:id="14" w:name="_Toc88653718"/>
      <w:bookmarkStart w:id="15" w:name="_Toc97904074"/>
      <w:bookmarkStart w:id="16" w:name="_Toc98868118"/>
      <w:bookmarkStart w:id="17" w:name="_Toc105174402"/>
      <w:bookmarkStart w:id="18" w:name="_Toc106109239"/>
      <w:bookmarkStart w:id="19" w:name="_Toc113825060"/>
      <w:bookmarkStart w:id="20" w:name="_Toc155959720"/>
      <w:r w:rsidRPr="00FD0425">
        <w:lastRenderedPageBreak/>
        <w:t>8.4.2</w:t>
      </w:r>
      <w:r w:rsidRPr="00FD0425">
        <w:tab/>
        <w:t>NG-RAN node Configuration Update</w:t>
      </w:r>
      <w:bookmarkEnd w:id="2"/>
    </w:p>
    <w:p w14:paraId="007E6DDD" w14:textId="77777777" w:rsidR="00BB084A" w:rsidRPr="00FD0425" w:rsidRDefault="00BB084A" w:rsidP="00BB084A">
      <w:pPr>
        <w:pStyle w:val="Heading4"/>
      </w:pPr>
      <w:bookmarkStart w:id="21" w:name="_Toc170755659"/>
      <w:r w:rsidRPr="00FD0425">
        <w:t>8.4.2.1</w:t>
      </w:r>
      <w:r w:rsidRPr="00FD0425">
        <w:tab/>
        <w:t>General</w:t>
      </w:r>
      <w:bookmarkEnd w:id="21"/>
    </w:p>
    <w:p w14:paraId="0D495795" w14:textId="77777777" w:rsidR="00BB084A" w:rsidRPr="00FD0425" w:rsidRDefault="00BB084A" w:rsidP="00BB084A">
      <w:r w:rsidRPr="00FD0425">
        <w:t xml:space="preserve">The purpose of the NG-RAN node Configuration Update procedure is to update </w:t>
      </w:r>
      <w:proofErr w:type="gramStart"/>
      <w:r w:rsidRPr="00FD0425">
        <w:t>application level</w:t>
      </w:r>
      <w:proofErr w:type="gramEnd"/>
      <w:r w:rsidRPr="00FD0425">
        <w:t xml:space="preserve"> configuration data needed for two NG-RAN nodes to interoperate correctly over the </w:t>
      </w:r>
      <w:proofErr w:type="spellStart"/>
      <w:r w:rsidRPr="00FD0425">
        <w:t>Xn</w:t>
      </w:r>
      <w:proofErr w:type="spellEnd"/>
      <w:r w:rsidRPr="00FD0425">
        <w:t>-C interface.</w:t>
      </w:r>
    </w:p>
    <w:p w14:paraId="51B1AD9F" w14:textId="77777777" w:rsidR="00BB084A" w:rsidRDefault="00BB084A" w:rsidP="00BB084A">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285E7E79" w14:textId="77777777" w:rsidR="00BB084A" w:rsidRPr="00FD0425" w:rsidRDefault="00BB084A" w:rsidP="00BB084A">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4C26B1B0" w14:textId="77777777" w:rsidR="00BB084A" w:rsidRPr="00FD0425" w:rsidRDefault="00BB084A" w:rsidP="00BB084A">
      <w:pPr>
        <w:pStyle w:val="Heading4"/>
      </w:pPr>
      <w:bookmarkStart w:id="22" w:name="_Toc170755660"/>
      <w:r w:rsidRPr="00FD0425">
        <w:t>8.4.2.2</w:t>
      </w:r>
      <w:r w:rsidRPr="00FD0425">
        <w:tab/>
        <w:t>Successful Operation</w:t>
      </w:r>
      <w:bookmarkEnd w:id="22"/>
    </w:p>
    <w:p w14:paraId="037B7C97" w14:textId="77777777" w:rsidR="00BB084A" w:rsidRPr="00FD0425" w:rsidRDefault="00BB084A" w:rsidP="00BB084A">
      <w:pPr>
        <w:pStyle w:val="TH"/>
      </w:pPr>
      <w:r w:rsidRPr="00FD0425">
        <w:rPr>
          <w:noProof/>
        </w:rPr>
        <w:object w:dxaOrig="6984" w:dyaOrig="2304" w14:anchorId="07420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3.25pt" o:ole="">
            <v:imagedata r:id="rId11" o:title=""/>
          </v:shape>
          <o:OLEObject Type="Embed" ProgID="Visio.Drawing.11" ShapeID="_x0000_i1025" DrawAspect="Content" ObjectID="_1793039095" r:id="rId12"/>
        </w:object>
      </w:r>
    </w:p>
    <w:p w14:paraId="3367638E" w14:textId="77777777" w:rsidR="00BB084A" w:rsidRPr="00FD0425" w:rsidRDefault="00BB084A" w:rsidP="00BB084A">
      <w:pPr>
        <w:pStyle w:val="TF"/>
      </w:pPr>
      <w:r w:rsidRPr="00FD0425">
        <w:t>Figure 8.4.2.2-1: NG-RAN node Configuration Update, successful operation</w:t>
      </w:r>
    </w:p>
    <w:p w14:paraId="206308FE" w14:textId="77777777" w:rsidR="00BB084A" w:rsidRPr="00FD0425" w:rsidRDefault="00BB084A" w:rsidP="00BB084A">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125CB9EA" w14:textId="77777777" w:rsidR="00BB084A" w:rsidRPr="00FD0425" w:rsidRDefault="00BB084A" w:rsidP="00BB084A">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0A54FDFC" w14:textId="77777777" w:rsidR="00BB084A" w:rsidRPr="00FD0425" w:rsidRDefault="00BB084A" w:rsidP="00BB084A">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79A053F5" w14:textId="77777777" w:rsidR="00BB084A" w:rsidRPr="00FD0425" w:rsidRDefault="00BB084A" w:rsidP="00BB084A">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16C1CCAD" w14:textId="77777777" w:rsidR="00BB084A" w:rsidRDefault="00BB084A" w:rsidP="00BB084A">
      <w:r w:rsidRPr="00FD0425">
        <w:rPr>
          <w:rFonts w:eastAsia="MS Mincho"/>
        </w:rPr>
        <w:t xml:space="preserve">If the </w:t>
      </w:r>
      <w:r w:rsidRPr="00FD0425">
        <w:rPr>
          <w:rFonts w:eastAsia="MS Mincho"/>
          <w:i/>
        </w:rPr>
        <w:t xml:space="preserve">Cell Assistance Information NR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ACKNOWLEDGE message.</w:t>
      </w:r>
    </w:p>
    <w:p w14:paraId="23D5C744" w14:textId="77777777" w:rsidR="00BB084A" w:rsidRDefault="00BB084A" w:rsidP="00BB084A">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5B4A3AF1" w14:textId="77777777" w:rsidR="00BB084A" w:rsidRPr="00FD0425" w:rsidRDefault="00BB084A" w:rsidP="00BB084A">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49C41514" w14:textId="77777777" w:rsidR="00BB084A" w:rsidRPr="00FD0425" w:rsidRDefault="00BB084A" w:rsidP="00BB084A">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02697ED4" w14:textId="77777777" w:rsidR="00BB084A" w:rsidRPr="00FD0425" w:rsidRDefault="00BB084A" w:rsidP="00BB084A">
      <w:r w:rsidRPr="00FD0425">
        <w:rPr>
          <w:rFonts w:eastAsia="MS Mincho"/>
        </w:rPr>
        <w:lastRenderedPageBreak/>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tore the co</w:t>
      </w:r>
      <w:r w:rsidRPr="00267B69">
        <w:t>llected information to be used for future NG</w:t>
      </w:r>
      <w:r w:rsidRPr="00FD0425">
        <w:t>-RAN node interface management.</w:t>
      </w:r>
    </w:p>
    <w:p w14:paraId="24334756" w14:textId="77777777" w:rsidR="00BB084A" w:rsidRPr="00FD0425" w:rsidRDefault="00BB084A" w:rsidP="00BB084A">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store the colle</w:t>
      </w:r>
      <w:r w:rsidRPr="00E26F9D">
        <w:t xml:space="preserve">cted </w:t>
      </w:r>
      <w:r w:rsidRPr="00267B69">
        <w:t>information to be used for future NG</w:t>
      </w:r>
      <w:r w:rsidRPr="00FD0425">
        <w:t>-RAN node interface management.</w:t>
      </w:r>
    </w:p>
    <w:p w14:paraId="5E446A30" w14:textId="77777777" w:rsidR="00BB084A" w:rsidRPr="00FD0425" w:rsidRDefault="00BB084A" w:rsidP="00BB084A">
      <w:r w:rsidRPr="00FD0425">
        <w:t>Upon reception of the NG-RAN NODE CONFIGURATION UPDATE 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01AA89E9" w14:textId="77777777" w:rsidR="00BB084A" w:rsidRPr="00FD0425" w:rsidRDefault="00BB084A" w:rsidP="00BB084A">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0679544A" w14:textId="77777777" w:rsidR="00BB084A" w:rsidRPr="00FD0425" w:rsidRDefault="00BB084A" w:rsidP="00BB084A">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r w:rsidRPr="00801EE5">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proofErr w:type="gramStart"/>
      <w:r w:rsidRPr="00C537AD">
        <w:rPr>
          <w:i/>
          <w:iCs/>
          <w:lang w:eastAsia="ja-JP"/>
        </w:rPr>
        <w:t>Extended UP</w:t>
      </w:r>
      <w:proofErr w:type="gramEnd"/>
      <w:r w:rsidRPr="00C537AD">
        <w:rPr>
          <w:i/>
          <w:iCs/>
          <w:lang w:eastAsia="ja-JP"/>
        </w:rPr>
        <w:t xml:space="preserve">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 xml:space="preserve">GTP Transport Layer Addresses </w:t>
      </w:r>
      <w:proofErr w:type="gramStart"/>
      <w:r w:rsidRPr="00C15B60">
        <w:rPr>
          <w:i/>
        </w:rPr>
        <w:t>To</w:t>
      </w:r>
      <w:proofErr w:type="gramEnd"/>
      <w:r w:rsidRPr="00C15B60">
        <w:rPr>
          <w:i/>
        </w:rPr>
        <w:t xml:space="preserve"> Add List</w:t>
      </w:r>
      <w:r w:rsidRPr="001D2E49">
        <w:t xml:space="preserve"> IE</w:t>
      </w:r>
      <w:r>
        <w:t xml:space="preserve"> if present.</w:t>
      </w:r>
    </w:p>
    <w:p w14:paraId="77A3478A" w14:textId="77777777" w:rsidR="00BB084A" w:rsidRPr="00FD0425" w:rsidRDefault="00BB084A" w:rsidP="00BB084A">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r w:rsidRPr="00801EE5">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proofErr w:type="gramStart"/>
      <w:r w:rsidRPr="00C537AD">
        <w:rPr>
          <w:i/>
          <w:iCs/>
          <w:lang w:eastAsia="ja-JP"/>
        </w:rPr>
        <w:t>Extended UP</w:t>
      </w:r>
      <w:proofErr w:type="gramEnd"/>
      <w:r w:rsidRPr="00C537AD">
        <w:rPr>
          <w:i/>
          <w:iCs/>
          <w:lang w:eastAsia="ja-JP"/>
        </w:rPr>
        <w:t xml:space="preserve">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 xml:space="preserve">GTP Transport Layer Addresses </w:t>
      </w:r>
      <w:proofErr w:type="gramStart"/>
      <w:r w:rsidRPr="00C15B60">
        <w:rPr>
          <w:i/>
        </w:rPr>
        <w:t>To</w:t>
      </w:r>
      <w:proofErr w:type="gramEnd"/>
      <w:r w:rsidRPr="00C15B60">
        <w:rPr>
          <w:i/>
        </w:rPr>
        <w:t xml:space="preserve"> Add List</w:t>
      </w:r>
      <w:r w:rsidRPr="001D2E49">
        <w:t xml:space="preserve"> IE</w:t>
      </w:r>
      <w:r>
        <w:t xml:space="preserve"> if present.</w:t>
      </w:r>
    </w:p>
    <w:p w14:paraId="4DFC73DB" w14:textId="77777777" w:rsidR="00BB084A" w:rsidRPr="00882905" w:rsidRDefault="00BB084A" w:rsidP="00BB084A">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68F5777E" w14:textId="77777777" w:rsidR="00BB084A" w:rsidRDefault="00BB084A" w:rsidP="00BB084A">
      <w:r>
        <w:t>The NG-RAN NODE CONFIGURATION UPDATE message may contain f</w:t>
      </w:r>
      <w:r w:rsidRPr="00613949">
        <w:t xml:space="preserve">or each </w:t>
      </w:r>
      <w:r>
        <w:t>cell served by NG-RAN node</w:t>
      </w:r>
      <w:r w:rsidRPr="00B46448">
        <w:rPr>
          <w:vertAlign w:val="subscript"/>
        </w:rPr>
        <w:t>1</w:t>
      </w:r>
      <w:r>
        <w:t xml:space="preserve"> </w:t>
      </w:r>
      <w:r w:rsidRPr="00B46448">
        <w:t>NPN related broadcast information.</w:t>
      </w:r>
      <w:r>
        <w:t xml:space="preserve"> The NG-RAN NODE CONFIGURATION UPDATE ACKNOWLEDGE message may contain f</w:t>
      </w:r>
      <w:r w:rsidRPr="00613949">
        <w:t xml:space="preserve">or each </w:t>
      </w:r>
      <w:r>
        <w:t>cell served by NG-RAN node</w:t>
      </w:r>
      <w:r>
        <w:rPr>
          <w:vertAlign w:val="subscript"/>
        </w:rPr>
        <w:t>2</w:t>
      </w:r>
      <w:r>
        <w:t xml:space="preserve"> </w:t>
      </w:r>
      <w:r w:rsidRPr="00B46448">
        <w:t>NPN related broadcast information.</w:t>
      </w:r>
    </w:p>
    <w:p w14:paraId="2BF5FBEF" w14:textId="77777777" w:rsidR="00BB084A" w:rsidRDefault="00BB084A" w:rsidP="00BB084A">
      <w:r w:rsidRPr="00A80E7B">
        <w:t xml:space="preserve">If the </w:t>
      </w:r>
      <w:r w:rsidRPr="006A56C4">
        <w:rPr>
          <w:i/>
          <w:iCs/>
        </w:rPr>
        <w:t>Additional Measurement Timing Configuration List</w:t>
      </w:r>
      <w:r>
        <w:t xml:space="preserve"> </w:t>
      </w:r>
      <w:r w:rsidRPr="00EE6DA0">
        <w:rPr>
          <w:lang w:eastAsia="zh-CN"/>
        </w:rPr>
        <w:t xml:space="preserve">IE </w:t>
      </w:r>
      <w:r w:rsidRPr="00A80E7B">
        <w:t xml:space="preserve">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16CECD87" w14:textId="77777777" w:rsidR="00BB084A" w:rsidRDefault="00BB084A" w:rsidP="00BB084A">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r>
        <w:t>shall, if supported, take this into account for future retrieval of the UE contexts from the NG-RAN node</w:t>
      </w:r>
      <w:r>
        <w:rPr>
          <w:vertAlign w:val="subscript"/>
        </w:rPr>
        <w:t>1</w:t>
      </w:r>
      <w:r>
        <w:t>.</w:t>
      </w:r>
    </w:p>
    <w:p w14:paraId="16AF7562" w14:textId="77777777" w:rsidR="00BB084A" w:rsidRDefault="00BB084A" w:rsidP="00BB084A">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6436F310" w14:textId="77777777" w:rsidR="00BB084A" w:rsidRDefault="00BB084A" w:rsidP="00BB084A">
      <w:r>
        <w:t xml:space="preserve">If the </w:t>
      </w:r>
      <w:r>
        <w:rPr>
          <w:i/>
          <w:iCs/>
        </w:rPr>
        <w:t>Neighbour NG-RAN Node List</w:t>
      </w:r>
      <w:r>
        <w:t xml:space="preserve"> IE is present in the NG-RAN NODE CONFIGURATION UPDATE message, the NG-RAN node</w:t>
      </w:r>
      <w:r>
        <w:rPr>
          <w:vertAlign w:val="subscript"/>
        </w:rPr>
        <w:t xml:space="preserve">2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2B178B13" w14:textId="77777777" w:rsidR="00BB084A" w:rsidRDefault="00BB084A" w:rsidP="00BB084A">
      <w:r>
        <w:t xml:space="preserve">If the </w:t>
      </w:r>
      <w:r>
        <w:rPr>
          <w:i/>
          <w:iCs/>
        </w:rPr>
        <w:t>Neighbour NG-RAN Node List</w:t>
      </w:r>
      <w:r>
        <w:t xml:space="preserve"> IE is present in the NG-RAN NODE CONFIGURATION UPDATE ACKNOWLEDGE message, the NG-RAN node</w:t>
      </w:r>
      <w:r>
        <w:rPr>
          <w:vertAlign w:val="subscript"/>
        </w:rPr>
        <w:t xml:space="preserve">1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413F1EB6" w14:textId="77777777" w:rsidR="00BB084A" w:rsidRDefault="00BB084A" w:rsidP="00BB084A">
      <w:r>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w:t>
      </w:r>
    </w:p>
    <w:p w14:paraId="2D89F88C" w14:textId="77777777" w:rsidR="00BB084A" w:rsidRDefault="00BB084A" w:rsidP="00BB084A">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14:paraId="2110D0D4" w14:textId="77777777" w:rsidR="00BB084A" w:rsidRDefault="00BB084A" w:rsidP="00BB084A">
      <w:pPr>
        <w:rPr>
          <w:noProof/>
        </w:rPr>
      </w:pPr>
      <w:r>
        <w:lastRenderedPageBreak/>
        <w:t xml:space="preserve">If the </w:t>
      </w:r>
      <w:r>
        <w:rPr>
          <w:i/>
          <w:iCs/>
        </w:rPr>
        <w:t xml:space="preserve">Served Cell Specific Info Request </w:t>
      </w:r>
      <w:r>
        <w:t>IE is included in the NG-RAN NODE CONFIGURATION UPDATE message and if the NG-RAN node</w:t>
      </w:r>
      <w:r>
        <w:rPr>
          <w:vertAlign w:val="subscript"/>
        </w:rPr>
        <w:t>2</w:t>
      </w:r>
      <w:r>
        <w:t xml:space="preserve"> is a gNB, the NG-RAN node</w:t>
      </w:r>
      <w:r>
        <w:rPr>
          <w:vertAlign w:val="subscript"/>
        </w:rPr>
        <w:t>2</w:t>
      </w:r>
      <w: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p>
    <w:p w14:paraId="1D2810D0" w14:textId="77777777" w:rsidR="00BB084A" w:rsidRDefault="00BB084A" w:rsidP="00BB084A">
      <w:pPr>
        <w:rPr>
          <w:snapToGrid w:val="0"/>
          <w:lang w:val="en-US"/>
        </w:rPr>
      </w:pPr>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2519AD18" w14:textId="77777777" w:rsidR="00BB084A" w:rsidRDefault="00BB084A" w:rsidP="00BB084A">
      <w:pPr>
        <w:rPr>
          <w:ins w:id="23" w:author="Nokia" w:date="2024-08-06T12:58:00Z"/>
        </w:rPr>
      </w:pPr>
      <w:r w:rsidRPr="00B22D3C">
        <w:rPr>
          <w:snapToGrid w:val="0"/>
          <w:lang w:val="en-US"/>
        </w:rPr>
        <w:t xml:space="preserve">If the </w:t>
      </w:r>
      <w:r>
        <w:rPr>
          <w:i/>
          <w:snapToGrid w:val="0"/>
          <w:lang w:val="en-US"/>
        </w:rPr>
        <w:t>TAI Slice Unavailable Cell</w:t>
      </w:r>
      <w:r w:rsidRPr="00B22D3C">
        <w:rPr>
          <w:i/>
          <w:snapToGrid w:val="0"/>
          <w:lang w:val="en-US"/>
        </w:rPr>
        <w:t xml:space="preserve"> List </w:t>
      </w:r>
      <w:r w:rsidRPr="00B22D3C">
        <w:rPr>
          <w:snapToGrid w:val="0"/>
          <w:lang w:val="en-US"/>
        </w:rPr>
        <w:t xml:space="preserve">IE is contained in the </w:t>
      </w:r>
      <w:r w:rsidRPr="00B22D3C">
        <w:t>NG-RAN NODE CONFIGURATION UPDATE</w:t>
      </w:r>
      <w:r w:rsidRPr="00B22D3C">
        <w:rPr>
          <w:snapToGrid w:val="0"/>
          <w:lang w:val="en-US"/>
        </w:rPr>
        <w:t xml:space="preserve"> message, the NG-RAN node</w:t>
      </w:r>
      <w:r w:rsidRPr="00336F73">
        <w:rPr>
          <w:snapToGrid w:val="0"/>
          <w:vertAlign w:val="subscript"/>
          <w:lang w:val="en-US"/>
        </w:rPr>
        <w:t>2</w:t>
      </w:r>
      <w:r w:rsidRPr="00B22D3C">
        <w:rPr>
          <w:snapToGrid w:val="0"/>
          <w:lang w:val="en-US"/>
        </w:rPr>
        <w:t xml:space="preserve"> shall, if supported, take this IE into account</w:t>
      </w:r>
      <w:r w:rsidRPr="00543E97">
        <w:rPr>
          <w:snapToGrid w:val="0"/>
          <w:lang w:val="en-US"/>
        </w:rPr>
        <w:t xml:space="preserve"> </w:t>
      </w:r>
      <w:r>
        <w:rPr>
          <w:snapToGrid w:val="0"/>
          <w:lang w:val="en-US"/>
        </w:rPr>
        <w:t>to deduce slice resource allocation.</w:t>
      </w:r>
    </w:p>
    <w:p w14:paraId="651227AA" w14:textId="77777777" w:rsidR="00BB084A" w:rsidRDefault="00BB084A" w:rsidP="00BB084A">
      <w:ins w:id="24" w:author="Nokia" w:date="2024-08-06T12:58:00Z">
        <w:r>
          <w:rPr>
            <w:snapToGrid w:val="0"/>
            <w:lang w:val="en-US"/>
          </w:rPr>
          <w:t xml:space="preserve">If the </w:t>
        </w:r>
        <w:r w:rsidRPr="00CC356D">
          <w:rPr>
            <w:i/>
            <w:snapToGrid w:val="0"/>
            <w:lang w:val="en-US"/>
          </w:rPr>
          <w:t xml:space="preserve">Cell DTX/DRX Information </w:t>
        </w:r>
        <w:r>
          <w:rPr>
            <w:snapToGrid w:val="0"/>
            <w:lang w:val="en-US"/>
          </w:rPr>
          <w:t xml:space="preserve">IE is included </w:t>
        </w:r>
        <w:r>
          <w:rPr>
            <w:snapToGrid w:val="0"/>
          </w:rPr>
          <w:t xml:space="preserve">in the </w:t>
        </w:r>
        <w:r>
          <w:rPr>
            <w:rFonts w:hint="eastAsia"/>
            <w:lang w:val="en-US" w:eastAsia="zh-CN"/>
          </w:rPr>
          <w:t xml:space="preserve">NG-RAN NODE CONFIGURATION UPDATE </w:t>
        </w:r>
        <w:r>
          <w:rPr>
            <w:snapToGrid w:val="0"/>
          </w:rPr>
          <w:t xml:space="preserve">message, the receiving NG-RAN node may </w:t>
        </w:r>
        <w:r w:rsidRPr="00A80E7B">
          <w:t xml:space="preserve">take this IE into account </w:t>
        </w:r>
        <w:r>
          <w:t xml:space="preserve">to configure neighbour cells’ </w:t>
        </w:r>
        <w:r w:rsidRPr="00C57EBD">
          <w:t>cell DTX/DRX pattern</w:t>
        </w:r>
        <w:r>
          <w:rPr>
            <w:snapToGrid w:val="0"/>
          </w:rPr>
          <w:t>.</w:t>
        </w:r>
      </w:ins>
    </w:p>
    <w:p w14:paraId="04889C92" w14:textId="77777777" w:rsidR="00BB084A" w:rsidRPr="00FD0425" w:rsidRDefault="00BB084A" w:rsidP="00BB084A">
      <w:pPr>
        <w:rPr>
          <w:b/>
        </w:rPr>
      </w:pPr>
      <w:r w:rsidRPr="00FD0425">
        <w:rPr>
          <w:b/>
        </w:rPr>
        <w:t>Update of Served Cell Information NR:</w:t>
      </w:r>
    </w:p>
    <w:p w14:paraId="07EB5187" w14:textId="77777777" w:rsidR="00BB084A" w:rsidRPr="00FD0425" w:rsidRDefault="00BB084A" w:rsidP="00BB084A">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rPr>
        <w:t xml:space="preserve">NR </w:t>
      </w:r>
      <w:r w:rsidRPr="00FD0425">
        <w:t>IE.</w:t>
      </w:r>
    </w:p>
    <w:p w14:paraId="69A35C44" w14:textId="77777777" w:rsidR="00BB084A" w:rsidRPr="00FD0425" w:rsidRDefault="00BB084A" w:rsidP="00BB084A">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r w:rsidRPr="00FD0425">
        <w:rPr>
          <w:i/>
          <w:iCs/>
        </w:rPr>
        <w:t xml:space="preserve">NR </w:t>
      </w:r>
      <w:r w:rsidRPr="00FD0425">
        <w:t>IE.</w:t>
      </w:r>
    </w:p>
    <w:p w14:paraId="3B178DB2" w14:textId="77777777" w:rsidR="00BB084A" w:rsidRPr="00FD0425" w:rsidRDefault="00BB084A" w:rsidP="00BB084A">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11A3BC36" w14:textId="77777777" w:rsidR="00BB084A" w:rsidRPr="00FD0425" w:rsidRDefault="00BB084A" w:rsidP="00BB084A">
      <w:pPr>
        <w:pStyle w:val="B1"/>
      </w:pPr>
      <w:r w:rsidRPr="00FD0425">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NR </w:t>
      </w:r>
      <w:proofErr w:type="gramStart"/>
      <w:r w:rsidRPr="00FD0425">
        <w:rPr>
          <w:i/>
          <w:iCs/>
        </w:rPr>
        <w:t>To</w:t>
      </w:r>
      <w:proofErr w:type="gramEnd"/>
      <w:r w:rsidRPr="00FD0425">
        <w:rPr>
          <w:i/>
          <w:iCs/>
        </w:rPr>
        <w:t xml:space="preserve"> Modify </w:t>
      </w:r>
      <w:r w:rsidRPr="00FD0425">
        <w:t>IE, it indicates that the concerned cell was switched off to lower energy consumption.</w:t>
      </w:r>
    </w:p>
    <w:p w14:paraId="51780F3A" w14:textId="77777777" w:rsidR="00BB084A" w:rsidRPr="00FD0425" w:rsidRDefault="00BB084A" w:rsidP="00BB084A">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05ECF2F9" w14:textId="77777777" w:rsidR="00BB084A" w:rsidRPr="00FD0425" w:rsidRDefault="00BB084A" w:rsidP="00BB084A">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p w14:paraId="6E31F832" w14:textId="77777777" w:rsidR="00BB084A" w:rsidRPr="00813691" w:rsidRDefault="00BB084A" w:rsidP="00BB084A">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0E0B89C8" w14:textId="77777777" w:rsidR="00BB084A" w:rsidRDefault="00BB084A" w:rsidP="00BB084A">
      <w:pPr>
        <w:pStyle w:val="B1"/>
      </w:pPr>
      <w:r>
        <w:t>-</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6BB17B9F" w14:textId="77777777" w:rsidR="00BB084A" w:rsidRDefault="00BB084A" w:rsidP="00BB084A">
      <w:pPr>
        <w:pStyle w:val="B1"/>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12E064EC" w14:textId="77777777" w:rsidR="00BB084A" w:rsidRDefault="00BB084A" w:rsidP="00BB084A">
      <w:pPr>
        <w:pStyle w:val="B1"/>
        <w:rPr>
          <w:snapToGrid w:val="0"/>
        </w:rPr>
      </w:pPr>
      <w:r>
        <w:rPr>
          <w:snapToGrid w:val="0"/>
          <w:lang w:val="en-US"/>
        </w:rPr>
        <w:t>-</w:t>
      </w:r>
      <w:r>
        <w:rPr>
          <w:snapToGrid w:val="0"/>
          <w:lang w:val="en-US"/>
        </w:rPr>
        <w:tab/>
        <w:t xml:space="preserve">If the </w:t>
      </w:r>
      <w:proofErr w:type="spellStart"/>
      <w:r>
        <w:rPr>
          <w:i/>
          <w:snapToGrid w:val="0"/>
          <w:lang w:val="en-US"/>
        </w:rPr>
        <w:t>RedCap</w:t>
      </w:r>
      <w:proofErr w:type="spellEnd"/>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458C6369" w14:textId="77777777" w:rsidR="00BB084A" w:rsidRDefault="00BB084A" w:rsidP="00BB084A">
      <w:pPr>
        <w:pStyle w:val="B1"/>
      </w:pPr>
      <w:r>
        <w:rPr>
          <w:snapToGrid w:val="0"/>
          <w:lang w:val="en-US"/>
        </w:rPr>
        <w:t>-</w:t>
      </w:r>
      <w:r>
        <w:rPr>
          <w:snapToGrid w:val="0"/>
          <w:lang w:val="en-US"/>
        </w:rPr>
        <w:tab/>
      </w:r>
      <w:r w:rsidRPr="001D5B4D">
        <w:rPr>
          <w:lang w:val="en-US"/>
        </w:rPr>
        <w:t xml:space="preserve">If the </w:t>
      </w:r>
      <w:proofErr w:type="spellStart"/>
      <w:r w:rsidRPr="001D5B4D">
        <w:rPr>
          <w:i/>
          <w:lang w:val="en-US"/>
        </w:rPr>
        <w:t>e</w:t>
      </w:r>
      <w:r w:rsidRPr="001D5B4D">
        <w:rPr>
          <w:i/>
          <w:iCs/>
          <w:lang w:val="en-US"/>
        </w:rPr>
        <w:t>RedCap</w:t>
      </w:r>
      <w:proofErr w:type="spellEnd"/>
      <w:r w:rsidRPr="001D5B4D">
        <w:rPr>
          <w:i/>
          <w:iCs/>
          <w:lang w:val="en-US"/>
        </w:rPr>
        <w:t xml:space="preserve"> Broadcast Information</w:t>
      </w:r>
      <w:r w:rsidRPr="001D5B4D">
        <w:rPr>
          <w:lang w:val="en-US"/>
        </w:rPr>
        <w:t xml:space="preserve"> IE is contained </w:t>
      </w:r>
      <w:r w:rsidRPr="001D5B4D">
        <w:t xml:space="preserve">in the </w:t>
      </w:r>
      <w:r w:rsidRPr="001D5B4D">
        <w:rPr>
          <w:i/>
          <w:iCs/>
        </w:rPr>
        <w:t>Served Cell Information NR</w:t>
      </w:r>
      <w:r w:rsidRPr="001D5B4D">
        <w:t xml:space="preserve"> IE in the NG-RAN NODE CONFIGURATION UPDATE message, the NG-RAN node</w:t>
      </w:r>
      <w:r w:rsidRPr="001D5B4D">
        <w:rPr>
          <w:vertAlign w:val="subscript"/>
        </w:rPr>
        <w:t>2</w:t>
      </w:r>
      <w:r w:rsidRPr="001D5B4D">
        <w:t xml:space="preserve"> may use this information to determine a suitable target in case of subsequent outgoing mobility involving </w:t>
      </w:r>
      <w:proofErr w:type="spellStart"/>
      <w:r w:rsidRPr="001D5B4D">
        <w:t>eRedCap</w:t>
      </w:r>
      <w:proofErr w:type="spellEnd"/>
      <w:r w:rsidRPr="001D5B4D">
        <w:t xml:space="preserve"> UEs.</w:t>
      </w:r>
    </w:p>
    <w:p w14:paraId="35CE9D65" w14:textId="77777777" w:rsidR="00BB084A" w:rsidRDefault="00BB084A" w:rsidP="00BB084A">
      <w:pPr>
        <w:pStyle w:val="B1"/>
      </w:pPr>
      <w:r w:rsidRPr="00705AB5">
        <w:t>-</w:t>
      </w:r>
      <w:r w:rsidRPr="00705AB5">
        <w:tab/>
        <w:t xml:space="preserve">If the </w:t>
      </w:r>
      <w:r w:rsidRPr="00705AB5">
        <w:rPr>
          <w:i/>
          <w:iCs/>
        </w:rPr>
        <w:t>Mobile IAB Cell</w:t>
      </w:r>
      <w:r w:rsidRPr="00705AB5">
        <w:t xml:space="preserve"> IE is included in the </w:t>
      </w:r>
      <w:r w:rsidRPr="00705AB5">
        <w:rPr>
          <w:i/>
          <w:iCs/>
        </w:rPr>
        <w:t>Served Cell Information NR</w:t>
      </w:r>
      <w:r w:rsidRPr="00705AB5">
        <w:t xml:space="preserve"> IE in the NG-RAN NODE CONFIGURATION UPDATE message or the NG-RAN NODE CONFIGURATION UPDATE ACKNOWLEDGE message, the receiving NG-RAN node may use it accordingly.</w:t>
      </w:r>
    </w:p>
    <w:p w14:paraId="5278F4E5" w14:textId="77777777" w:rsidR="00BB084A" w:rsidRPr="00705AB5" w:rsidRDefault="00BB084A" w:rsidP="00BB084A">
      <w:pPr>
        <w:pStyle w:val="B1"/>
      </w:pPr>
      <w:r>
        <w:rPr>
          <w:snapToGrid w:val="0"/>
          <w:lang w:val="en-US"/>
        </w:rPr>
        <w:lastRenderedPageBreak/>
        <w:t>-</w:t>
      </w:r>
      <w:r>
        <w:rPr>
          <w:snapToGrid w:val="0"/>
          <w:lang w:val="en-US"/>
        </w:rPr>
        <w:tab/>
        <w:t xml:space="preserve">If the </w:t>
      </w:r>
      <w:r>
        <w:rPr>
          <w:rFonts w:hint="eastAsia"/>
          <w:i/>
          <w:snapToGrid w:val="0"/>
          <w:lang w:val="en-US" w:eastAsia="zh-CN"/>
        </w:rPr>
        <w:t>XR</w:t>
      </w:r>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w:t>
      </w:r>
      <w:r>
        <w:rPr>
          <w:rFonts w:hint="eastAsia"/>
          <w:snapToGrid w:val="0"/>
        </w:rPr>
        <w:t>shall, if supported, consider the indicated cell does not allow 2Rx XR UEs in case of subsequent outgoing mobility involving XR UEs</w:t>
      </w:r>
      <w:r>
        <w:rPr>
          <w:snapToGrid w:val="0"/>
        </w:rPr>
        <w:t>.</w:t>
      </w:r>
    </w:p>
    <w:p w14:paraId="0557E0CB" w14:textId="77777777" w:rsidR="00BB084A" w:rsidRPr="00FD0425" w:rsidRDefault="00BB084A" w:rsidP="00BB084A">
      <w:pPr>
        <w:rPr>
          <w:b/>
        </w:rPr>
      </w:pPr>
      <w:r w:rsidRPr="00FD0425">
        <w:rPr>
          <w:b/>
        </w:rPr>
        <w:t>Update of Served Cell Information E-UTRA:</w:t>
      </w:r>
    </w:p>
    <w:p w14:paraId="175778EE" w14:textId="77777777" w:rsidR="00BB084A" w:rsidRPr="00FD0425" w:rsidRDefault="00BB084A" w:rsidP="00BB084A">
      <w:pPr>
        <w:pStyle w:val="B1"/>
      </w:pPr>
      <w:r w:rsidRPr="00FD0425">
        <w:t>-</w:t>
      </w:r>
      <w:r w:rsidRPr="00FD0425">
        <w:tab/>
        <w:t xml:space="preserve">If </w:t>
      </w:r>
      <w:r w:rsidRPr="00FD0425">
        <w:rPr>
          <w:i/>
          <w:iCs/>
        </w:rPr>
        <w:t xml:space="preserve">Served Cells E-UTRA 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11C70A3F" w14:textId="77777777" w:rsidR="00BB084A" w:rsidRPr="00FD0425" w:rsidRDefault="00BB084A" w:rsidP="00BB084A">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1BE0C6D1" w14:textId="77777777" w:rsidR="00BB084A" w:rsidRPr="00FD0425" w:rsidRDefault="00BB084A" w:rsidP="00BB084A">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1937EEAF" w14:textId="77777777" w:rsidR="00BB084A" w:rsidRPr="00FD0425" w:rsidRDefault="00BB084A" w:rsidP="00BB084A">
      <w:pPr>
        <w:pStyle w:val="B1"/>
      </w:pPr>
      <w:r w:rsidRPr="00FD0425">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E-UTRA To Modify </w:t>
      </w:r>
      <w:r w:rsidRPr="00FD0425">
        <w:t>IE, it indicates that the concerned cell was switched off to lower energy consumption.</w:t>
      </w:r>
    </w:p>
    <w:p w14:paraId="11CC703E" w14:textId="77777777" w:rsidR="00BB084A" w:rsidRPr="00FD0425" w:rsidRDefault="00BB084A" w:rsidP="00BB084A">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6AFAA4A1" w14:textId="77777777" w:rsidR="00BB084A" w:rsidRPr="00FD0425" w:rsidRDefault="00BB084A" w:rsidP="00BB084A">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2C8AB7D7" w14:textId="77777777" w:rsidR="00BB084A" w:rsidRPr="00813691" w:rsidRDefault="00BB084A" w:rsidP="00BB084A">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0BB769D" w14:textId="77777777" w:rsidR="00BB084A" w:rsidRDefault="00BB084A" w:rsidP="00BB084A">
      <w:pPr>
        <w:pStyle w:val="B1"/>
      </w:pPr>
      <w:r>
        <w:t>-</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12C25821" w14:textId="77777777" w:rsidR="00BB084A" w:rsidRDefault="00BB084A" w:rsidP="00BB084A">
      <w:pPr>
        <w:pStyle w:val="B1"/>
      </w:pPr>
      <w:r>
        <w:t>-</w:t>
      </w:r>
      <w:r>
        <w:tab/>
        <w:t xml:space="preserve">If the </w:t>
      </w:r>
      <w:r w:rsidRPr="00362493">
        <w:rPr>
          <w:i/>
          <w:iCs/>
          <w:lang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44BB9D77" w14:textId="77777777" w:rsidR="00BB084A" w:rsidRPr="00FD0425" w:rsidRDefault="00BB084A" w:rsidP="00BB084A">
      <w:pPr>
        <w:rPr>
          <w:b/>
        </w:rPr>
      </w:pPr>
      <w:r w:rsidRPr="00FD0425">
        <w:rPr>
          <w:b/>
        </w:rPr>
        <w:t>Update of TNL addresses for SCTP associations:</w:t>
      </w:r>
    </w:p>
    <w:p w14:paraId="6C94AFE6" w14:textId="77777777" w:rsidR="00BB084A" w:rsidRPr="00FD0425" w:rsidRDefault="00BB084A" w:rsidP="00BB084A">
      <w:r w:rsidRPr="00FD0425">
        <w:t xml:space="preserve">If the </w:t>
      </w:r>
      <w:r w:rsidRPr="00A039BE">
        <w:rPr>
          <w:i/>
        </w:rPr>
        <w:t xml:space="preserve">TNLA To Add List </w:t>
      </w:r>
      <w:r w:rsidRPr="00FD0425">
        <w:t>IE is included in the NG-RAN NODE CONFIGURATION UPDATE message, the NG-RAN node</w:t>
      </w:r>
      <w:r w:rsidRPr="00FD0425">
        <w:rPr>
          <w:vertAlign w:val="subscript"/>
        </w:rPr>
        <w:t>2</w:t>
      </w:r>
      <w:r w:rsidRPr="00FD0425">
        <w:t xml:space="preserve"> shall, if supported, use it to establish the TNL association(s) with the NG-RAN node</w:t>
      </w:r>
      <w:r w:rsidRPr="00FD0425">
        <w:rPr>
          <w:vertAlign w:val="subscript"/>
        </w:rPr>
        <w:t>1</w:t>
      </w:r>
      <w:r w:rsidRPr="00FD0425">
        <w:t xml:space="preserve">. </w:t>
      </w:r>
      <w:r w:rsidRPr="001D2E49">
        <w:t xml:space="preserve">If </w:t>
      </w:r>
      <w:r>
        <w:t xml:space="preserve">the </w:t>
      </w:r>
      <w:r w:rsidRPr="00A039BE">
        <w:rPr>
          <w:i/>
        </w:rPr>
        <w:t>TNLA To Add List</w:t>
      </w:r>
      <w:r w:rsidRPr="000B0E7E">
        <w:rPr>
          <w:i/>
          <w:iCs/>
          <w:snapToGrid w:val="0"/>
        </w:rPr>
        <w:t xml:space="preserve"> </w:t>
      </w:r>
      <w:r>
        <w:rPr>
          <w:snapToGrid w:val="0"/>
        </w:rPr>
        <w:t xml:space="preserve">IE does not include the </w:t>
      </w:r>
      <w:r w:rsidRPr="000B0E7E">
        <w:rPr>
          <w:rFonts w:cs="Arial"/>
          <w:i/>
          <w:iCs/>
          <w:lang w:eastAsia="ja-JP"/>
        </w:rPr>
        <w:t>Port Number</w:t>
      </w:r>
      <w:r w:rsidRPr="001D2E49">
        <w:rPr>
          <w:snapToGrid w:val="0"/>
        </w:rPr>
        <w:t xml:space="preserve"> </w:t>
      </w:r>
      <w:r>
        <w:rPr>
          <w:snapToGrid w:val="0"/>
        </w:rPr>
        <w:t xml:space="preserve">IE, the </w:t>
      </w:r>
      <w:r w:rsidRPr="00FD0425">
        <w:t>NG-RAN node</w:t>
      </w:r>
      <w:r w:rsidRPr="00FD0425">
        <w:rPr>
          <w:vertAlign w:val="subscript"/>
        </w:rPr>
        <w:t>2</w:t>
      </w:r>
      <w:r w:rsidRPr="00D629EF">
        <w:rPr>
          <w:noProof/>
        </w:rPr>
        <w:t xml:space="preserve"> </w:t>
      </w:r>
      <w:r>
        <w:rPr>
          <w:snapToGrid w:val="0"/>
        </w:rPr>
        <w:t>shall assume that port number value 38422 is used for the endpoint.</w:t>
      </w:r>
      <w:r>
        <w:t xml:space="preserve"> </w:t>
      </w:r>
      <w:r w:rsidRPr="00FD0425">
        <w:rPr>
          <w:snapToGrid w:val="0"/>
        </w:rPr>
        <w:t xml:space="preserve">The </w:t>
      </w:r>
      <w:r w:rsidRPr="00FD0425">
        <w:t>NG-RAN node</w:t>
      </w:r>
      <w:r w:rsidRPr="00FD0425">
        <w:rPr>
          <w:vertAlign w:val="subscript"/>
        </w:rPr>
        <w:t>2</w:t>
      </w:r>
      <w:r w:rsidRPr="00FD0425">
        <w:rPr>
          <w:snapToGrid w:val="0"/>
        </w:rPr>
        <w:t xml:space="preserve"> shall </w:t>
      </w:r>
      <w:r w:rsidRPr="00FD0425">
        <w:t>report to the NG-RAN node</w:t>
      </w:r>
      <w:r w:rsidRPr="00FD0425">
        <w:rPr>
          <w:vertAlign w:val="subscript"/>
        </w:rPr>
        <w:t>1</w:t>
      </w:r>
      <w:r w:rsidRPr="00FD0425">
        <w:t>, in the NG-RAN NODE CONFIGURATION UPDATE ACKNOWLEDGE message, the successful establishment of the TNL association(s) with the NG-RAN node</w:t>
      </w:r>
      <w:r w:rsidRPr="00FD0425">
        <w:rPr>
          <w:vertAlign w:val="subscript"/>
        </w:rPr>
        <w:t>1</w:t>
      </w:r>
      <w:r w:rsidRPr="00FD0425">
        <w:t xml:space="preserve"> as follows:</w:t>
      </w:r>
    </w:p>
    <w:p w14:paraId="1F2D0A4F" w14:textId="77777777" w:rsidR="00BB084A" w:rsidRPr="00FD0425" w:rsidRDefault="00BB084A" w:rsidP="00BB084A">
      <w:pPr>
        <w:pStyle w:val="B1"/>
      </w:pPr>
      <w:r w:rsidRPr="00FD0425">
        <w:t>-</w:t>
      </w:r>
      <w:r w:rsidRPr="00FD0425">
        <w:tab/>
        <w:t xml:space="preserve">A list of successfully established TNL associations shall be included in the </w:t>
      </w:r>
      <w:r w:rsidRPr="00A039BE">
        <w:rPr>
          <w:i/>
        </w:rPr>
        <w:t>TNLA Setup List</w:t>
      </w:r>
      <w:r w:rsidRPr="00FD0425">
        <w:rPr>
          <w:i/>
        </w:rPr>
        <w:t xml:space="preserve"> </w:t>
      </w:r>
      <w:proofErr w:type="gramStart"/>
      <w:r w:rsidRPr="00FD0425">
        <w:t>IE;</w:t>
      </w:r>
      <w:proofErr w:type="gramEnd"/>
    </w:p>
    <w:p w14:paraId="1DF14700" w14:textId="77777777" w:rsidR="00BB084A" w:rsidRPr="00FD0425" w:rsidRDefault="00BB084A" w:rsidP="00BB084A">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A039BE">
        <w:rPr>
          <w:i/>
          <w:snapToGrid w:val="0"/>
        </w:rPr>
        <w:t>TNLA Failed to Setup Lis</w:t>
      </w:r>
      <w:r>
        <w:rPr>
          <w:i/>
          <w:snapToGrid w:val="0"/>
        </w:rPr>
        <w:t>t</w:t>
      </w:r>
      <w:r w:rsidRPr="00FD0425">
        <w:rPr>
          <w:snapToGrid w:val="0"/>
        </w:rPr>
        <w:t xml:space="preserve"> IE.</w:t>
      </w:r>
    </w:p>
    <w:p w14:paraId="4C3D9DB8" w14:textId="77777777" w:rsidR="00BB084A" w:rsidRDefault="00BB084A" w:rsidP="00BB084A">
      <w:r w:rsidRPr="00FD0425">
        <w:t xml:space="preserve">If the </w:t>
      </w:r>
      <w:r w:rsidRPr="00A039BE">
        <w:rPr>
          <w:i/>
        </w:rPr>
        <w:t>TNLA To Remove List</w:t>
      </w:r>
      <w:r w:rsidRPr="00FD0425">
        <w:rPr>
          <w:i/>
        </w:rPr>
        <w:t xml:space="preserve"> </w:t>
      </w:r>
      <w:r w:rsidRPr="00FD0425">
        <w:t>IE is included in the NG-RAN NODE CONFIGURATION UPDATE message the NG-RAN node</w:t>
      </w:r>
      <w:r w:rsidRPr="00FD0425">
        <w:rPr>
          <w:vertAlign w:val="subscript"/>
        </w:rPr>
        <w:t>2</w:t>
      </w:r>
      <w:r w:rsidRPr="00FD0425">
        <w:t xml:space="preserve"> shall, if supported, initiate removal of the TNL association(s) indicated by the received Transport Layer information towards the NG-RAN node</w:t>
      </w:r>
      <w:r w:rsidRPr="00FD0425">
        <w:rPr>
          <w:vertAlign w:val="subscript"/>
        </w:rPr>
        <w:t>1</w:t>
      </w:r>
      <w:r w:rsidRPr="00FD0425">
        <w:t>.</w:t>
      </w:r>
    </w:p>
    <w:p w14:paraId="72D88A0F" w14:textId="77777777" w:rsidR="00BB084A" w:rsidRPr="00A039BE" w:rsidRDefault="00BB084A" w:rsidP="00BB084A">
      <w:pPr>
        <w:pStyle w:val="B1"/>
      </w:pPr>
      <w:r>
        <w:lastRenderedPageBreak/>
        <w:t>-</w:t>
      </w:r>
      <w:r>
        <w:tab/>
        <w:t xml:space="preserve">If the received </w:t>
      </w:r>
      <w:r w:rsidRPr="00A039BE">
        <w:rPr>
          <w:i/>
        </w:rPr>
        <w:t>TNLA Transport Layer Address</w:t>
      </w:r>
      <w:r w:rsidRPr="00A039BE">
        <w:t xml:space="preserve"> </w:t>
      </w:r>
      <w:r>
        <w:t xml:space="preserve">IE includes the </w:t>
      </w:r>
      <w:r w:rsidRPr="00A039BE">
        <w:rPr>
          <w:i/>
        </w:rPr>
        <w:t>Port Number</w:t>
      </w:r>
      <w:r>
        <w:t xml:space="preserve"> IE, the </w:t>
      </w:r>
      <w:r w:rsidRPr="00FD0425">
        <w:t>NG-RAN node</w:t>
      </w:r>
      <w:r w:rsidRPr="00FD0425">
        <w:rPr>
          <w:vertAlign w:val="subscript"/>
        </w:rPr>
        <w:t>1</w:t>
      </w:r>
      <w:r>
        <w:t xml:space="preserve"> TNL endpoint is identified by the </w:t>
      </w:r>
      <w:r w:rsidRPr="00A039BE">
        <w:rPr>
          <w:i/>
        </w:rPr>
        <w:t>Endpoint IP Address</w:t>
      </w:r>
      <w:r>
        <w:t xml:space="preserve"> IE and the </w:t>
      </w:r>
      <w:r w:rsidRPr="00A039BE">
        <w:rPr>
          <w:i/>
        </w:rPr>
        <w:t>Port Number</w:t>
      </w:r>
      <w:r>
        <w:t xml:space="preserve"> IE. Otherwise, the </w:t>
      </w:r>
      <w:r w:rsidRPr="00FD0425">
        <w:t>NG-RAN node</w:t>
      </w:r>
      <w:r w:rsidRPr="00FD0425">
        <w:rPr>
          <w:vertAlign w:val="subscript"/>
        </w:rPr>
        <w:t>1</w:t>
      </w:r>
      <w:r>
        <w:t xml:space="preserve"> TNL endpoints correspond to all </w:t>
      </w:r>
      <w:r w:rsidRPr="00FD0425">
        <w:t>NG-RAN node</w:t>
      </w:r>
      <w:r w:rsidRPr="00FD0425">
        <w:rPr>
          <w:vertAlign w:val="subscript"/>
        </w:rPr>
        <w:t>1</w:t>
      </w:r>
      <w:r>
        <w:t xml:space="preserve"> TNL endpoints identified by the </w:t>
      </w:r>
      <w:r w:rsidRPr="00A039BE">
        <w:rPr>
          <w:i/>
        </w:rPr>
        <w:t>Endpoint IP Address</w:t>
      </w:r>
      <w:r>
        <w:t xml:space="preserve"> IE and any Port Number(s).</w:t>
      </w:r>
    </w:p>
    <w:p w14:paraId="78356911" w14:textId="77777777" w:rsidR="00BB084A" w:rsidRDefault="00BB084A" w:rsidP="00BB084A">
      <w:r w:rsidRPr="00FD0425">
        <w:t xml:space="preserve">If the </w:t>
      </w:r>
      <w:r w:rsidRPr="00A039BE">
        <w:rPr>
          <w:i/>
        </w:rPr>
        <w:t>TNLA To Update List</w:t>
      </w:r>
      <w:r w:rsidRPr="00FD0425">
        <w:rPr>
          <w:i/>
        </w:rPr>
        <w:t xml:space="preserve"> </w:t>
      </w:r>
      <w:r w:rsidRPr="00FD0425">
        <w:t>IE is included in the NG-RAN NODE CONFIGURATION UPDATE message the NG-RAN node</w:t>
      </w:r>
      <w:r w:rsidRPr="00FD0425">
        <w:rPr>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NG-RAN node</w:t>
      </w:r>
      <w:r w:rsidRPr="00FD0425">
        <w:rPr>
          <w:vertAlign w:val="subscript"/>
        </w:rPr>
        <w:t>1</w:t>
      </w:r>
      <w:r w:rsidRPr="00FD0425">
        <w:t>.</w:t>
      </w:r>
    </w:p>
    <w:p w14:paraId="340CA8B0" w14:textId="77777777" w:rsidR="00BB084A" w:rsidRPr="00FD0425" w:rsidRDefault="00BB084A" w:rsidP="00BB084A">
      <w:pPr>
        <w:pStyle w:val="B1"/>
      </w:pPr>
      <w:r>
        <w:t>-</w:t>
      </w:r>
      <w:r>
        <w:tab/>
        <w:t xml:space="preserve">If the received </w:t>
      </w:r>
      <w:r w:rsidRPr="00A039BE">
        <w:rPr>
          <w:i/>
        </w:rPr>
        <w:t>TNLA Transport Layer Address</w:t>
      </w:r>
      <w:r w:rsidRPr="00A039BE">
        <w:t xml:space="preserve"> </w:t>
      </w:r>
      <w:r>
        <w:t xml:space="preserve">IE includes the </w:t>
      </w:r>
      <w:r w:rsidRPr="00A039BE">
        <w:rPr>
          <w:i/>
        </w:rPr>
        <w:t>Port Number</w:t>
      </w:r>
      <w:r>
        <w:t xml:space="preserve"> IE, the </w:t>
      </w:r>
      <w:r w:rsidRPr="00FD0425">
        <w:t>NG-RAN node</w:t>
      </w:r>
      <w:r w:rsidRPr="00FD0425">
        <w:rPr>
          <w:vertAlign w:val="subscript"/>
        </w:rPr>
        <w:t>1</w:t>
      </w:r>
      <w:r>
        <w:t xml:space="preserve"> TNL endpoint is identified by the </w:t>
      </w:r>
      <w:r w:rsidRPr="00A039BE">
        <w:rPr>
          <w:i/>
        </w:rPr>
        <w:t>Endpoint IP Address</w:t>
      </w:r>
      <w:r>
        <w:t xml:space="preserve"> IE and the </w:t>
      </w:r>
      <w:r w:rsidRPr="00A039BE">
        <w:rPr>
          <w:i/>
        </w:rPr>
        <w:t>Port Number</w:t>
      </w:r>
      <w:r>
        <w:t xml:space="preserve"> IE. Otherwise, the </w:t>
      </w:r>
      <w:r w:rsidRPr="00FD0425">
        <w:t>NG-RAN node</w:t>
      </w:r>
      <w:r w:rsidRPr="00FD0425">
        <w:rPr>
          <w:vertAlign w:val="subscript"/>
        </w:rPr>
        <w:t>1</w:t>
      </w:r>
      <w:r>
        <w:t xml:space="preserve"> TNL endpoints correspond to all </w:t>
      </w:r>
      <w:r w:rsidRPr="00FD0425">
        <w:t>NG-RAN node</w:t>
      </w:r>
      <w:r w:rsidRPr="00FD0425">
        <w:rPr>
          <w:vertAlign w:val="subscript"/>
        </w:rPr>
        <w:t>1</w:t>
      </w:r>
      <w:r>
        <w:t xml:space="preserve"> TNL endpoints identified by the </w:t>
      </w:r>
      <w:r w:rsidRPr="00A039BE">
        <w:rPr>
          <w:i/>
        </w:rPr>
        <w:t>Endpoint IP Address</w:t>
      </w:r>
      <w:r>
        <w:t xml:space="preserve"> IE and any Port Number(s).</w:t>
      </w:r>
    </w:p>
    <w:p w14:paraId="64B036FC" w14:textId="77777777" w:rsidR="00BB084A" w:rsidRPr="00FD0425" w:rsidRDefault="00BB084A" w:rsidP="00BB084A">
      <w:pPr>
        <w:rPr>
          <w:rFonts w:eastAsia="Calibri"/>
          <w:b/>
        </w:rPr>
      </w:pPr>
      <w:r w:rsidRPr="00FD0425">
        <w:rPr>
          <w:rFonts w:eastAsia="Calibri"/>
          <w:b/>
        </w:rPr>
        <w:t>Update of AMF Region Information:</w:t>
      </w:r>
    </w:p>
    <w:p w14:paraId="573A5396" w14:textId="77777777" w:rsidR="00BB084A" w:rsidRPr="00FD0425" w:rsidRDefault="00BB084A" w:rsidP="00BB084A">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w:t>
      </w:r>
      <w:proofErr w:type="gramStart"/>
      <w:r w:rsidRPr="00FD0425">
        <w:rPr>
          <w:rFonts w:eastAsia="Calibri"/>
          <w:i/>
          <w:iCs/>
        </w:rPr>
        <w:t>To</w:t>
      </w:r>
      <w:proofErr w:type="gramEnd"/>
      <w:r w:rsidRPr="00FD0425">
        <w:rPr>
          <w:rFonts w:eastAsia="Calibri"/>
          <w:i/>
          <w:iCs/>
        </w:rPr>
        <w:t xml:space="preserve">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73A58CDD" w14:textId="77777777" w:rsidR="00BB084A" w:rsidRPr="00FD0425" w:rsidRDefault="00BB084A" w:rsidP="00BB084A">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w:t>
      </w:r>
      <w:proofErr w:type="gramStart"/>
      <w:r w:rsidRPr="00FD0425">
        <w:rPr>
          <w:rFonts w:eastAsia="Calibri"/>
          <w:i/>
          <w:iCs/>
        </w:rPr>
        <w:t>To</w:t>
      </w:r>
      <w:proofErr w:type="gramEnd"/>
      <w:r w:rsidRPr="00FD0425">
        <w:rPr>
          <w:rFonts w:eastAsia="Calibri"/>
          <w:i/>
          <w:iCs/>
        </w:rPr>
        <w:t xml:space="preserve">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3119DF4A" w14:textId="77777777" w:rsidR="00BB084A" w:rsidRDefault="00BB084A" w:rsidP="00BB084A">
      <w:pPr>
        <w:rPr>
          <w:rFonts w:eastAsia="Calibri"/>
          <w:b/>
        </w:rPr>
      </w:pPr>
      <w:r>
        <w:rPr>
          <w:rFonts w:eastAsia="Calibri"/>
          <w:b/>
        </w:rPr>
        <w:t>Update of Cell Coverage:</w:t>
      </w:r>
    </w:p>
    <w:p w14:paraId="4897EE07" w14:textId="77777777" w:rsidR="00BB084A" w:rsidRDefault="00BB084A" w:rsidP="00BB084A">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w:t>
      </w:r>
      <w:r w:rsidRPr="00237DCA">
        <w:rPr>
          <w:rFonts w:eastAsia="MS Mincho"/>
        </w:rPr>
        <w:t>as described in TS 38.300 [9]</w:t>
      </w:r>
      <w:r>
        <w:rPr>
          <w:rFonts w:eastAsia="MS Mincho"/>
        </w:rPr>
        <w:t>.</w:t>
      </w:r>
    </w:p>
    <w:p w14:paraId="07935BB6" w14:textId="77777777" w:rsidR="00BB084A" w:rsidRPr="002E4F69" w:rsidRDefault="00BB084A" w:rsidP="00BB084A">
      <w:pPr>
        <w:pStyle w:val="B1"/>
      </w:pPr>
      <w:r>
        <w:t>-</w:t>
      </w:r>
      <w:r>
        <w:tab/>
      </w:r>
      <w:r w:rsidRPr="00F60F9E">
        <w:t xml:space="preserve">If the </w:t>
      </w:r>
      <w:r w:rsidRPr="0017220A">
        <w:rPr>
          <w:i/>
        </w:rPr>
        <w:t>Cell Deployment Status Indicator</w:t>
      </w:r>
      <w:r w:rsidRPr="00F60F9E">
        <w:t xml:space="preserve"> IE is present in the </w:t>
      </w:r>
      <w:r w:rsidRPr="0017220A">
        <w:rPr>
          <w:i/>
        </w:rPr>
        <w:t>Coverage Modification List</w:t>
      </w:r>
      <w:r w:rsidRPr="00F60F9E">
        <w:t xml:space="preserve"> IE, the </w:t>
      </w:r>
      <w:r>
        <w:t>NG-RAN node</w:t>
      </w:r>
      <w:r w:rsidRPr="0017220A">
        <w:rPr>
          <w:vertAlign w:val="subscript"/>
        </w:rPr>
        <w:t>2</w:t>
      </w:r>
      <w:r w:rsidRPr="0017220A">
        <w:rPr>
          <w:rFonts w:eastAsia="MS Mincho"/>
        </w:rPr>
        <w:t xml:space="preserve"> shall consider the cell deployment configuration of the cell to be modified as the next planned configuration and shall remove any planned configuration stored for this cell.</w:t>
      </w:r>
    </w:p>
    <w:p w14:paraId="3B320E70" w14:textId="77777777" w:rsidR="00BB084A" w:rsidRDefault="00BB084A" w:rsidP="00BB084A">
      <w:pPr>
        <w:pStyle w:val="B1"/>
      </w:pPr>
      <w:r>
        <w:rPr>
          <w:rFonts w:eastAsia="MS Mincho"/>
        </w:rPr>
        <w:t>-</w:t>
      </w:r>
      <w:r>
        <w:rPr>
          <w:rFonts w:eastAsia="MS Mincho"/>
        </w:rPr>
        <w:tab/>
      </w:r>
      <w:r w:rsidRPr="0017220A">
        <w:rPr>
          <w:rFonts w:eastAsia="MS Mincho"/>
        </w:rPr>
        <w:t xml:space="preserve">If the </w:t>
      </w:r>
      <w:r w:rsidRPr="0017220A">
        <w:rPr>
          <w:rFonts w:eastAsia="MS Mincho"/>
          <w:i/>
        </w:rPr>
        <w:t>Cell Deployment Status Indicator</w:t>
      </w:r>
      <w:r w:rsidRPr="0017220A">
        <w:rPr>
          <w:rFonts w:eastAsia="MS Mincho"/>
        </w:rPr>
        <w:t xml:space="preserve"> IE is present and the </w:t>
      </w:r>
      <w:r w:rsidRPr="0017220A">
        <w:rPr>
          <w:rFonts w:eastAsia="MS Mincho"/>
          <w:i/>
        </w:rPr>
        <w:t>Cell Replacing Info</w:t>
      </w:r>
      <w:r w:rsidRPr="0017220A">
        <w:rPr>
          <w:rFonts w:eastAsia="MS Mincho"/>
        </w:rPr>
        <w:t xml:space="preserve"> IE contains non-empty cell list, the </w:t>
      </w:r>
      <w:r>
        <w:t>NG-RAN node</w:t>
      </w:r>
      <w:r w:rsidRPr="0017220A">
        <w:rPr>
          <w:vertAlign w:val="subscript"/>
        </w:rPr>
        <w:t>2</w:t>
      </w:r>
      <w:r w:rsidRPr="00F60F9E">
        <w:t xml:space="preserve"> may use this list to avoid connection or re-establishment failures during the reconfiguration, e.g. consider the cells in the list as possible alternative handover targets.</w:t>
      </w:r>
    </w:p>
    <w:p w14:paraId="0A60B6CF" w14:textId="77777777" w:rsidR="00BB084A" w:rsidRDefault="00BB084A" w:rsidP="00BB084A">
      <w:pPr>
        <w:pStyle w:val="B1"/>
      </w:pPr>
      <w:r>
        <w:t>-</w:t>
      </w:r>
      <w:r>
        <w:tab/>
      </w:r>
      <w:r w:rsidRPr="00F60F9E">
        <w:t xml:space="preserve">If the </w:t>
      </w:r>
      <w:r w:rsidRPr="0017220A">
        <w:rPr>
          <w:i/>
        </w:rPr>
        <w:t>Cell Deployment Status Indicator</w:t>
      </w:r>
      <w:r w:rsidRPr="00F60F9E">
        <w:t xml:space="preserve"> IE is not present, the </w:t>
      </w:r>
      <w:r>
        <w:t>NG-RAN node</w:t>
      </w:r>
      <w:r w:rsidRPr="0017220A">
        <w:rPr>
          <w:vertAlign w:val="subscript"/>
        </w:rPr>
        <w:t>2</w:t>
      </w:r>
      <w:r w:rsidRPr="00F60F9E">
        <w:t xml:space="preserve"> shall consider the cell deployment configuration of cell to be modified as activated and replace any previous configuration for the cells indicated in the </w:t>
      </w:r>
      <w:r w:rsidRPr="0017220A">
        <w:rPr>
          <w:i/>
        </w:rPr>
        <w:t>Coverage Modification List</w:t>
      </w:r>
      <w:r w:rsidRPr="00F60F9E">
        <w:t xml:space="preserve"> IE.</w:t>
      </w:r>
    </w:p>
    <w:p w14:paraId="3B51C7B1" w14:textId="77777777" w:rsidR="00BB084A" w:rsidRDefault="00BB084A" w:rsidP="00BB084A">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p>
    <w:p w14:paraId="4B669662" w14:textId="77777777" w:rsidR="00BB084A" w:rsidRDefault="00BB084A" w:rsidP="00BB084A">
      <w:pPr>
        <w:rPr>
          <w:rFonts w:eastAsia="MS Mincho"/>
        </w:rPr>
      </w:pPr>
      <w:r>
        <w:rPr>
          <w:rFonts w:eastAsia="MS Mincho"/>
        </w:rPr>
        <w:t xml:space="preserve">If the </w:t>
      </w:r>
      <w:r w:rsidRPr="00E522C2">
        <w:rPr>
          <w:rFonts w:eastAsia="MS Mincho"/>
          <w:i/>
        </w:rPr>
        <w:t>Coverage</w:t>
      </w:r>
      <w:r>
        <w:rPr>
          <w:rFonts w:eastAsia="MS Mincho"/>
          <w:i/>
        </w:rPr>
        <w:t xml:space="preserve"> </w:t>
      </w:r>
      <w:r w:rsidRPr="00E522C2">
        <w:rPr>
          <w:rFonts w:eastAsia="MS Mincho"/>
          <w:i/>
        </w:rPr>
        <w:t>Modification</w:t>
      </w:r>
      <w:r>
        <w:rPr>
          <w:rFonts w:eastAsia="MS Mincho"/>
          <w:i/>
        </w:rPr>
        <w:t xml:space="preserve"> </w:t>
      </w:r>
      <w:r w:rsidRPr="00E522C2">
        <w:rPr>
          <w:rFonts w:eastAsia="MS Mincho"/>
          <w:i/>
        </w:rPr>
        <w:t>Caus</w:t>
      </w:r>
      <w:r>
        <w:rPr>
          <w:rFonts w:eastAsia="MS Mincho"/>
          <w:i/>
        </w:rPr>
        <w:t>e</w:t>
      </w:r>
      <w:r>
        <w:rPr>
          <w:rFonts w:eastAsia="MS Mincho"/>
        </w:rPr>
        <w:t xml:space="preserve"> IE </w:t>
      </w:r>
      <w:r>
        <w:t>set to "</w:t>
      </w:r>
      <w:r>
        <w:rPr>
          <w:rFonts w:cs="Arial"/>
          <w:szCs w:val="18"/>
          <w:lang w:eastAsia="ja-JP"/>
        </w:rPr>
        <w:t>coverage</w:t>
      </w:r>
      <w:r>
        <w:t>"</w:t>
      </w:r>
      <w:r>
        <w:rPr>
          <w:rFonts w:cs="Arial"/>
          <w:szCs w:val="18"/>
          <w:lang w:eastAsia="ja-JP"/>
        </w:rPr>
        <w:t xml:space="preserve"> or </w:t>
      </w:r>
      <w:r>
        <w:t>"</w:t>
      </w:r>
      <w:r>
        <w:rPr>
          <w:rFonts w:cs="Arial"/>
          <w:szCs w:val="18"/>
          <w:lang w:eastAsia="ja-JP"/>
        </w:rPr>
        <w:t>cell edge capacity</w:t>
      </w:r>
      <w:r>
        <w:t>"</w:t>
      </w:r>
      <w:r>
        <w:rPr>
          <w:rFonts w:eastAsia="MS Mincho"/>
        </w:rPr>
        <w:t xml:space="preserv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sidRPr="003659A9">
        <w:rPr>
          <w:rFonts w:eastAsia="MS Mincho"/>
        </w:rPr>
        <w:t>and for</w:t>
      </w:r>
      <w:r>
        <w:rPr>
          <w:rFonts w:eastAsia="MS Mincho"/>
        </w:rPr>
        <w:t xml:space="preserve"> configuring coverage state of its served cell(s).</w:t>
      </w:r>
    </w:p>
    <w:p w14:paraId="39A41993" w14:textId="77777777" w:rsidR="00BB084A" w:rsidRDefault="00BB084A" w:rsidP="00BB084A">
      <w:pPr>
        <w:rPr>
          <w:rFonts w:eastAsia="MS Mincho"/>
        </w:rPr>
      </w:pPr>
      <w:r>
        <w:t xml:space="preserve">If the </w:t>
      </w:r>
      <w:r>
        <w:rPr>
          <w:i/>
        </w:rPr>
        <w:t>Coverage Modification Cause</w:t>
      </w:r>
      <w:r>
        <w:t xml:space="preserve"> IE set to "</w:t>
      </w:r>
      <w:r>
        <w:rPr>
          <w:rFonts w:cs="Arial"/>
          <w:szCs w:val="18"/>
          <w:lang w:eastAsia="ja-JP"/>
        </w:rPr>
        <w:t>network energy saving</w:t>
      </w:r>
      <w:r>
        <w:t>"</w:t>
      </w:r>
      <w:r>
        <w:rPr>
          <w:rFonts w:cs="Arial"/>
          <w:szCs w:val="18"/>
          <w:lang w:eastAsia="ja-JP"/>
        </w:rPr>
        <w:t xml:space="preserve"> </w:t>
      </w:r>
      <w:r>
        <w:t>is present</w:t>
      </w:r>
      <w:r>
        <w:rPr>
          <w:rFonts w:hint="eastAsia"/>
          <w:lang w:val="en-US" w:eastAsia="zh-CN"/>
        </w:rPr>
        <w:t xml:space="preserve"> </w:t>
      </w:r>
      <w:r>
        <w:rPr>
          <w:lang w:val="en-US" w:eastAsia="zh-CN"/>
        </w:rPr>
        <w:t xml:space="preserve">and the </w:t>
      </w:r>
      <w:r>
        <w:rPr>
          <w:rFonts w:cs="Arial"/>
          <w:i/>
          <w:szCs w:val="18"/>
          <w:lang w:eastAsia="zh-CN"/>
        </w:rPr>
        <w:t>SSB Coverage State</w:t>
      </w:r>
      <w:r>
        <w:rPr>
          <w:rFonts w:hint="eastAsia"/>
          <w:lang w:val="en-US" w:eastAsia="zh-CN"/>
        </w:rPr>
        <w:t xml:space="preserve"> </w:t>
      </w:r>
      <w:r>
        <w:rPr>
          <w:lang w:val="en-US" w:eastAsia="zh-CN"/>
        </w:rPr>
        <w:t xml:space="preserve">IE is zero for a set of SSB beams </w:t>
      </w:r>
      <w:r>
        <w:rPr>
          <w:rFonts w:hint="eastAsia"/>
          <w:lang w:val="en-US" w:eastAsia="zh-CN"/>
        </w:rPr>
        <w:t>in the NG-RAN NODE CONFIGURATION UPDATE message</w:t>
      </w:r>
      <w:r>
        <w:t>, the NG-RAN node</w:t>
      </w:r>
      <w:r>
        <w:rPr>
          <w:vertAlign w:val="subscript"/>
        </w:rPr>
        <w:t>2</w:t>
      </w:r>
      <w:r>
        <w:t xml:space="preserve"> may use the information to decide the SSB beam activation for the concerned beams when necessary.</w:t>
      </w:r>
    </w:p>
    <w:p w14:paraId="6775EC6C" w14:textId="77777777" w:rsidR="00BB084A" w:rsidRDefault="00BB084A" w:rsidP="00BB084A">
      <w:pPr>
        <w:rPr>
          <w:b/>
        </w:rPr>
      </w:pPr>
      <w:r>
        <w:rPr>
          <w:b/>
        </w:rPr>
        <w:t>Interactions with other procedures:</w:t>
      </w:r>
    </w:p>
    <w:p w14:paraId="31FBEB23" w14:textId="77777777" w:rsidR="00BB084A" w:rsidRDefault="00BB084A" w:rsidP="00BB084A">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 xml:space="preserve">Local NG-RAN Node Identifier </w:t>
      </w:r>
      <w:r w:rsidRPr="00CF34BC">
        <w:rPr>
          <w:rFonts w:cs="MS PGothic"/>
        </w:rPr>
        <w:t xml:space="preserve">identical to the </w:t>
      </w:r>
      <w:r w:rsidRPr="00791720">
        <w:rPr>
          <w:rFonts w:cs="MS PGothic"/>
        </w:rPr>
        <w:t>Local NG-RAN Node Identifier</w:t>
      </w:r>
      <w:r w:rsidRPr="00CF34BC">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rPr>
          <w:rFonts w:hint="eastAsia"/>
          <w:lang w:val="en-US" w:eastAsia="zh-CN"/>
        </w:rPr>
        <w:t xml:space="preserve"> </w:t>
      </w:r>
      <w:r>
        <w:t xml:space="preserve">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287879E1" w14:textId="77777777" w:rsidR="00BB084A" w:rsidRPr="00791720" w:rsidRDefault="00BB084A" w:rsidP="00BB084A">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w:t>
      </w:r>
      <w:r w:rsidRPr="00791720">
        <w:rPr>
          <w:rFonts w:cs="MS PGothic"/>
        </w:rPr>
        <w:lastRenderedPageBreak/>
        <w:t>RAN Node Identifier</w:t>
      </w:r>
      <w:r>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30E87040" w14:textId="77777777" w:rsidR="00BB084A" w:rsidRPr="00FD0425" w:rsidRDefault="00BB084A" w:rsidP="00BB084A">
      <w:pPr>
        <w:pStyle w:val="Heading4"/>
      </w:pPr>
      <w:bookmarkStart w:id="25" w:name="_Toc170755661"/>
      <w:r w:rsidRPr="00FD0425">
        <w:t>8.4.2.3</w:t>
      </w:r>
      <w:r w:rsidRPr="00FD0425">
        <w:tab/>
        <w:t>Unsuccessful Operation</w:t>
      </w:r>
      <w:bookmarkEnd w:id="25"/>
    </w:p>
    <w:p w14:paraId="602713FA" w14:textId="77777777" w:rsidR="00BB084A" w:rsidRPr="00FD0425" w:rsidRDefault="00BB084A" w:rsidP="00BB084A">
      <w:pPr>
        <w:pStyle w:val="TH"/>
      </w:pPr>
      <w:r w:rsidRPr="00FD0425">
        <w:rPr>
          <w:noProof/>
        </w:rPr>
        <w:object w:dxaOrig="6915" w:dyaOrig="2295" w14:anchorId="0AB64FED">
          <v:shape id="_x0000_i1026" type="#_x0000_t75" style="width:345.75pt;height:113.25pt" o:ole="">
            <v:imagedata r:id="rId13" o:title=""/>
          </v:shape>
          <o:OLEObject Type="Embed" ProgID="Visio.Drawing.11" ShapeID="_x0000_i1026" DrawAspect="Content" ObjectID="_1793039096" r:id="rId14"/>
        </w:object>
      </w:r>
    </w:p>
    <w:p w14:paraId="563637A9" w14:textId="77777777" w:rsidR="00BB084A" w:rsidRPr="00FD0425" w:rsidRDefault="00BB084A" w:rsidP="00BB084A">
      <w:pPr>
        <w:pStyle w:val="TF"/>
      </w:pPr>
      <w:r w:rsidRPr="00FD0425">
        <w:t>Figure 8.4.2.3-1: NG-RAN node Configuration Update, unsuccessful operation</w:t>
      </w:r>
    </w:p>
    <w:p w14:paraId="79022010" w14:textId="77777777" w:rsidR="00BB084A" w:rsidRPr="00FD0425" w:rsidRDefault="00BB084A" w:rsidP="00BB084A">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61950590" w14:textId="77777777" w:rsidR="00BB084A" w:rsidRPr="00FD0425" w:rsidRDefault="00BB084A" w:rsidP="00BB084A">
      <w:r w:rsidRPr="00FD0425">
        <w:t xml:space="preserve">If the NG-RAN NODE CONFIGURATION UPDATE FAILURE message includes the </w:t>
      </w:r>
      <w:r w:rsidRPr="00FD0425">
        <w:rPr>
          <w:i/>
          <w:iCs/>
        </w:rPr>
        <w:t xml:space="preserve">Time </w:t>
      </w:r>
      <w:proofErr w:type="gramStart"/>
      <w:r w:rsidRPr="00FD0425">
        <w:rPr>
          <w:i/>
          <w:iCs/>
        </w:rPr>
        <w:t>To</w:t>
      </w:r>
      <w:proofErr w:type="gramEnd"/>
      <w:r w:rsidRPr="00FD0425">
        <w:rPr>
          <w:i/>
          <w:iCs/>
        </w:rPr>
        <w:t xml:space="preserve">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xml:space="preserve">. Both nodes shall continue to operate the </w:t>
      </w:r>
      <w:proofErr w:type="spellStart"/>
      <w:r w:rsidRPr="00FD0425">
        <w:t>Xn</w:t>
      </w:r>
      <w:proofErr w:type="spellEnd"/>
      <w:r w:rsidRPr="00FD0425">
        <w:t xml:space="preserve"> with their existing configuration data.</w:t>
      </w:r>
    </w:p>
    <w:p w14:paraId="2D0359FA" w14:textId="77777777" w:rsidR="00BB084A" w:rsidRPr="00FD0425" w:rsidRDefault="00BB084A" w:rsidP="00BB084A">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749F9E8A" w14:textId="77777777" w:rsidR="00BB084A" w:rsidRPr="00FD0425" w:rsidRDefault="00BB084A" w:rsidP="00BB084A">
      <w:pPr>
        <w:pStyle w:val="Heading4"/>
      </w:pPr>
      <w:bookmarkStart w:id="26" w:name="_Toc170755662"/>
      <w:r w:rsidRPr="00FD0425">
        <w:t>8.4.2.</w:t>
      </w:r>
      <w:r w:rsidRPr="00FD0425">
        <w:rPr>
          <w:lang w:eastAsia="zh-CN"/>
        </w:rPr>
        <w:t>4</w:t>
      </w:r>
      <w:r w:rsidRPr="00FD0425">
        <w:tab/>
        <w:t>Abnormal Conditions</w:t>
      </w:r>
      <w:bookmarkEnd w:id="26"/>
    </w:p>
    <w:p w14:paraId="2A92025B" w14:textId="77777777" w:rsidR="00BB084A" w:rsidRPr="00FD0425" w:rsidRDefault="00BB084A" w:rsidP="00BB084A">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3E711807" w14:textId="77777777" w:rsidR="00BB084A" w:rsidRDefault="00BB084A" w:rsidP="00BB084A">
      <w:pPr>
        <w:pStyle w:val="Heading3"/>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3B39C83" w14:textId="77777777" w:rsidR="00BB084A" w:rsidRDefault="00BB084A" w:rsidP="00BB084A">
      <w:pPr>
        <w:pStyle w:val="Heading4"/>
        <w:keepNext w:val="0"/>
        <w:keepLines w:val="0"/>
        <w:widowControl w:val="0"/>
        <w:sectPr w:rsidR="00BB084A" w:rsidSect="00BB08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6C880A81" w14:textId="77777777" w:rsidR="00BB084A" w:rsidRPr="00FD0425" w:rsidRDefault="00BB084A" w:rsidP="00BB084A">
      <w:pPr>
        <w:pStyle w:val="Heading4"/>
        <w:keepNext w:val="0"/>
        <w:keepLines w:val="0"/>
        <w:widowControl w:val="0"/>
      </w:pPr>
      <w:bookmarkStart w:id="27" w:name="_Toc20955221"/>
      <w:bookmarkStart w:id="28" w:name="_Toc29991418"/>
      <w:bookmarkStart w:id="29" w:name="_Toc36555818"/>
      <w:bookmarkStart w:id="30" w:name="_Toc44497528"/>
      <w:bookmarkStart w:id="31" w:name="_Toc45107916"/>
      <w:bookmarkStart w:id="32" w:name="_Toc45901536"/>
      <w:bookmarkStart w:id="33" w:name="_Toc51850615"/>
      <w:bookmarkStart w:id="34" w:name="_Toc56693618"/>
      <w:bookmarkStart w:id="35" w:name="_Toc64447161"/>
      <w:bookmarkStart w:id="36" w:name="_Toc66286655"/>
      <w:bookmarkStart w:id="37" w:name="_Toc74151350"/>
      <w:bookmarkStart w:id="38" w:name="_Toc88653822"/>
      <w:bookmarkStart w:id="39" w:name="_Toc97904178"/>
      <w:bookmarkStart w:id="40" w:name="_Toc98868251"/>
      <w:bookmarkStart w:id="41" w:name="_Toc105174536"/>
      <w:bookmarkStart w:id="42" w:name="_Toc106109373"/>
      <w:bookmarkStart w:id="43" w:name="_Toc113825194"/>
      <w:bookmarkStart w:id="44" w:name="_Toc170755803"/>
      <w:r w:rsidRPr="00FD0425">
        <w:lastRenderedPageBreak/>
        <w:t>9.1.3.4</w:t>
      </w:r>
      <w:r w:rsidRPr="00FD0425">
        <w:tab/>
        <w:t>NG-RAN NODE CONFIGURATION UPDATE</w:t>
      </w:r>
    </w:p>
    <w:p w14:paraId="3A07EA8E" w14:textId="77777777" w:rsidR="00BB084A" w:rsidRPr="00FD0425" w:rsidRDefault="00BB084A" w:rsidP="00BB084A">
      <w:pPr>
        <w:widowControl w:val="0"/>
      </w:pPr>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5CBE0E72" w14:textId="77777777" w:rsidR="00BB084A" w:rsidRPr="00FD0425" w:rsidRDefault="00BB084A" w:rsidP="00BB084A">
      <w:pPr>
        <w:widowControl w:val="0"/>
        <w:rPr>
          <w:lang w:eastAsia="zh-CN"/>
        </w:rPr>
      </w:pPr>
      <w:r w:rsidRPr="00FD0425">
        <w:t>Direction: NG-RAN node</w:t>
      </w:r>
      <w:r w:rsidRPr="00FD0425">
        <w:rPr>
          <w:vertAlign w:val="subscript"/>
        </w:rPr>
        <w:t>1</w:t>
      </w:r>
      <w:r w:rsidRPr="00FD0425">
        <w:t xml:space="preserve"> </w:t>
      </w:r>
      <w:r w:rsidRPr="00FD0425">
        <w:rPr>
          <w:rFonts w:ascii="Wingdings" w:eastAsia="Wingdings" w:hAnsi="Wingdings" w:cs="Wingdings"/>
        </w:rPr>
        <w:sym w:font="Wingdings" w:char="F0E0"/>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084A" w:rsidRPr="00FD0425" w14:paraId="63DF7DE2" w14:textId="77777777">
        <w:trPr>
          <w:tblHeader/>
        </w:trPr>
        <w:tc>
          <w:tcPr>
            <w:tcW w:w="2160" w:type="dxa"/>
          </w:tcPr>
          <w:p w14:paraId="023D027C" w14:textId="77777777" w:rsidR="00BB084A" w:rsidRPr="00FD0425" w:rsidRDefault="00BB084A">
            <w:pPr>
              <w:pStyle w:val="TAH"/>
              <w:keepNext w:val="0"/>
              <w:keepLines w:val="0"/>
              <w:widowControl w:val="0"/>
              <w:rPr>
                <w:lang w:eastAsia="ja-JP"/>
              </w:rPr>
            </w:pPr>
            <w:r w:rsidRPr="00FD0425">
              <w:rPr>
                <w:lang w:eastAsia="ja-JP"/>
              </w:rPr>
              <w:t>IE/Group Name</w:t>
            </w:r>
          </w:p>
        </w:tc>
        <w:tc>
          <w:tcPr>
            <w:tcW w:w="1080" w:type="dxa"/>
          </w:tcPr>
          <w:p w14:paraId="79950511" w14:textId="77777777" w:rsidR="00BB084A" w:rsidRPr="00FD0425" w:rsidRDefault="00BB084A">
            <w:pPr>
              <w:pStyle w:val="TAH"/>
              <w:keepNext w:val="0"/>
              <w:keepLines w:val="0"/>
              <w:widowControl w:val="0"/>
              <w:rPr>
                <w:lang w:eastAsia="ja-JP"/>
              </w:rPr>
            </w:pPr>
            <w:r w:rsidRPr="00FD0425">
              <w:rPr>
                <w:lang w:eastAsia="ja-JP"/>
              </w:rPr>
              <w:t>Presence</w:t>
            </w:r>
          </w:p>
        </w:tc>
        <w:tc>
          <w:tcPr>
            <w:tcW w:w="1080" w:type="dxa"/>
          </w:tcPr>
          <w:p w14:paraId="64F05BF4" w14:textId="77777777" w:rsidR="00BB084A" w:rsidRPr="00FD0425" w:rsidRDefault="00BB084A">
            <w:pPr>
              <w:pStyle w:val="TAH"/>
              <w:keepNext w:val="0"/>
              <w:keepLines w:val="0"/>
              <w:widowControl w:val="0"/>
              <w:rPr>
                <w:lang w:eastAsia="ja-JP"/>
              </w:rPr>
            </w:pPr>
            <w:r w:rsidRPr="00FD0425">
              <w:rPr>
                <w:lang w:eastAsia="ja-JP"/>
              </w:rPr>
              <w:t>Range</w:t>
            </w:r>
          </w:p>
        </w:tc>
        <w:tc>
          <w:tcPr>
            <w:tcW w:w="1512" w:type="dxa"/>
          </w:tcPr>
          <w:p w14:paraId="74049D71" w14:textId="77777777" w:rsidR="00BB084A" w:rsidRPr="00FD0425" w:rsidRDefault="00BB084A">
            <w:pPr>
              <w:pStyle w:val="TAH"/>
              <w:keepNext w:val="0"/>
              <w:keepLines w:val="0"/>
              <w:widowControl w:val="0"/>
              <w:rPr>
                <w:lang w:eastAsia="ja-JP"/>
              </w:rPr>
            </w:pPr>
            <w:r w:rsidRPr="00FD0425">
              <w:rPr>
                <w:lang w:eastAsia="ja-JP"/>
              </w:rPr>
              <w:t>IE type and reference</w:t>
            </w:r>
          </w:p>
        </w:tc>
        <w:tc>
          <w:tcPr>
            <w:tcW w:w="1728" w:type="dxa"/>
          </w:tcPr>
          <w:p w14:paraId="7018F747" w14:textId="77777777" w:rsidR="00BB084A" w:rsidRPr="00FD0425" w:rsidRDefault="00BB084A">
            <w:pPr>
              <w:pStyle w:val="TAH"/>
              <w:keepNext w:val="0"/>
              <w:keepLines w:val="0"/>
              <w:widowControl w:val="0"/>
              <w:rPr>
                <w:lang w:eastAsia="ja-JP"/>
              </w:rPr>
            </w:pPr>
            <w:r w:rsidRPr="00FD0425">
              <w:rPr>
                <w:lang w:eastAsia="ja-JP"/>
              </w:rPr>
              <w:t>Semantics description</w:t>
            </w:r>
          </w:p>
        </w:tc>
        <w:tc>
          <w:tcPr>
            <w:tcW w:w="1080" w:type="dxa"/>
          </w:tcPr>
          <w:p w14:paraId="08D3491F" w14:textId="77777777" w:rsidR="00BB084A" w:rsidRPr="00FD0425" w:rsidRDefault="00BB084A">
            <w:pPr>
              <w:pStyle w:val="TAH"/>
              <w:keepNext w:val="0"/>
              <w:keepLines w:val="0"/>
              <w:widowControl w:val="0"/>
              <w:rPr>
                <w:b w:val="0"/>
                <w:lang w:eastAsia="ja-JP"/>
              </w:rPr>
            </w:pPr>
            <w:r w:rsidRPr="00FD0425">
              <w:rPr>
                <w:lang w:eastAsia="ja-JP"/>
              </w:rPr>
              <w:t>Criticality</w:t>
            </w:r>
          </w:p>
        </w:tc>
        <w:tc>
          <w:tcPr>
            <w:tcW w:w="1080" w:type="dxa"/>
          </w:tcPr>
          <w:p w14:paraId="2CA8D426" w14:textId="77777777" w:rsidR="00BB084A" w:rsidRPr="00FD0425" w:rsidRDefault="00BB084A">
            <w:pPr>
              <w:pStyle w:val="TAH"/>
              <w:keepNext w:val="0"/>
              <w:keepLines w:val="0"/>
              <w:widowControl w:val="0"/>
              <w:rPr>
                <w:b w:val="0"/>
                <w:lang w:eastAsia="ja-JP"/>
              </w:rPr>
            </w:pPr>
            <w:r w:rsidRPr="00FD0425">
              <w:rPr>
                <w:lang w:eastAsia="ja-JP"/>
              </w:rPr>
              <w:t>Assigned Criticality</w:t>
            </w:r>
          </w:p>
        </w:tc>
      </w:tr>
      <w:tr w:rsidR="00BB084A" w:rsidRPr="00FD0425" w14:paraId="3C33A093" w14:textId="77777777">
        <w:tc>
          <w:tcPr>
            <w:tcW w:w="2160" w:type="dxa"/>
          </w:tcPr>
          <w:p w14:paraId="0FED3D44" w14:textId="77777777" w:rsidR="00BB084A" w:rsidRPr="00FD0425" w:rsidRDefault="00BB084A">
            <w:pPr>
              <w:pStyle w:val="TAL"/>
              <w:keepNext w:val="0"/>
              <w:keepLines w:val="0"/>
              <w:widowControl w:val="0"/>
              <w:rPr>
                <w:lang w:eastAsia="ja-JP"/>
              </w:rPr>
            </w:pPr>
            <w:r w:rsidRPr="00FD0425">
              <w:rPr>
                <w:bCs/>
                <w:lang w:eastAsia="ja-JP"/>
              </w:rPr>
              <w:t>Message Type</w:t>
            </w:r>
          </w:p>
        </w:tc>
        <w:tc>
          <w:tcPr>
            <w:tcW w:w="1080" w:type="dxa"/>
          </w:tcPr>
          <w:p w14:paraId="1B541E57" w14:textId="77777777" w:rsidR="00BB084A" w:rsidRPr="00FD0425" w:rsidRDefault="00BB084A">
            <w:pPr>
              <w:pStyle w:val="TAL"/>
              <w:keepNext w:val="0"/>
              <w:keepLines w:val="0"/>
              <w:widowControl w:val="0"/>
              <w:rPr>
                <w:lang w:eastAsia="ja-JP"/>
              </w:rPr>
            </w:pPr>
            <w:r w:rsidRPr="00FD0425">
              <w:rPr>
                <w:bCs/>
                <w:lang w:eastAsia="ja-JP"/>
              </w:rPr>
              <w:t>M</w:t>
            </w:r>
          </w:p>
        </w:tc>
        <w:tc>
          <w:tcPr>
            <w:tcW w:w="1080" w:type="dxa"/>
          </w:tcPr>
          <w:p w14:paraId="051CB1C5" w14:textId="77777777" w:rsidR="00BB084A" w:rsidRPr="00FD0425" w:rsidRDefault="00BB084A">
            <w:pPr>
              <w:pStyle w:val="TAL"/>
              <w:keepNext w:val="0"/>
              <w:keepLines w:val="0"/>
              <w:widowControl w:val="0"/>
              <w:rPr>
                <w:szCs w:val="18"/>
                <w:lang w:eastAsia="ja-JP"/>
              </w:rPr>
            </w:pPr>
          </w:p>
        </w:tc>
        <w:tc>
          <w:tcPr>
            <w:tcW w:w="1512" w:type="dxa"/>
          </w:tcPr>
          <w:p w14:paraId="38DC94F4" w14:textId="77777777" w:rsidR="00BB084A" w:rsidRPr="00FD0425" w:rsidRDefault="00BB084A">
            <w:pPr>
              <w:pStyle w:val="TAL"/>
              <w:keepNext w:val="0"/>
              <w:keepLines w:val="0"/>
              <w:widowControl w:val="0"/>
              <w:rPr>
                <w:lang w:eastAsia="ja-JP"/>
              </w:rPr>
            </w:pPr>
            <w:r w:rsidRPr="00FD0425">
              <w:rPr>
                <w:lang w:eastAsia="ja-JP"/>
              </w:rPr>
              <w:t>9.2.3.1</w:t>
            </w:r>
          </w:p>
        </w:tc>
        <w:tc>
          <w:tcPr>
            <w:tcW w:w="1728" w:type="dxa"/>
          </w:tcPr>
          <w:p w14:paraId="014B2BF0" w14:textId="77777777" w:rsidR="00BB084A" w:rsidRPr="00FD0425" w:rsidRDefault="00BB084A">
            <w:pPr>
              <w:pStyle w:val="TAL"/>
              <w:keepNext w:val="0"/>
              <w:keepLines w:val="0"/>
              <w:widowControl w:val="0"/>
              <w:rPr>
                <w:szCs w:val="18"/>
                <w:lang w:eastAsia="ja-JP"/>
              </w:rPr>
            </w:pPr>
          </w:p>
        </w:tc>
        <w:tc>
          <w:tcPr>
            <w:tcW w:w="1080" w:type="dxa"/>
          </w:tcPr>
          <w:p w14:paraId="3BE13AC1" w14:textId="77777777" w:rsidR="00BB084A" w:rsidRPr="00FD0425" w:rsidRDefault="00BB084A">
            <w:pPr>
              <w:pStyle w:val="TAC"/>
              <w:keepNext w:val="0"/>
              <w:keepLines w:val="0"/>
              <w:widowControl w:val="0"/>
            </w:pPr>
            <w:r w:rsidRPr="00FD0425">
              <w:t>YES</w:t>
            </w:r>
          </w:p>
        </w:tc>
        <w:tc>
          <w:tcPr>
            <w:tcW w:w="1080" w:type="dxa"/>
          </w:tcPr>
          <w:p w14:paraId="4A97CA2B" w14:textId="77777777" w:rsidR="00BB084A" w:rsidRPr="00FD0425" w:rsidRDefault="00BB084A">
            <w:pPr>
              <w:pStyle w:val="TAC"/>
              <w:keepNext w:val="0"/>
              <w:keepLines w:val="0"/>
              <w:widowControl w:val="0"/>
            </w:pPr>
            <w:r w:rsidRPr="00FD0425">
              <w:t>reject</w:t>
            </w:r>
          </w:p>
        </w:tc>
      </w:tr>
      <w:tr w:rsidR="00BB084A" w:rsidRPr="00FD0425" w14:paraId="1E820669" w14:textId="77777777">
        <w:tc>
          <w:tcPr>
            <w:tcW w:w="2160" w:type="dxa"/>
          </w:tcPr>
          <w:p w14:paraId="23A3EFC9" w14:textId="77777777" w:rsidR="00BB084A" w:rsidRPr="00FD0425" w:rsidRDefault="00BB084A">
            <w:pPr>
              <w:pStyle w:val="TAL"/>
              <w:keepNext w:val="0"/>
              <w:keepLines w:val="0"/>
              <w:widowControl w:val="0"/>
              <w:rPr>
                <w:b/>
                <w:lang w:eastAsia="ja-JP"/>
              </w:rPr>
            </w:pPr>
            <w:r w:rsidRPr="009354E2">
              <w:rPr>
                <w:bCs/>
              </w:rPr>
              <w:t>TAI Support List</w:t>
            </w:r>
          </w:p>
        </w:tc>
        <w:tc>
          <w:tcPr>
            <w:tcW w:w="1080" w:type="dxa"/>
          </w:tcPr>
          <w:p w14:paraId="6332B754" w14:textId="77777777" w:rsidR="00BB084A" w:rsidRPr="00FD0425" w:rsidRDefault="00BB084A">
            <w:pPr>
              <w:pStyle w:val="TAL"/>
              <w:keepNext w:val="0"/>
              <w:keepLines w:val="0"/>
              <w:widowControl w:val="0"/>
              <w:rPr>
                <w:bCs/>
                <w:lang w:eastAsia="ja-JP"/>
              </w:rPr>
            </w:pPr>
            <w:r w:rsidRPr="00FD0425">
              <w:rPr>
                <w:bCs/>
              </w:rPr>
              <w:t>O</w:t>
            </w:r>
          </w:p>
        </w:tc>
        <w:tc>
          <w:tcPr>
            <w:tcW w:w="1080" w:type="dxa"/>
          </w:tcPr>
          <w:p w14:paraId="2BAFEC08" w14:textId="77777777" w:rsidR="00BB084A" w:rsidRPr="00FD0425" w:rsidRDefault="00BB084A">
            <w:pPr>
              <w:pStyle w:val="TAL"/>
              <w:keepNext w:val="0"/>
              <w:keepLines w:val="0"/>
              <w:widowControl w:val="0"/>
              <w:rPr>
                <w:bCs/>
                <w:i/>
                <w:lang w:eastAsia="ja-JP"/>
              </w:rPr>
            </w:pPr>
          </w:p>
        </w:tc>
        <w:tc>
          <w:tcPr>
            <w:tcW w:w="1512" w:type="dxa"/>
          </w:tcPr>
          <w:p w14:paraId="16FEB292" w14:textId="77777777" w:rsidR="00BB084A" w:rsidRPr="00FD0425" w:rsidRDefault="00BB084A">
            <w:pPr>
              <w:pStyle w:val="TAL"/>
              <w:keepNext w:val="0"/>
              <w:keepLines w:val="0"/>
              <w:widowControl w:val="0"/>
              <w:rPr>
                <w:bCs/>
                <w:lang w:eastAsia="ja-JP"/>
              </w:rPr>
            </w:pPr>
            <w:r w:rsidRPr="00FD0425">
              <w:rPr>
                <w:bCs/>
              </w:rPr>
              <w:t>9.2.3.20</w:t>
            </w:r>
          </w:p>
        </w:tc>
        <w:tc>
          <w:tcPr>
            <w:tcW w:w="1728" w:type="dxa"/>
          </w:tcPr>
          <w:p w14:paraId="44153F57" w14:textId="77777777" w:rsidR="00BB084A" w:rsidRPr="00FD0425" w:rsidRDefault="00BB084A">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7E2BBE33" w14:textId="77777777" w:rsidR="00BB084A" w:rsidRPr="00FD0425" w:rsidRDefault="00BB084A">
            <w:pPr>
              <w:pStyle w:val="TAC"/>
              <w:keepNext w:val="0"/>
              <w:keepLines w:val="0"/>
              <w:widowControl w:val="0"/>
            </w:pPr>
            <w:r w:rsidRPr="00FD0425">
              <w:t>GLOBAL</w:t>
            </w:r>
          </w:p>
        </w:tc>
        <w:tc>
          <w:tcPr>
            <w:tcW w:w="1080" w:type="dxa"/>
          </w:tcPr>
          <w:p w14:paraId="6F2CA34F" w14:textId="77777777" w:rsidR="00BB084A" w:rsidRPr="00FD0425" w:rsidRDefault="00BB084A">
            <w:pPr>
              <w:pStyle w:val="TAC"/>
              <w:keepNext w:val="0"/>
              <w:keepLines w:val="0"/>
              <w:widowControl w:val="0"/>
            </w:pPr>
            <w:r w:rsidRPr="00FD0425">
              <w:t>reject</w:t>
            </w:r>
          </w:p>
        </w:tc>
      </w:tr>
      <w:tr w:rsidR="00BB084A" w:rsidRPr="00FD0425" w14:paraId="060A7A10" w14:textId="77777777">
        <w:tc>
          <w:tcPr>
            <w:tcW w:w="2160" w:type="dxa"/>
          </w:tcPr>
          <w:p w14:paraId="7D3CB598" w14:textId="77777777" w:rsidR="00BB084A" w:rsidRPr="00FD0425" w:rsidRDefault="00BB084A">
            <w:pPr>
              <w:pStyle w:val="TAL"/>
              <w:keepNext w:val="0"/>
              <w:keepLines w:val="0"/>
              <w:widowControl w:val="0"/>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080" w:type="dxa"/>
          </w:tcPr>
          <w:p w14:paraId="1D0F850D" w14:textId="77777777" w:rsidR="00BB084A" w:rsidRPr="00FD0425" w:rsidRDefault="00BB084A">
            <w:pPr>
              <w:pStyle w:val="TAL"/>
              <w:keepNext w:val="0"/>
              <w:keepLines w:val="0"/>
              <w:widowControl w:val="0"/>
              <w:rPr>
                <w:bCs/>
              </w:rPr>
            </w:pPr>
            <w:r w:rsidRPr="00FD0425">
              <w:rPr>
                <w:rFonts w:cs="Arial"/>
                <w:lang w:eastAsia="ja-JP"/>
              </w:rPr>
              <w:t>M</w:t>
            </w:r>
          </w:p>
        </w:tc>
        <w:tc>
          <w:tcPr>
            <w:tcW w:w="1080" w:type="dxa"/>
          </w:tcPr>
          <w:p w14:paraId="77700EDF" w14:textId="77777777" w:rsidR="00BB084A" w:rsidRPr="00FD0425" w:rsidRDefault="00BB084A">
            <w:pPr>
              <w:pStyle w:val="TAL"/>
              <w:keepNext w:val="0"/>
              <w:keepLines w:val="0"/>
              <w:widowControl w:val="0"/>
              <w:rPr>
                <w:bCs/>
                <w:i/>
                <w:lang w:eastAsia="ja-JP"/>
              </w:rPr>
            </w:pPr>
          </w:p>
        </w:tc>
        <w:tc>
          <w:tcPr>
            <w:tcW w:w="1512" w:type="dxa"/>
          </w:tcPr>
          <w:p w14:paraId="20F78856" w14:textId="77777777" w:rsidR="00BB084A" w:rsidRPr="00FD0425" w:rsidRDefault="00BB084A">
            <w:pPr>
              <w:pStyle w:val="TAL"/>
              <w:keepNext w:val="0"/>
              <w:keepLines w:val="0"/>
              <w:widowControl w:val="0"/>
              <w:rPr>
                <w:bCs/>
              </w:rPr>
            </w:pPr>
          </w:p>
        </w:tc>
        <w:tc>
          <w:tcPr>
            <w:tcW w:w="1728" w:type="dxa"/>
          </w:tcPr>
          <w:p w14:paraId="53360084" w14:textId="77777777" w:rsidR="00BB084A" w:rsidRPr="00FD0425" w:rsidRDefault="00BB084A">
            <w:pPr>
              <w:pStyle w:val="TAL"/>
              <w:keepNext w:val="0"/>
              <w:keepLines w:val="0"/>
              <w:widowControl w:val="0"/>
              <w:rPr>
                <w:bCs/>
                <w:lang w:eastAsia="zh-CN"/>
              </w:rPr>
            </w:pPr>
          </w:p>
        </w:tc>
        <w:tc>
          <w:tcPr>
            <w:tcW w:w="1080" w:type="dxa"/>
          </w:tcPr>
          <w:p w14:paraId="59BEA769" w14:textId="77777777" w:rsidR="00BB084A" w:rsidRPr="00FD0425" w:rsidRDefault="00BB084A">
            <w:pPr>
              <w:pStyle w:val="TAC"/>
              <w:keepNext w:val="0"/>
              <w:keepLines w:val="0"/>
              <w:widowControl w:val="0"/>
            </w:pPr>
            <w:r w:rsidRPr="00FD0425">
              <w:t>YES</w:t>
            </w:r>
          </w:p>
        </w:tc>
        <w:tc>
          <w:tcPr>
            <w:tcW w:w="1080" w:type="dxa"/>
          </w:tcPr>
          <w:p w14:paraId="022950B9" w14:textId="77777777" w:rsidR="00BB084A" w:rsidRPr="00FD0425" w:rsidRDefault="00BB084A">
            <w:pPr>
              <w:pStyle w:val="TAC"/>
              <w:keepNext w:val="0"/>
              <w:keepLines w:val="0"/>
              <w:widowControl w:val="0"/>
            </w:pPr>
            <w:r w:rsidRPr="00FD0425">
              <w:t>ignore</w:t>
            </w:r>
          </w:p>
        </w:tc>
      </w:tr>
      <w:tr w:rsidR="00BB084A" w:rsidRPr="00FD0425" w14:paraId="1856C9BE" w14:textId="77777777">
        <w:tc>
          <w:tcPr>
            <w:tcW w:w="2160" w:type="dxa"/>
          </w:tcPr>
          <w:p w14:paraId="5AF97BC6" w14:textId="77777777" w:rsidR="00BB084A" w:rsidRPr="00FD0425" w:rsidRDefault="00BB084A">
            <w:pPr>
              <w:pStyle w:val="TAL"/>
              <w:keepNext w:val="0"/>
              <w:keepLines w:val="0"/>
              <w:widowControl w:val="0"/>
              <w:ind w:left="113"/>
              <w:rPr>
                <w:b/>
                <w:i/>
              </w:rPr>
            </w:pPr>
            <w:r w:rsidRPr="00FD0425">
              <w:rPr>
                <w:rFonts w:cs="Arial"/>
                <w:i/>
                <w:lang w:eastAsia="ja-JP"/>
              </w:rPr>
              <w:t>&gt;gNB</w:t>
            </w:r>
          </w:p>
        </w:tc>
        <w:tc>
          <w:tcPr>
            <w:tcW w:w="1080" w:type="dxa"/>
          </w:tcPr>
          <w:p w14:paraId="300E4219" w14:textId="77777777" w:rsidR="00BB084A" w:rsidRPr="00FD0425" w:rsidRDefault="00BB084A">
            <w:pPr>
              <w:pStyle w:val="TAL"/>
              <w:keepNext w:val="0"/>
              <w:keepLines w:val="0"/>
              <w:widowControl w:val="0"/>
              <w:rPr>
                <w:bCs/>
              </w:rPr>
            </w:pPr>
          </w:p>
        </w:tc>
        <w:tc>
          <w:tcPr>
            <w:tcW w:w="1080" w:type="dxa"/>
          </w:tcPr>
          <w:p w14:paraId="2E0A8835" w14:textId="77777777" w:rsidR="00BB084A" w:rsidRPr="00FD0425" w:rsidRDefault="00BB084A">
            <w:pPr>
              <w:pStyle w:val="TAL"/>
              <w:keepNext w:val="0"/>
              <w:keepLines w:val="0"/>
              <w:widowControl w:val="0"/>
              <w:rPr>
                <w:bCs/>
                <w:i/>
                <w:lang w:eastAsia="ja-JP"/>
              </w:rPr>
            </w:pPr>
          </w:p>
        </w:tc>
        <w:tc>
          <w:tcPr>
            <w:tcW w:w="1512" w:type="dxa"/>
          </w:tcPr>
          <w:p w14:paraId="65182BE6" w14:textId="77777777" w:rsidR="00BB084A" w:rsidRPr="00FD0425" w:rsidRDefault="00BB084A">
            <w:pPr>
              <w:pStyle w:val="TAL"/>
              <w:keepNext w:val="0"/>
              <w:keepLines w:val="0"/>
              <w:widowControl w:val="0"/>
              <w:rPr>
                <w:bCs/>
              </w:rPr>
            </w:pPr>
          </w:p>
        </w:tc>
        <w:tc>
          <w:tcPr>
            <w:tcW w:w="1728" w:type="dxa"/>
          </w:tcPr>
          <w:p w14:paraId="6B58FDCE" w14:textId="77777777" w:rsidR="00BB084A" w:rsidRPr="00FD0425" w:rsidRDefault="00BB084A">
            <w:pPr>
              <w:pStyle w:val="TAL"/>
              <w:keepNext w:val="0"/>
              <w:keepLines w:val="0"/>
              <w:widowControl w:val="0"/>
              <w:rPr>
                <w:bCs/>
                <w:lang w:eastAsia="zh-CN"/>
              </w:rPr>
            </w:pPr>
          </w:p>
        </w:tc>
        <w:tc>
          <w:tcPr>
            <w:tcW w:w="1080" w:type="dxa"/>
          </w:tcPr>
          <w:p w14:paraId="500DAD37" w14:textId="77777777" w:rsidR="00BB084A" w:rsidRPr="00FD0425" w:rsidRDefault="00BB084A">
            <w:pPr>
              <w:pStyle w:val="TAC"/>
              <w:keepNext w:val="0"/>
              <w:keepLines w:val="0"/>
              <w:widowControl w:val="0"/>
            </w:pPr>
          </w:p>
        </w:tc>
        <w:tc>
          <w:tcPr>
            <w:tcW w:w="1080" w:type="dxa"/>
          </w:tcPr>
          <w:p w14:paraId="37BAE7AE" w14:textId="77777777" w:rsidR="00BB084A" w:rsidRPr="00FD0425" w:rsidRDefault="00BB084A">
            <w:pPr>
              <w:pStyle w:val="TAC"/>
              <w:keepNext w:val="0"/>
              <w:keepLines w:val="0"/>
              <w:widowControl w:val="0"/>
            </w:pPr>
          </w:p>
        </w:tc>
      </w:tr>
      <w:tr w:rsidR="00BB084A" w:rsidRPr="00FD0425" w14:paraId="05292938" w14:textId="77777777">
        <w:tc>
          <w:tcPr>
            <w:tcW w:w="2160" w:type="dxa"/>
          </w:tcPr>
          <w:p w14:paraId="54863518" w14:textId="77777777" w:rsidR="00BB084A" w:rsidRPr="00FD0425" w:rsidRDefault="00BB084A">
            <w:pPr>
              <w:pStyle w:val="TAL"/>
              <w:keepNext w:val="0"/>
              <w:keepLines w:val="0"/>
              <w:widowControl w:val="0"/>
              <w:ind w:left="227"/>
              <w:rPr>
                <w:b/>
              </w:rPr>
            </w:pPr>
            <w:r w:rsidRPr="00FD0425">
              <w:rPr>
                <w:rFonts w:cs="Arial"/>
                <w:bCs/>
                <w:lang w:eastAsia="zh-CN"/>
              </w:rPr>
              <w:t xml:space="preserve">&gt;&gt;Served Cells </w:t>
            </w:r>
            <w:proofErr w:type="gramStart"/>
            <w:r w:rsidRPr="00FD0425">
              <w:rPr>
                <w:rFonts w:cs="Arial"/>
                <w:bCs/>
                <w:lang w:eastAsia="zh-CN"/>
              </w:rPr>
              <w:t>To</w:t>
            </w:r>
            <w:proofErr w:type="gramEnd"/>
            <w:r w:rsidRPr="00FD0425">
              <w:rPr>
                <w:rFonts w:cs="Arial"/>
                <w:bCs/>
                <w:lang w:eastAsia="zh-CN"/>
              </w:rPr>
              <w:t xml:space="preserve"> Update NR</w:t>
            </w:r>
          </w:p>
        </w:tc>
        <w:tc>
          <w:tcPr>
            <w:tcW w:w="1080" w:type="dxa"/>
          </w:tcPr>
          <w:p w14:paraId="3BAFC6F7" w14:textId="77777777" w:rsidR="00BB084A" w:rsidRPr="00FD0425" w:rsidRDefault="00BB084A">
            <w:pPr>
              <w:pStyle w:val="TAL"/>
              <w:keepNext w:val="0"/>
              <w:keepLines w:val="0"/>
              <w:widowControl w:val="0"/>
              <w:rPr>
                <w:bCs/>
              </w:rPr>
            </w:pPr>
            <w:r w:rsidRPr="00FD0425">
              <w:rPr>
                <w:bCs/>
              </w:rPr>
              <w:t>O</w:t>
            </w:r>
          </w:p>
        </w:tc>
        <w:tc>
          <w:tcPr>
            <w:tcW w:w="1080" w:type="dxa"/>
          </w:tcPr>
          <w:p w14:paraId="6170C520" w14:textId="77777777" w:rsidR="00BB084A" w:rsidRPr="00FD0425" w:rsidRDefault="00BB084A">
            <w:pPr>
              <w:pStyle w:val="TAL"/>
              <w:keepNext w:val="0"/>
              <w:keepLines w:val="0"/>
              <w:widowControl w:val="0"/>
              <w:rPr>
                <w:bCs/>
                <w:i/>
                <w:lang w:eastAsia="ja-JP"/>
              </w:rPr>
            </w:pPr>
          </w:p>
        </w:tc>
        <w:tc>
          <w:tcPr>
            <w:tcW w:w="1512" w:type="dxa"/>
          </w:tcPr>
          <w:p w14:paraId="3E473CD5" w14:textId="77777777" w:rsidR="00BB084A" w:rsidRPr="00FD0425" w:rsidRDefault="00BB084A">
            <w:pPr>
              <w:pStyle w:val="TAL"/>
              <w:keepNext w:val="0"/>
              <w:keepLines w:val="0"/>
              <w:widowControl w:val="0"/>
              <w:rPr>
                <w:bCs/>
              </w:rPr>
            </w:pPr>
            <w:r w:rsidRPr="00FD0425">
              <w:rPr>
                <w:bCs/>
              </w:rPr>
              <w:t>9.2.2.15</w:t>
            </w:r>
          </w:p>
        </w:tc>
        <w:tc>
          <w:tcPr>
            <w:tcW w:w="1728" w:type="dxa"/>
          </w:tcPr>
          <w:p w14:paraId="4DF599E9" w14:textId="77777777" w:rsidR="00BB084A" w:rsidRPr="00FD0425" w:rsidRDefault="00BB084A">
            <w:pPr>
              <w:pStyle w:val="TAL"/>
              <w:keepNext w:val="0"/>
              <w:keepLines w:val="0"/>
              <w:widowControl w:val="0"/>
              <w:rPr>
                <w:bCs/>
                <w:lang w:eastAsia="zh-CN"/>
              </w:rPr>
            </w:pPr>
          </w:p>
        </w:tc>
        <w:tc>
          <w:tcPr>
            <w:tcW w:w="1080" w:type="dxa"/>
          </w:tcPr>
          <w:p w14:paraId="621E5403" w14:textId="77777777" w:rsidR="00BB084A" w:rsidRPr="00FD0425" w:rsidRDefault="00BB084A">
            <w:pPr>
              <w:pStyle w:val="TAC"/>
              <w:keepNext w:val="0"/>
              <w:keepLines w:val="0"/>
              <w:widowControl w:val="0"/>
            </w:pPr>
            <w:r w:rsidRPr="00FD0425">
              <w:rPr>
                <w:lang w:eastAsia="ja-JP"/>
              </w:rPr>
              <w:t>YES</w:t>
            </w:r>
          </w:p>
        </w:tc>
        <w:tc>
          <w:tcPr>
            <w:tcW w:w="1080" w:type="dxa"/>
          </w:tcPr>
          <w:p w14:paraId="4089E529" w14:textId="77777777" w:rsidR="00BB084A" w:rsidRPr="00FD0425" w:rsidRDefault="00BB084A">
            <w:pPr>
              <w:pStyle w:val="TAC"/>
              <w:keepNext w:val="0"/>
              <w:keepLines w:val="0"/>
              <w:widowControl w:val="0"/>
            </w:pPr>
            <w:r w:rsidRPr="00FD0425">
              <w:rPr>
                <w:lang w:eastAsia="ja-JP"/>
              </w:rPr>
              <w:t>ignore</w:t>
            </w:r>
          </w:p>
        </w:tc>
      </w:tr>
      <w:tr w:rsidR="00BB084A" w:rsidRPr="00FD0425" w14:paraId="02081111" w14:textId="77777777">
        <w:tc>
          <w:tcPr>
            <w:tcW w:w="2160" w:type="dxa"/>
          </w:tcPr>
          <w:p w14:paraId="171EFC39" w14:textId="77777777" w:rsidR="00BB084A" w:rsidRPr="00FD0425" w:rsidRDefault="00BB084A">
            <w:pPr>
              <w:pStyle w:val="TAL"/>
              <w:keepNext w:val="0"/>
              <w:keepLines w:val="0"/>
              <w:widowControl w:val="0"/>
              <w:ind w:left="227"/>
              <w:rPr>
                <w:b/>
              </w:rPr>
            </w:pPr>
            <w:r w:rsidRPr="00FD0425">
              <w:t>&gt;&gt;Cell Assistance Information NR</w:t>
            </w:r>
          </w:p>
        </w:tc>
        <w:tc>
          <w:tcPr>
            <w:tcW w:w="1080" w:type="dxa"/>
          </w:tcPr>
          <w:p w14:paraId="1ABED700" w14:textId="77777777" w:rsidR="00BB084A" w:rsidRPr="00FD0425" w:rsidRDefault="00BB084A">
            <w:pPr>
              <w:pStyle w:val="TAL"/>
              <w:keepNext w:val="0"/>
              <w:keepLines w:val="0"/>
              <w:widowControl w:val="0"/>
              <w:rPr>
                <w:bCs/>
              </w:rPr>
            </w:pPr>
            <w:r w:rsidRPr="00FD0425">
              <w:rPr>
                <w:bCs/>
              </w:rPr>
              <w:t>O</w:t>
            </w:r>
          </w:p>
        </w:tc>
        <w:tc>
          <w:tcPr>
            <w:tcW w:w="1080" w:type="dxa"/>
          </w:tcPr>
          <w:p w14:paraId="264AC8A2" w14:textId="77777777" w:rsidR="00BB084A" w:rsidRPr="00FD0425" w:rsidRDefault="00BB084A">
            <w:pPr>
              <w:pStyle w:val="TAL"/>
              <w:keepNext w:val="0"/>
              <w:keepLines w:val="0"/>
              <w:widowControl w:val="0"/>
              <w:rPr>
                <w:bCs/>
                <w:i/>
                <w:lang w:eastAsia="ja-JP"/>
              </w:rPr>
            </w:pPr>
          </w:p>
        </w:tc>
        <w:tc>
          <w:tcPr>
            <w:tcW w:w="1512" w:type="dxa"/>
          </w:tcPr>
          <w:p w14:paraId="1DFFBA15" w14:textId="77777777" w:rsidR="00BB084A" w:rsidRPr="00FD0425" w:rsidRDefault="00BB084A">
            <w:pPr>
              <w:pStyle w:val="TAL"/>
              <w:keepNext w:val="0"/>
              <w:keepLines w:val="0"/>
              <w:widowControl w:val="0"/>
              <w:rPr>
                <w:bCs/>
              </w:rPr>
            </w:pPr>
            <w:r w:rsidRPr="00FD0425">
              <w:rPr>
                <w:bCs/>
              </w:rPr>
              <w:t>9.2.2.17</w:t>
            </w:r>
          </w:p>
        </w:tc>
        <w:tc>
          <w:tcPr>
            <w:tcW w:w="1728" w:type="dxa"/>
          </w:tcPr>
          <w:p w14:paraId="76927930" w14:textId="77777777" w:rsidR="00BB084A" w:rsidRPr="00FD0425" w:rsidRDefault="00BB084A">
            <w:pPr>
              <w:pStyle w:val="TAL"/>
              <w:keepNext w:val="0"/>
              <w:keepLines w:val="0"/>
              <w:widowControl w:val="0"/>
              <w:rPr>
                <w:bCs/>
                <w:lang w:eastAsia="zh-CN"/>
              </w:rPr>
            </w:pPr>
          </w:p>
        </w:tc>
        <w:tc>
          <w:tcPr>
            <w:tcW w:w="1080" w:type="dxa"/>
          </w:tcPr>
          <w:p w14:paraId="6C40242A" w14:textId="77777777" w:rsidR="00BB084A" w:rsidRPr="00FD0425" w:rsidRDefault="00BB084A">
            <w:pPr>
              <w:pStyle w:val="TAC"/>
              <w:keepNext w:val="0"/>
              <w:keepLines w:val="0"/>
              <w:widowControl w:val="0"/>
            </w:pPr>
            <w:r w:rsidRPr="00FD0425">
              <w:rPr>
                <w:lang w:eastAsia="ja-JP"/>
              </w:rPr>
              <w:t>YES</w:t>
            </w:r>
          </w:p>
        </w:tc>
        <w:tc>
          <w:tcPr>
            <w:tcW w:w="1080" w:type="dxa"/>
          </w:tcPr>
          <w:p w14:paraId="73B857AA" w14:textId="77777777" w:rsidR="00BB084A" w:rsidRPr="00FD0425" w:rsidRDefault="00BB084A">
            <w:pPr>
              <w:pStyle w:val="TAC"/>
              <w:keepNext w:val="0"/>
              <w:keepLines w:val="0"/>
              <w:widowControl w:val="0"/>
            </w:pPr>
            <w:r w:rsidRPr="00FD0425">
              <w:rPr>
                <w:lang w:eastAsia="ja-JP"/>
              </w:rPr>
              <w:t>ignore</w:t>
            </w:r>
          </w:p>
        </w:tc>
      </w:tr>
      <w:tr w:rsidR="00BB084A" w:rsidRPr="00FD0425" w14:paraId="06E1549D" w14:textId="77777777">
        <w:tc>
          <w:tcPr>
            <w:tcW w:w="2160" w:type="dxa"/>
          </w:tcPr>
          <w:p w14:paraId="0A8379D8" w14:textId="77777777" w:rsidR="00BB084A" w:rsidRPr="00FD0425" w:rsidRDefault="00BB084A">
            <w:pPr>
              <w:pStyle w:val="TAL"/>
              <w:keepNext w:val="0"/>
              <w:keepLines w:val="0"/>
              <w:widowControl w:val="0"/>
              <w:ind w:left="227"/>
            </w:pPr>
            <w:r w:rsidRPr="00FD0425">
              <w:t xml:space="preserve">&gt;&gt;Cell Assistance Information </w:t>
            </w:r>
            <w:r>
              <w:t>E-UTRA</w:t>
            </w:r>
          </w:p>
        </w:tc>
        <w:tc>
          <w:tcPr>
            <w:tcW w:w="1080" w:type="dxa"/>
          </w:tcPr>
          <w:p w14:paraId="70E5FD94" w14:textId="77777777" w:rsidR="00BB084A" w:rsidRPr="00FD0425" w:rsidRDefault="00BB084A">
            <w:pPr>
              <w:pStyle w:val="TAL"/>
              <w:keepNext w:val="0"/>
              <w:keepLines w:val="0"/>
              <w:widowControl w:val="0"/>
              <w:rPr>
                <w:bCs/>
              </w:rPr>
            </w:pPr>
            <w:r w:rsidRPr="00FD0425">
              <w:rPr>
                <w:bCs/>
              </w:rPr>
              <w:t>O</w:t>
            </w:r>
          </w:p>
        </w:tc>
        <w:tc>
          <w:tcPr>
            <w:tcW w:w="1080" w:type="dxa"/>
          </w:tcPr>
          <w:p w14:paraId="423E0ABF" w14:textId="77777777" w:rsidR="00BB084A" w:rsidRPr="00FD0425" w:rsidRDefault="00BB084A">
            <w:pPr>
              <w:pStyle w:val="TAL"/>
              <w:keepNext w:val="0"/>
              <w:keepLines w:val="0"/>
              <w:widowControl w:val="0"/>
              <w:rPr>
                <w:bCs/>
                <w:i/>
                <w:lang w:eastAsia="ja-JP"/>
              </w:rPr>
            </w:pPr>
          </w:p>
        </w:tc>
        <w:tc>
          <w:tcPr>
            <w:tcW w:w="1512" w:type="dxa"/>
          </w:tcPr>
          <w:p w14:paraId="612F12FB" w14:textId="77777777" w:rsidR="00BB084A" w:rsidRPr="00FD0425" w:rsidRDefault="00BB084A">
            <w:pPr>
              <w:pStyle w:val="TAL"/>
              <w:keepNext w:val="0"/>
              <w:keepLines w:val="0"/>
              <w:widowControl w:val="0"/>
              <w:rPr>
                <w:bCs/>
              </w:rPr>
            </w:pPr>
            <w:r w:rsidRPr="00FD0425">
              <w:rPr>
                <w:bCs/>
              </w:rPr>
              <w:t>9.2.2.</w:t>
            </w:r>
            <w:r>
              <w:rPr>
                <w:bCs/>
              </w:rPr>
              <w:t>43</w:t>
            </w:r>
          </w:p>
        </w:tc>
        <w:tc>
          <w:tcPr>
            <w:tcW w:w="1728" w:type="dxa"/>
          </w:tcPr>
          <w:p w14:paraId="65F81FF7" w14:textId="77777777" w:rsidR="00BB084A" w:rsidRPr="00FD0425" w:rsidRDefault="00BB084A">
            <w:pPr>
              <w:pStyle w:val="TAL"/>
              <w:keepNext w:val="0"/>
              <w:keepLines w:val="0"/>
              <w:widowControl w:val="0"/>
              <w:rPr>
                <w:bCs/>
                <w:lang w:eastAsia="zh-CN"/>
              </w:rPr>
            </w:pPr>
          </w:p>
        </w:tc>
        <w:tc>
          <w:tcPr>
            <w:tcW w:w="1080" w:type="dxa"/>
          </w:tcPr>
          <w:p w14:paraId="7AEF3F70" w14:textId="77777777" w:rsidR="00BB084A" w:rsidRPr="00FD0425" w:rsidRDefault="00BB084A">
            <w:pPr>
              <w:pStyle w:val="TAC"/>
              <w:keepNext w:val="0"/>
              <w:keepLines w:val="0"/>
              <w:widowControl w:val="0"/>
              <w:rPr>
                <w:lang w:eastAsia="ja-JP"/>
              </w:rPr>
            </w:pPr>
            <w:r w:rsidRPr="00FD0425">
              <w:rPr>
                <w:lang w:eastAsia="ja-JP"/>
              </w:rPr>
              <w:t>YES</w:t>
            </w:r>
          </w:p>
        </w:tc>
        <w:tc>
          <w:tcPr>
            <w:tcW w:w="1080" w:type="dxa"/>
          </w:tcPr>
          <w:p w14:paraId="47619D6E" w14:textId="77777777" w:rsidR="00BB084A" w:rsidRPr="00FD0425" w:rsidRDefault="00BB084A">
            <w:pPr>
              <w:pStyle w:val="TAC"/>
              <w:keepNext w:val="0"/>
              <w:keepLines w:val="0"/>
              <w:widowControl w:val="0"/>
              <w:rPr>
                <w:lang w:eastAsia="ja-JP"/>
              </w:rPr>
            </w:pPr>
            <w:r w:rsidRPr="00FD0425">
              <w:rPr>
                <w:lang w:eastAsia="ja-JP"/>
              </w:rPr>
              <w:t>ignore</w:t>
            </w:r>
          </w:p>
        </w:tc>
      </w:tr>
      <w:tr w:rsidR="00BB084A" w:rsidRPr="00FD0425" w14:paraId="40AF46D8" w14:textId="77777777">
        <w:tc>
          <w:tcPr>
            <w:tcW w:w="2160" w:type="dxa"/>
          </w:tcPr>
          <w:p w14:paraId="0D77C1BC" w14:textId="77777777" w:rsidR="00BB084A" w:rsidRPr="00FD0425" w:rsidRDefault="00BB084A">
            <w:pPr>
              <w:pStyle w:val="TAL"/>
              <w:keepNext w:val="0"/>
              <w:keepLines w:val="0"/>
              <w:widowControl w:val="0"/>
              <w:ind w:left="227"/>
            </w:pPr>
            <w:r w:rsidRPr="000F61A6">
              <w:t>&gt;&gt;Served Cell Specific Info Request</w:t>
            </w:r>
          </w:p>
        </w:tc>
        <w:tc>
          <w:tcPr>
            <w:tcW w:w="1080" w:type="dxa"/>
          </w:tcPr>
          <w:p w14:paraId="465013B3" w14:textId="77777777" w:rsidR="00BB084A" w:rsidRPr="00FD0425" w:rsidRDefault="00BB084A">
            <w:pPr>
              <w:pStyle w:val="TAL"/>
              <w:keepNext w:val="0"/>
              <w:keepLines w:val="0"/>
              <w:widowControl w:val="0"/>
              <w:rPr>
                <w:bCs/>
              </w:rPr>
            </w:pPr>
            <w:r>
              <w:rPr>
                <w:bCs/>
                <w:lang w:val="fr-FR"/>
              </w:rPr>
              <w:t>O</w:t>
            </w:r>
          </w:p>
        </w:tc>
        <w:tc>
          <w:tcPr>
            <w:tcW w:w="1080" w:type="dxa"/>
          </w:tcPr>
          <w:p w14:paraId="0910A208" w14:textId="77777777" w:rsidR="00BB084A" w:rsidRPr="00FD0425" w:rsidRDefault="00BB084A">
            <w:pPr>
              <w:pStyle w:val="TAL"/>
              <w:keepNext w:val="0"/>
              <w:keepLines w:val="0"/>
              <w:widowControl w:val="0"/>
              <w:rPr>
                <w:bCs/>
                <w:i/>
                <w:lang w:eastAsia="ja-JP"/>
              </w:rPr>
            </w:pPr>
          </w:p>
        </w:tc>
        <w:tc>
          <w:tcPr>
            <w:tcW w:w="1512" w:type="dxa"/>
          </w:tcPr>
          <w:p w14:paraId="5E24C4E0" w14:textId="77777777" w:rsidR="00BB084A" w:rsidRPr="00FD0425" w:rsidRDefault="00BB084A">
            <w:pPr>
              <w:pStyle w:val="TAL"/>
              <w:keepNext w:val="0"/>
              <w:keepLines w:val="0"/>
              <w:widowControl w:val="0"/>
              <w:rPr>
                <w:bCs/>
              </w:rPr>
            </w:pPr>
            <w:r w:rsidRPr="00214C26">
              <w:rPr>
                <w:bCs/>
                <w:lang w:val="fr-FR"/>
              </w:rPr>
              <w:t>9.2.2.102</w:t>
            </w:r>
          </w:p>
        </w:tc>
        <w:tc>
          <w:tcPr>
            <w:tcW w:w="1728" w:type="dxa"/>
          </w:tcPr>
          <w:p w14:paraId="43A1B984" w14:textId="77777777" w:rsidR="00BB084A" w:rsidRPr="00FD0425" w:rsidRDefault="00BB084A">
            <w:pPr>
              <w:pStyle w:val="TAL"/>
              <w:keepNext w:val="0"/>
              <w:keepLines w:val="0"/>
              <w:widowControl w:val="0"/>
              <w:rPr>
                <w:bCs/>
                <w:lang w:eastAsia="zh-CN"/>
              </w:rPr>
            </w:pPr>
          </w:p>
        </w:tc>
        <w:tc>
          <w:tcPr>
            <w:tcW w:w="1080" w:type="dxa"/>
          </w:tcPr>
          <w:p w14:paraId="2E56C543" w14:textId="77777777" w:rsidR="00BB084A" w:rsidRPr="00FD0425" w:rsidRDefault="00BB084A">
            <w:pPr>
              <w:pStyle w:val="TAC"/>
              <w:keepNext w:val="0"/>
              <w:keepLines w:val="0"/>
              <w:widowControl w:val="0"/>
              <w:rPr>
                <w:lang w:eastAsia="ja-JP"/>
              </w:rPr>
            </w:pPr>
            <w:r>
              <w:rPr>
                <w:lang w:val="fr-FR" w:eastAsia="ja-JP"/>
              </w:rPr>
              <w:t>YES</w:t>
            </w:r>
          </w:p>
        </w:tc>
        <w:tc>
          <w:tcPr>
            <w:tcW w:w="1080" w:type="dxa"/>
          </w:tcPr>
          <w:p w14:paraId="51DA59AE" w14:textId="77777777" w:rsidR="00BB084A" w:rsidRPr="00FD0425" w:rsidRDefault="00BB084A">
            <w:pPr>
              <w:pStyle w:val="TAC"/>
              <w:keepNext w:val="0"/>
              <w:keepLines w:val="0"/>
              <w:widowControl w:val="0"/>
              <w:rPr>
                <w:lang w:eastAsia="ja-JP"/>
              </w:rPr>
            </w:pPr>
            <w:r>
              <w:rPr>
                <w:lang w:val="fr-FR" w:eastAsia="ja-JP"/>
              </w:rPr>
              <w:t>ignore</w:t>
            </w:r>
          </w:p>
        </w:tc>
      </w:tr>
      <w:tr w:rsidR="00BB084A" w:rsidRPr="00FD0425" w14:paraId="1CBCB9AA" w14:textId="77777777">
        <w:tc>
          <w:tcPr>
            <w:tcW w:w="2160" w:type="dxa"/>
          </w:tcPr>
          <w:p w14:paraId="1F3DB61F" w14:textId="77777777" w:rsidR="00BB084A" w:rsidRPr="00FD0425" w:rsidRDefault="00BB084A">
            <w:pPr>
              <w:pStyle w:val="TAL"/>
              <w:keepNext w:val="0"/>
              <w:keepLines w:val="0"/>
              <w:widowControl w:val="0"/>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080" w:type="dxa"/>
          </w:tcPr>
          <w:p w14:paraId="1D807B16" w14:textId="77777777" w:rsidR="00BB084A" w:rsidRPr="00FD0425" w:rsidRDefault="00BB084A">
            <w:pPr>
              <w:pStyle w:val="TAL"/>
              <w:keepNext w:val="0"/>
              <w:keepLines w:val="0"/>
              <w:widowControl w:val="0"/>
              <w:rPr>
                <w:bCs/>
              </w:rPr>
            </w:pPr>
          </w:p>
        </w:tc>
        <w:tc>
          <w:tcPr>
            <w:tcW w:w="1080" w:type="dxa"/>
          </w:tcPr>
          <w:p w14:paraId="64FEBAD4" w14:textId="77777777" w:rsidR="00BB084A" w:rsidRPr="00FD0425" w:rsidRDefault="00BB084A">
            <w:pPr>
              <w:pStyle w:val="TAL"/>
              <w:keepNext w:val="0"/>
              <w:keepLines w:val="0"/>
              <w:widowControl w:val="0"/>
              <w:rPr>
                <w:bCs/>
                <w:i/>
                <w:lang w:eastAsia="ja-JP"/>
              </w:rPr>
            </w:pPr>
          </w:p>
        </w:tc>
        <w:tc>
          <w:tcPr>
            <w:tcW w:w="1512" w:type="dxa"/>
          </w:tcPr>
          <w:p w14:paraId="1B524DEE" w14:textId="77777777" w:rsidR="00BB084A" w:rsidRPr="00FD0425" w:rsidRDefault="00BB084A">
            <w:pPr>
              <w:pStyle w:val="TAL"/>
              <w:keepNext w:val="0"/>
              <w:keepLines w:val="0"/>
              <w:widowControl w:val="0"/>
              <w:rPr>
                <w:bCs/>
              </w:rPr>
            </w:pPr>
          </w:p>
        </w:tc>
        <w:tc>
          <w:tcPr>
            <w:tcW w:w="1728" w:type="dxa"/>
          </w:tcPr>
          <w:p w14:paraId="3F84610D" w14:textId="77777777" w:rsidR="00BB084A" w:rsidRPr="00FD0425" w:rsidRDefault="00BB084A">
            <w:pPr>
              <w:pStyle w:val="TAL"/>
              <w:keepNext w:val="0"/>
              <w:keepLines w:val="0"/>
              <w:widowControl w:val="0"/>
              <w:rPr>
                <w:bCs/>
                <w:lang w:eastAsia="zh-CN"/>
              </w:rPr>
            </w:pPr>
          </w:p>
        </w:tc>
        <w:tc>
          <w:tcPr>
            <w:tcW w:w="1080" w:type="dxa"/>
          </w:tcPr>
          <w:p w14:paraId="548C1566" w14:textId="77777777" w:rsidR="00BB084A" w:rsidRPr="00FD0425" w:rsidRDefault="00BB084A">
            <w:pPr>
              <w:pStyle w:val="TAC"/>
              <w:keepNext w:val="0"/>
              <w:keepLines w:val="0"/>
              <w:widowControl w:val="0"/>
            </w:pPr>
          </w:p>
        </w:tc>
        <w:tc>
          <w:tcPr>
            <w:tcW w:w="1080" w:type="dxa"/>
          </w:tcPr>
          <w:p w14:paraId="1D1DD68E" w14:textId="77777777" w:rsidR="00BB084A" w:rsidRPr="00FD0425" w:rsidRDefault="00BB084A">
            <w:pPr>
              <w:pStyle w:val="TAC"/>
              <w:keepNext w:val="0"/>
              <w:keepLines w:val="0"/>
              <w:widowControl w:val="0"/>
            </w:pPr>
          </w:p>
        </w:tc>
      </w:tr>
      <w:tr w:rsidR="00BB084A" w:rsidRPr="00FD0425" w14:paraId="4657D5DF" w14:textId="77777777">
        <w:tc>
          <w:tcPr>
            <w:tcW w:w="2160" w:type="dxa"/>
          </w:tcPr>
          <w:p w14:paraId="0F2B6B74" w14:textId="77777777" w:rsidR="00BB084A" w:rsidRPr="00FD0425" w:rsidRDefault="00BB084A">
            <w:pPr>
              <w:pStyle w:val="TAL"/>
              <w:keepNext w:val="0"/>
              <w:keepLines w:val="0"/>
              <w:widowControl w:val="0"/>
              <w:ind w:left="227"/>
              <w:rPr>
                <w:b/>
              </w:rPr>
            </w:pPr>
            <w:r w:rsidRPr="00FD0425">
              <w:t>&gt;&gt;Served Cells to Update E-UTRA</w:t>
            </w:r>
          </w:p>
        </w:tc>
        <w:tc>
          <w:tcPr>
            <w:tcW w:w="1080" w:type="dxa"/>
          </w:tcPr>
          <w:p w14:paraId="0FC5F991" w14:textId="77777777" w:rsidR="00BB084A" w:rsidRPr="00FD0425" w:rsidRDefault="00BB084A">
            <w:pPr>
              <w:pStyle w:val="TAL"/>
              <w:keepNext w:val="0"/>
              <w:keepLines w:val="0"/>
              <w:widowControl w:val="0"/>
              <w:rPr>
                <w:bCs/>
              </w:rPr>
            </w:pPr>
            <w:r w:rsidRPr="00FD0425">
              <w:rPr>
                <w:bCs/>
              </w:rPr>
              <w:t>O</w:t>
            </w:r>
          </w:p>
        </w:tc>
        <w:tc>
          <w:tcPr>
            <w:tcW w:w="1080" w:type="dxa"/>
          </w:tcPr>
          <w:p w14:paraId="3903DA89" w14:textId="77777777" w:rsidR="00BB084A" w:rsidRPr="00FD0425" w:rsidRDefault="00BB084A">
            <w:pPr>
              <w:pStyle w:val="TAL"/>
              <w:keepNext w:val="0"/>
              <w:keepLines w:val="0"/>
              <w:widowControl w:val="0"/>
              <w:rPr>
                <w:bCs/>
                <w:i/>
                <w:lang w:eastAsia="ja-JP"/>
              </w:rPr>
            </w:pPr>
          </w:p>
        </w:tc>
        <w:tc>
          <w:tcPr>
            <w:tcW w:w="1512" w:type="dxa"/>
          </w:tcPr>
          <w:p w14:paraId="63E38FB6" w14:textId="77777777" w:rsidR="00BB084A" w:rsidRPr="00FD0425" w:rsidRDefault="00BB084A">
            <w:pPr>
              <w:pStyle w:val="TAL"/>
              <w:keepNext w:val="0"/>
              <w:keepLines w:val="0"/>
              <w:widowControl w:val="0"/>
              <w:rPr>
                <w:bCs/>
              </w:rPr>
            </w:pPr>
            <w:r w:rsidRPr="00FD0425">
              <w:rPr>
                <w:bCs/>
              </w:rPr>
              <w:t>9.2.2.16</w:t>
            </w:r>
          </w:p>
        </w:tc>
        <w:tc>
          <w:tcPr>
            <w:tcW w:w="1728" w:type="dxa"/>
          </w:tcPr>
          <w:p w14:paraId="2C0D2012" w14:textId="77777777" w:rsidR="00BB084A" w:rsidRPr="00FD0425" w:rsidRDefault="00BB084A">
            <w:pPr>
              <w:pStyle w:val="TAL"/>
              <w:keepNext w:val="0"/>
              <w:keepLines w:val="0"/>
              <w:widowControl w:val="0"/>
              <w:rPr>
                <w:bCs/>
                <w:lang w:eastAsia="zh-CN"/>
              </w:rPr>
            </w:pPr>
          </w:p>
        </w:tc>
        <w:tc>
          <w:tcPr>
            <w:tcW w:w="1080" w:type="dxa"/>
          </w:tcPr>
          <w:p w14:paraId="0E941C0C" w14:textId="77777777" w:rsidR="00BB084A" w:rsidRPr="00FD0425" w:rsidRDefault="00BB084A">
            <w:pPr>
              <w:pStyle w:val="TAC"/>
              <w:keepNext w:val="0"/>
              <w:keepLines w:val="0"/>
              <w:widowControl w:val="0"/>
            </w:pPr>
            <w:r w:rsidRPr="00FD0425">
              <w:rPr>
                <w:lang w:eastAsia="ja-JP"/>
              </w:rPr>
              <w:t>YES</w:t>
            </w:r>
          </w:p>
        </w:tc>
        <w:tc>
          <w:tcPr>
            <w:tcW w:w="1080" w:type="dxa"/>
          </w:tcPr>
          <w:p w14:paraId="6304B31A" w14:textId="77777777" w:rsidR="00BB084A" w:rsidRPr="00FD0425" w:rsidRDefault="00BB084A">
            <w:pPr>
              <w:pStyle w:val="TAC"/>
              <w:keepNext w:val="0"/>
              <w:keepLines w:val="0"/>
              <w:widowControl w:val="0"/>
            </w:pPr>
            <w:r w:rsidRPr="00FD0425">
              <w:rPr>
                <w:lang w:eastAsia="ja-JP"/>
              </w:rPr>
              <w:t>ignore</w:t>
            </w:r>
          </w:p>
        </w:tc>
      </w:tr>
      <w:tr w:rsidR="00BB084A" w:rsidRPr="00FD0425" w14:paraId="4C67C648" w14:textId="77777777">
        <w:tc>
          <w:tcPr>
            <w:tcW w:w="2160" w:type="dxa"/>
          </w:tcPr>
          <w:p w14:paraId="32B4954B" w14:textId="77777777" w:rsidR="00BB084A" w:rsidRPr="00FD0425" w:rsidRDefault="00BB084A">
            <w:pPr>
              <w:pStyle w:val="TAL"/>
              <w:keepNext w:val="0"/>
              <w:keepLines w:val="0"/>
              <w:widowControl w:val="0"/>
              <w:ind w:left="227"/>
              <w:rPr>
                <w:b/>
              </w:rPr>
            </w:pPr>
            <w:r w:rsidRPr="00FD0425">
              <w:t>&gt;&gt;Cell Assistance Information NR</w:t>
            </w:r>
          </w:p>
        </w:tc>
        <w:tc>
          <w:tcPr>
            <w:tcW w:w="1080" w:type="dxa"/>
          </w:tcPr>
          <w:p w14:paraId="54D02A72" w14:textId="77777777" w:rsidR="00BB084A" w:rsidRPr="00FD0425" w:rsidRDefault="00BB084A">
            <w:pPr>
              <w:pStyle w:val="TAL"/>
              <w:keepNext w:val="0"/>
              <w:keepLines w:val="0"/>
              <w:widowControl w:val="0"/>
              <w:rPr>
                <w:bCs/>
              </w:rPr>
            </w:pPr>
            <w:r w:rsidRPr="00FD0425">
              <w:rPr>
                <w:bCs/>
              </w:rPr>
              <w:t>O</w:t>
            </w:r>
          </w:p>
        </w:tc>
        <w:tc>
          <w:tcPr>
            <w:tcW w:w="1080" w:type="dxa"/>
          </w:tcPr>
          <w:p w14:paraId="50F94D33" w14:textId="77777777" w:rsidR="00BB084A" w:rsidRPr="00FD0425" w:rsidRDefault="00BB084A">
            <w:pPr>
              <w:pStyle w:val="TAL"/>
              <w:keepNext w:val="0"/>
              <w:keepLines w:val="0"/>
              <w:widowControl w:val="0"/>
              <w:rPr>
                <w:bCs/>
                <w:i/>
                <w:lang w:eastAsia="ja-JP"/>
              </w:rPr>
            </w:pPr>
          </w:p>
        </w:tc>
        <w:tc>
          <w:tcPr>
            <w:tcW w:w="1512" w:type="dxa"/>
          </w:tcPr>
          <w:p w14:paraId="07138C0D" w14:textId="77777777" w:rsidR="00BB084A" w:rsidRPr="00FD0425" w:rsidRDefault="00BB084A">
            <w:pPr>
              <w:pStyle w:val="TAL"/>
              <w:keepNext w:val="0"/>
              <w:keepLines w:val="0"/>
              <w:widowControl w:val="0"/>
              <w:rPr>
                <w:bCs/>
              </w:rPr>
            </w:pPr>
            <w:r w:rsidRPr="00FD0425">
              <w:rPr>
                <w:bCs/>
              </w:rPr>
              <w:t>9.2.2.17</w:t>
            </w:r>
          </w:p>
        </w:tc>
        <w:tc>
          <w:tcPr>
            <w:tcW w:w="1728" w:type="dxa"/>
          </w:tcPr>
          <w:p w14:paraId="13F07F21" w14:textId="77777777" w:rsidR="00BB084A" w:rsidRPr="00FD0425" w:rsidRDefault="00BB084A">
            <w:pPr>
              <w:pStyle w:val="TAL"/>
              <w:keepNext w:val="0"/>
              <w:keepLines w:val="0"/>
              <w:widowControl w:val="0"/>
              <w:rPr>
                <w:bCs/>
                <w:lang w:eastAsia="zh-CN"/>
              </w:rPr>
            </w:pPr>
          </w:p>
        </w:tc>
        <w:tc>
          <w:tcPr>
            <w:tcW w:w="1080" w:type="dxa"/>
          </w:tcPr>
          <w:p w14:paraId="0C49D581" w14:textId="77777777" w:rsidR="00BB084A" w:rsidRPr="00FD0425" w:rsidRDefault="00BB084A">
            <w:pPr>
              <w:pStyle w:val="TAC"/>
              <w:keepNext w:val="0"/>
              <w:keepLines w:val="0"/>
              <w:widowControl w:val="0"/>
            </w:pPr>
            <w:r w:rsidRPr="00FD0425">
              <w:rPr>
                <w:lang w:eastAsia="ja-JP"/>
              </w:rPr>
              <w:t>YES</w:t>
            </w:r>
          </w:p>
        </w:tc>
        <w:tc>
          <w:tcPr>
            <w:tcW w:w="1080" w:type="dxa"/>
          </w:tcPr>
          <w:p w14:paraId="07907867" w14:textId="77777777" w:rsidR="00BB084A" w:rsidRPr="00FD0425" w:rsidRDefault="00BB084A">
            <w:pPr>
              <w:pStyle w:val="TAC"/>
              <w:keepNext w:val="0"/>
              <w:keepLines w:val="0"/>
              <w:widowControl w:val="0"/>
            </w:pPr>
            <w:r w:rsidRPr="00FD0425">
              <w:rPr>
                <w:lang w:eastAsia="ja-JP"/>
              </w:rPr>
              <w:t>ignore</w:t>
            </w:r>
          </w:p>
        </w:tc>
      </w:tr>
      <w:tr w:rsidR="00BB084A" w:rsidRPr="00FD0425" w14:paraId="094DAB5F" w14:textId="77777777">
        <w:tc>
          <w:tcPr>
            <w:tcW w:w="2160" w:type="dxa"/>
          </w:tcPr>
          <w:p w14:paraId="442EA135" w14:textId="77777777" w:rsidR="00BB084A" w:rsidRPr="00FD0425" w:rsidRDefault="00BB084A">
            <w:pPr>
              <w:pStyle w:val="TAL"/>
              <w:keepNext w:val="0"/>
              <w:keepLines w:val="0"/>
              <w:widowControl w:val="0"/>
              <w:ind w:left="227"/>
            </w:pPr>
            <w:r w:rsidRPr="00FD0425">
              <w:t xml:space="preserve">&gt;&gt;Cell Assistance Information </w:t>
            </w:r>
            <w:r>
              <w:t>E-UTRA</w:t>
            </w:r>
          </w:p>
        </w:tc>
        <w:tc>
          <w:tcPr>
            <w:tcW w:w="1080" w:type="dxa"/>
          </w:tcPr>
          <w:p w14:paraId="4BEB3B0E" w14:textId="77777777" w:rsidR="00BB084A" w:rsidRPr="00FD0425" w:rsidRDefault="00BB084A">
            <w:pPr>
              <w:pStyle w:val="TAL"/>
              <w:keepNext w:val="0"/>
              <w:keepLines w:val="0"/>
              <w:widowControl w:val="0"/>
              <w:rPr>
                <w:bCs/>
              </w:rPr>
            </w:pPr>
            <w:r w:rsidRPr="00FD0425">
              <w:rPr>
                <w:bCs/>
              </w:rPr>
              <w:t>O</w:t>
            </w:r>
          </w:p>
        </w:tc>
        <w:tc>
          <w:tcPr>
            <w:tcW w:w="1080" w:type="dxa"/>
          </w:tcPr>
          <w:p w14:paraId="1A4568E5" w14:textId="77777777" w:rsidR="00BB084A" w:rsidRPr="00FD0425" w:rsidRDefault="00BB084A">
            <w:pPr>
              <w:pStyle w:val="TAL"/>
              <w:keepNext w:val="0"/>
              <w:keepLines w:val="0"/>
              <w:widowControl w:val="0"/>
              <w:rPr>
                <w:bCs/>
                <w:i/>
                <w:lang w:eastAsia="ja-JP"/>
              </w:rPr>
            </w:pPr>
          </w:p>
        </w:tc>
        <w:tc>
          <w:tcPr>
            <w:tcW w:w="1512" w:type="dxa"/>
          </w:tcPr>
          <w:p w14:paraId="73D5E6BD" w14:textId="77777777" w:rsidR="00BB084A" w:rsidRPr="00FD0425" w:rsidRDefault="00BB084A">
            <w:pPr>
              <w:pStyle w:val="TAL"/>
              <w:keepNext w:val="0"/>
              <w:keepLines w:val="0"/>
              <w:widowControl w:val="0"/>
              <w:rPr>
                <w:bCs/>
              </w:rPr>
            </w:pPr>
            <w:r w:rsidRPr="00FD0425">
              <w:rPr>
                <w:bCs/>
              </w:rPr>
              <w:t>9.2.2.</w:t>
            </w:r>
            <w:r>
              <w:rPr>
                <w:bCs/>
              </w:rPr>
              <w:t>43</w:t>
            </w:r>
          </w:p>
        </w:tc>
        <w:tc>
          <w:tcPr>
            <w:tcW w:w="1728" w:type="dxa"/>
          </w:tcPr>
          <w:p w14:paraId="7001E0C9" w14:textId="77777777" w:rsidR="00BB084A" w:rsidRPr="00FD0425" w:rsidRDefault="00BB084A">
            <w:pPr>
              <w:pStyle w:val="TAL"/>
              <w:keepNext w:val="0"/>
              <w:keepLines w:val="0"/>
              <w:widowControl w:val="0"/>
              <w:rPr>
                <w:bCs/>
                <w:lang w:eastAsia="zh-CN"/>
              </w:rPr>
            </w:pPr>
          </w:p>
        </w:tc>
        <w:tc>
          <w:tcPr>
            <w:tcW w:w="1080" w:type="dxa"/>
          </w:tcPr>
          <w:p w14:paraId="1319703D" w14:textId="77777777" w:rsidR="00BB084A" w:rsidRPr="00FD0425" w:rsidRDefault="00BB084A">
            <w:pPr>
              <w:pStyle w:val="TAC"/>
              <w:keepNext w:val="0"/>
              <w:keepLines w:val="0"/>
              <w:widowControl w:val="0"/>
              <w:rPr>
                <w:lang w:eastAsia="ja-JP"/>
              </w:rPr>
            </w:pPr>
            <w:r w:rsidRPr="00FD0425">
              <w:rPr>
                <w:lang w:eastAsia="ja-JP"/>
              </w:rPr>
              <w:t>YES</w:t>
            </w:r>
          </w:p>
        </w:tc>
        <w:tc>
          <w:tcPr>
            <w:tcW w:w="1080" w:type="dxa"/>
          </w:tcPr>
          <w:p w14:paraId="51F39951" w14:textId="77777777" w:rsidR="00BB084A" w:rsidRPr="00FD0425" w:rsidRDefault="00BB084A">
            <w:pPr>
              <w:pStyle w:val="TAC"/>
              <w:keepNext w:val="0"/>
              <w:keepLines w:val="0"/>
              <w:widowControl w:val="0"/>
              <w:rPr>
                <w:lang w:eastAsia="ja-JP"/>
              </w:rPr>
            </w:pPr>
            <w:r w:rsidRPr="00FD0425">
              <w:rPr>
                <w:lang w:eastAsia="ja-JP"/>
              </w:rPr>
              <w:t>ignore</w:t>
            </w:r>
          </w:p>
        </w:tc>
      </w:tr>
      <w:tr w:rsidR="00BB084A" w:rsidRPr="00FD0425" w14:paraId="3271D77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3B4010E" w14:textId="77777777" w:rsidR="00BB084A" w:rsidRPr="00FD0425" w:rsidRDefault="00BB084A">
            <w:pPr>
              <w:pStyle w:val="TAL"/>
              <w:keepNext w:val="0"/>
              <w:keepLines w:val="0"/>
              <w:widowControl w:val="0"/>
              <w:rPr>
                <w:b/>
                <w:lang w:eastAsia="zh-CN"/>
              </w:rPr>
            </w:pPr>
            <w:r w:rsidRPr="00FD0425">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2B9929A3"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F2ADB" w14:textId="77777777" w:rsidR="00BB084A" w:rsidRPr="00FD0425" w:rsidRDefault="00BB084A">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7BE8D3" w14:textId="77777777" w:rsidR="00BB084A" w:rsidRPr="00FD0425" w:rsidRDefault="00BB084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9FDB9D"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B904A1" w14:textId="77777777" w:rsidR="00BB084A" w:rsidRPr="00FD0425" w:rsidRDefault="00BB084A">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4CF37239" w14:textId="77777777" w:rsidR="00BB084A" w:rsidRPr="00FD0425" w:rsidRDefault="00BB084A">
            <w:pPr>
              <w:pStyle w:val="TAC"/>
              <w:keepNext w:val="0"/>
              <w:keepLines w:val="0"/>
              <w:widowControl w:val="0"/>
              <w:rPr>
                <w:rFonts w:cs="Arial"/>
                <w:lang w:eastAsia="zh-CN"/>
              </w:rPr>
            </w:pPr>
            <w:r w:rsidRPr="00FD0425">
              <w:rPr>
                <w:rFonts w:cs="Arial"/>
                <w:noProof/>
                <w:szCs w:val="18"/>
              </w:rPr>
              <w:t>ignore</w:t>
            </w:r>
          </w:p>
        </w:tc>
      </w:tr>
      <w:tr w:rsidR="00BB084A" w:rsidRPr="00FD0425" w14:paraId="43BE9C6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463B324" w14:textId="77777777" w:rsidR="00BB084A" w:rsidRPr="00FD0425" w:rsidRDefault="00BB084A">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0FDC4DCA"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A0EC78" w14:textId="77777777" w:rsidR="00BB084A" w:rsidRPr="00FD0425" w:rsidRDefault="00BB084A">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9C5FE7" w14:textId="77777777" w:rsidR="00BB084A" w:rsidRPr="00FD0425" w:rsidRDefault="00BB084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18167B"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23464D" w14:textId="77777777" w:rsidR="00BB084A" w:rsidRPr="00FD0425" w:rsidRDefault="00BB084A">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4CB4BE" w14:textId="77777777" w:rsidR="00BB084A" w:rsidRPr="00FD0425" w:rsidRDefault="00BB084A">
            <w:pPr>
              <w:pStyle w:val="TAC"/>
              <w:keepNext w:val="0"/>
              <w:keepLines w:val="0"/>
              <w:widowControl w:val="0"/>
              <w:rPr>
                <w:rFonts w:cs="Arial"/>
                <w:lang w:eastAsia="zh-CN"/>
              </w:rPr>
            </w:pPr>
          </w:p>
        </w:tc>
      </w:tr>
      <w:tr w:rsidR="00BB084A" w:rsidRPr="00FD0425" w14:paraId="16413CA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2835B9D" w14:textId="77777777" w:rsidR="00BB084A" w:rsidRPr="00FD0425" w:rsidRDefault="00BB084A">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45E45FE" w14:textId="77777777" w:rsidR="00BB084A" w:rsidRPr="00FD0425" w:rsidRDefault="00BB084A">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2FAFDE58"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F1A1DE" w14:textId="77777777" w:rsidR="00BB084A" w:rsidRPr="00FD0425" w:rsidRDefault="00BB084A">
            <w:pPr>
              <w:pStyle w:val="TAL"/>
              <w:keepNext w:val="0"/>
              <w:keepLines w:val="0"/>
              <w:widowControl w:val="0"/>
              <w:rPr>
                <w:lang w:eastAsia="ja-JP"/>
              </w:rPr>
            </w:pPr>
            <w:r w:rsidRPr="00FD0425">
              <w:rPr>
                <w:lang w:eastAsia="ja-JP"/>
              </w:rPr>
              <w:t>CP Transport Layer Information</w:t>
            </w:r>
          </w:p>
          <w:p w14:paraId="38DB65F4" w14:textId="77777777" w:rsidR="00BB084A" w:rsidRPr="00FD0425" w:rsidRDefault="00BB084A">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3E3087C" w14:textId="77777777" w:rsidR="00BB084A" w:rsidRPr="00FD0425" w:rsidRDefault="00BB084A">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7C9601A" w14:textId="77777777" w:rsidR="00BB084A" w:rsidRPr="00FD0425" w:rsidRDefault="00BB084A">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8A43C" w14:textId="77777777" w:rsidR="00BB084A" w:rsidRPr="00FD0425" w:rsidRDefault="00BB084A">
            <w:pPr>
              <w:pStyle w:val="TAC"/>
              <w:keepNext w:val="0"/>
              <w:keepLines w:val="0"/>
              <w:widowControl w:val="0"/>
              <w:rPr>
                <w:rFonts w:cs="Arial"/>
                <w:lang w:eastAsia="zh-CN"/>
              </w:rPr>
            </w:pPr>
          </w:p>
        </w:tc>
      </w:tr>
      <w:tr w:rsidR="00BB084A" w:rsidRPr="00FD0425" w14:paraId="6E362CB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FC0CEF9" w14:textId="77777777" w:rsidR="00BB084A" w:rsidRPr="00FD0425" w:rsidRDefault="00BB084A">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02D10D6A" w14:textId="77777777" w:rsidR="00BB084A" w:rsidRPr="00FD0425" w:rsidRDefault="00BB084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C3EA7"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FC4769" w14:textId="77777777" w:rsidR="00BB084A" w:rsidRPr="00FD0425" w:rsidRDefault="00BB084A">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3C4C8792" w14:textId="77777777" w:rsidR="00BB084A" w:rsidRPr="00FD0425" w:rsidRDefault="00BB084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F9D2C4" w14:textId="77777777" w:rsidR="00BB084A" w:rsidRPr="00FD0425" w:rsidRDefault="00BB084A">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17842B" w14:textId="77777777" w:rsidR="00BB084A" w:rsidRPr="00FD0425" w:rsidRDefault="00BB084A">
            <w:pPr>
              <w:pStyle w:val="TAC"/>
              <w:keepNext w:val="0"/>
              <w:keepLines w:val="0"/>
              <w:widowControl w:val="0"/>
              <w:rPr>
                <w:rFonts w:cs="Arial"/>
                <w:bCs/>
                <w:lang w:eastAsia="ja-JP"/>
              </w:rPr>
            </w:pPr>
          </w:p>
        </w:tc>
      </w:tr>
      <w:tr w:rsidR="00BB084A" w:rsidRPr="00FD0425" w14:paraId="164E246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F5EC3DF" w14:textId="77777777" w:rsidR="00BB084A" w:rsidRPr="00FD0425" w:rsidRDefault="00BB084A">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618D15DB"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8C5636" w14:textId="77777777" w:rsidR="00BB084A" w:rsidRPr="00FD0425" w:rsidRDefault="00BB084A">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D445C9" w14:textId="77777777" w:rsidR="00BB084A" w:rsidRPr="00FD0425" w:rsidRDefault="00BB084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8606B7"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BC5406" w14:textId="77777777" w:rsidR="00BB084A" w:rsidRPr="00FD0425" w:rsidRDefault="00BB084A">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3F05733" w14:textId="77777777" w:rsidR="00BB084A" w:rsidRPr="00FD0425" w:rsidRDefault="00BB084A">
            <w:pPr>
              <w:pStyle w:val="TAC"/>
              <w:keepNext w:val="0"/>
              <w:keepLines w:val="0"/>
              <w:widowControl w:val="0"/>
              <w:rPr>
                <w:rFonts w:cs="Arial"/>
                <w:lang w:eastAsia="zh-CN"/>
              </w:rPr>
            </w:pPr>
            <w:r w:rsidRPr="00FD0425">
              <w:rPr>
                <w:rFonts w:cs="Arial"/>
                <w:noProof/>
                <w:szCs w:val="18"/>
              </w:rPr>
              <w:t>ignore</w:t>
            </w:r>
          </w:p>
        </w:tc>
      </w:tr>
      <w:tr w:rsidR="00BB084A" w:rsidRPr="00FD0425" w14:paraId="122E9D3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D689CF" w14:textId="77777777" w:rsidR="00BB084A" w:rsidRPr="00FD0425" w:rsidRDefault="00BB084A">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1771AB9C"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D1383D" w14:textId="77777777" w:rsidR="00BB084A" w:rsidRPr="00FD0425" w:rsidRDefault="00BB084A">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6781AF" w14:textId="77777777" w:rsidR="00BB084A" w:rsidRPr="00FD0425" w:rsidRDefault="00BB084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E6E46E"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D5F8E0" w14:textId="77777777" w:rsidR="00BB084A" w:rsidRPr="00FD0425" w:rsidRDefault="00BB084A">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B96397" w14:textId="77777777" w:rsidR="00BB084A" w:rsidRPr="00FD0425" w:rsidRDefault="00BB084A">
            <w:pPr>
              <w:pStyle w:val="TAC"/>
              <w:keepNext w:val="0"/>
              <w:keepLines w:val="0"/>
              <w:widowControl w:val="0"/>
              <w:rPr>
                <w:rFonts w:cs="Arial"/>
                <w:lang w:eastAsia="zh-CN"/>
              </w:rPr>
            </w:pPr>
          </w:p>
        </w:tc>
      </w:tr>
      <w:tr w:rsidR="00BB084A" w:rsidRPr="00FD0425" w14:paraId="16B0DBB6"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152A033" w14:textId="77777777" w:rsidR="00BB084A" w:rsidRPr="00FD0425" w:rsidRDefault="00BB084A">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9D88E1B" w14:textId="77777777" w:rsidR="00BB084A" w:rsidRPr="00FD0425" w:rsidRDefault="00BB084A">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03D089E3"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46887A" w14:textId="77777777" w:rsidR="00BB084A" w:rsidRPr="00FD0425" w:rsidRDefault="00BB084A">
            <w:pPr>
              <w:pStyle w:val="TAL"/>
              <w:keepNext w:val="0"/>
              <w:keepLines w:val="0"/>
              <w:widowControl w:val="0"/>
              <w:rPr>
                <w:lang w:eastAsia="ja-JP"/>
              </w:rPr>
            </w:pPr>
            <w:r w:rsidRPr="00FD0425">
              <w:rPr>
                <w:lang w:eastAsia="ja-JP"/>
              </w:rPr>
              <w:t>CP Transport Layer Information</w:t>
            </w:r>
          </w:p>
          <w:p w14:paraId="16EEA74F" w14:textId="77777777" w:rsidR="00BB084A" w:rsidRPr="00FD0425" w:rsidRDefault="00BB084A">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C954642" w14:textId="77777777" w:rsidR="00BB084A" w:rsidRPr="00FD0425" w:rsidRDefault="00BB084A">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65B53388" w14:textId="77777777" w:rsidR="00BB084A" w:rsidRPr="00FD0425" w:rsidRDefault="00BB084A">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86D546" w14:textId="77777777" w:rsidR="00BB084A" w:rsidRPr="00FD0425" w:rsidRDefault="00BB084A">
            <w:pPr>
              <w:pStyle w:val="TAC"/>
              <w:keepNext w:val="0"/>
              <w:keepLines w:val="0"/>
              <w:widowControl w:val="0"/>
              <w:rPr>
                <w:rFonts w:cs="Arial"/>
                <w:lang w:eastAsia="zh-CN"/>
              </w:rPr>
            </w:pPr>
          </w:p>
        </w:tc>
      </w:tr>
      <w:tr w:rsidR="00BB084A" w:rsidRPr="00FD0425" w14:paraId="3D4A763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9E9A392" w14:textId="77777777" w:rsidR="00BB084A" w:rsidRPr="00FD0425" w:rsidRDefault="00BB084A">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3334D256" w14:textId="77777777" w:rsidR="00BB084A" w:rsidRPr="00FD0425" w:rsidRDefault="00BB084A">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75ECDC"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0C6F91" w14:textId="77777777" w:rsidR="00BB084A" w:rsidRPr="00FD0425" w:rsidRDefault="00BB084A">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2F20D7A2" w14:textId="77777777" w:rsidR="00BB084A" w:rsidRPr="00FD0425" w:rsidRDefault="00BB084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FD200B" w14:textId="77777777" w:rsidR="00BB084A" w:rsidRPr="00FD0425" w:rsidRDefault="00BB084A">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C316B2" w14:textId="77777777" w:rsidR="00BB084A" w:rsidRPr="00FD0425" w:rsidRDefault="00BB084A">
            <w:pPr>
              <w:pStyle w:val="TAC"/>
              <w:keepNext w:val="0"/>
              <w:keepLines w:val="0"/>
              <w:widowControl w:val="0"/>
              <w:rPr>
                <w:rFonts w:cs="Arial"/>
                <w:bCs/>
                <w:lang w:eastAsia="ja-JP"/>
              </w:rPr>
            </w:pPr>
          </w:p>
        </w:tc>
      </w:tr>
      <w:tr w:rsidR="00BB084A" w:rsidRPr="00FD0425" w14:paraId="6D0B03F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CA5133C" w14:textId="77777777" w:rsidR="00BB084A" w:rsidRPr="00FD0425" w:rsidRDefault="00BB084A">
            <w:pPr>
              <w:pStyle w:val="TAL"/>
              <w:keepNext w:val="0"/>
              <w:keepLines w:val="0"/>
              <w:widowControl w:val="0"/>
              <w:rPr>
                <w:b/>
                <w:lang w:eastAsia="zh-CN"/>
              </w:rPr>
            </w:pPr>
            <w:r w:rsidRPr="00FD0425">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13DFD20C"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89C38B" w14:textId="77777777" w:rsidR="00BB084A" w:rsidRPr="00FD0425" w:rsidRDefault="00BB084A">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1F7348" w14:textId="77777777" w:rsidR="00BB084A" w:rsidRPr="00FD0425" w:rsidRDefault="00BB084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964514"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E50BC0" w14:textId="77777777" w:rsidR="00BB084A" w:rsidRPr="00FD0425" w:rsidRDefault="00BB084A">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6008569" w14:textId="77777777" w:rsidR="00BB084A" w:rsidRPr="00FD0425" w:rsidRDefault="00BB084A">
            <w:pPr>
              <w:pStyle w:val="TAC"/>
              <w:keepNext w:val="0"/>
              <w:keepLines w:val="0"/>
              <w:widowControl w:val="0"/>
              <w:rPr>
                <w:rFonts w:cs="Arial"/>
                <w:lang w:eastAsia="zh-CN"/>
              </w:rPr>
            </w:pPr>
            <w:r w:rsidRPr="00FD0425">
              <w:rPr>
                <w:rFonts w:cs="Arial"/>
                <w:noProof/>
                <w:szCs w:val="18"/>
              </w:rPr>
              <w:t>ignore</w:t>
            </w:r>
          </w:p>
        </w:tc>
      </w:tr>
      <w:tr w:rsidR="00BB084A" w:rsidRPr="00FD0425" w14:paraId="3277A09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AA4912B" w14:textId="77777777" w:rsidR="00BB084A" w:rsidRPr="00FD0425" w:rsidRDefault="00BB084A">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7662087E"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ECBCDD" w14:textId="77777777" w:rsidR="00BB084A" w:rsidRPr="00FD0425" w:rsidRDefault="00BB084A">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A16441F" w14:textId="77777777" w:rsidR="00BB084A" w:rsidRPr="00FD0425" w:rsidRDefault="00BB084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340514C"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7BAA27" w14:textId="77777777" w:rsidR="00BB084A" w:rsidRPr="00FD0425" w:rsidRDefault="00BB084A">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3B4FF7" w14:textId="77777777" w:rsidR="00BB084A" w:rsidRPr="00FD0425" w:rsidRDefault="00BB084A">
            <w:pPr>
              <w:pStyle w:val="TAC"/>
              <w:keepNext w:val="0"/>
              <w:keepLines w:val="0"/>
              <w:widowControl w:val="0"/>
              <w:rPr>
                <w:rFonts w:cs="Arial"/>
                <w:lang w:eastAsia="zh-CN"/>
              </w:rPr>
            </w:pPr>
          </w:p>
        </w:tc>
      </w:tr>
      <w:tr w:rsidR="00BB084A" w:rsidRPr="00FD0425" w14:paraId="767A611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2592709" w14:textId="77777777" w:rsidR="00BB084A" w:rsidRPr="00FD0425" w:rsidRDefault="00BB084A">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213B5E1C" w14:textId="77777777" w:rsidR="00BB084A" w:rsidRPr="00FD0425" w:rsidRDefault="00BB084A">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7D9629D7"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D01CDD" w14:textId="77777777" w:rsidR="00BB084A" w:rsidRPr="00FD0425" w:rsidRDefault="00BB084A">
            <w:pPr>
              <w:pStyle w:val="TAL"/>
              <w:keepNext w:val="0"/>
              <w:keepLines w:val="0"/>
              <w:widowControl w:val="0"/>
              <w:rPr>
                <w:lang w:eastAsia="ja-JP"/>
              </w:rPr>
            </w:pPr>
            <w:r w:rsidRPr="00FD0425">
              <w:rPr>
                <w:lang w:eastAsia="ja-JP"/>
              </w:rPr>
              <w:t>CP Transport Layer Information</w:t>
            </w:r>
          </w:p>
          <w:p w14:paraId="3EEFF239" w14:textId="77777777" w:rsidR="00BB084A" w:rsidRPr="00FD0425" w:rsidRDefault="00BB084A">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62C476E" w14:textId="77777777" w:rsidR="00BB084A" w:rsidRPr="00FD0425" w:rsidRDefault="00BB084A">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3BBD0ED1" w14:textId="77777777" w:rsidR="00BB084A" w:rsidRPr="00FD0425" w:rsidRDefault="00BB084A">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EE492E" w14:textId="77777777" w:rsidR="00BB084A" w:rsidRPr="00FD0425" w:rsidRDefault="00BB084A">
            <w:pPr>
              <w:pStyle w:val="TAC"/>
              <w:keepNext w:val="0"/>
              <w:keepLines w:val="0"/>
              <w:widowControl w:val="0"/>
              <w:rPr>
                <w:rFonts w:cs="Arial"/>
                <w:lang w:eastAsia="zh-CN"/>
              </w:rPr>
            </w:pPr>
          </w:p>
        </w:tc>
      </w:tr>
      <w:tr w:rsidR="00BB084A" w:rsidRPr="00FD0425" w14:paraId="3531730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FEAD6F1" w14:textId="77777777" w:rsidR="00BB084A" w:rsidRPr="00FD0425" w:rsidRDefault="00BB084A">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7F44A880" w14:textId="77777777" w:rsidR="00BB084A" w:rsidRPr="00FD0425" w:rsidRDefault="00BB084A">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0801253F"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FEA759" w14:textId="77777777" w:rsidR="00BB084A" w:rsidRPr="00FD0425" w:rsidRDefault="00BB084A">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7A66C36A"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63C1A7" w14:textId="77777777" w:rsidR="00BB084A" w:rsidRPr="00FD0425" w:rsidRDefault="00BB084A">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3508FF28" w14:textId="77777777" w:rsidR="00BB084A" w:rsidRPr="00FD0425" w:rsidRDefault="00BB084A">
            <w:pPr>
              <w:pStyle w:val="TAC"/>
              <w:keepNext w:val="0"/>
              <w:keepLines w:val="0"/>
              <w:widowControl w:val="0"/>
              <w:rPr>
                <w:rFonts w:cs="Arial"/>
                <w:noProof/>
                <w:szCs w:val="18"/>
              </w:rPr>
            </w:pPr>
            <w:r w:rsidRPr="00FD0425">
              <w:rPr>
                <w:rFonts w:cs="Arial"/>
                <w:noProof/>
                <w:szCs w:val="18"/>
              </w:rPr>
              <w:t>reject</w:t>
            </w:r>
          </w:p>
        </w:tc>
      </w:tr>
      <w:tr w:rsidR="00BB084A" w:rsidRPr="00FD0425" w14:paraId="778F5FAD"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517AB8A" w14:textId="77777777" w:rsidR="00BB084A" w:rsidRPr="00FD0425" w:rsidRDefault="00BB084A">
            <w:pPr>
              <w:pStyle w:val="TAL"/>
              <w:keepNext w:val="0"/>
              <w:keepLines w:val="0"/>
              <w:widowControl w:val="0"/>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Add</w:t>
            </w:r>
          </w:p>
        </w:tc>
        <w:tc>
          <w:tcPr>
            <w:tcW w:w="1080" w:type="dxa"/>
            <w:tcBorders>
              <w:top w:val="single" w:sz="4" w:space="0" w:color="auto"/>
              <w:left w:val="single" w:sz="4" w:space="0" w:color="auto"/>
              <w:bottom w:val="single" w:sz="4" w:space="0" w:color="auto"/>
              <w:right w:val="single" w:sz="4" w:space="0" w:color="auto"/>
            </w:tcBorders>
          </w:tcPr>
          <w:p w14:paraId="381CA39A" w14:textId="77777777" w:rsidR="00BB084A" w:rsidRPr="00FD0425" w:rsidRDefault="00BB084A">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BD15F3"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FFDE4D" w14:textId="77777777" w:rsidR="00BB084A" w:rsidRDefault="00BB084A">
            <w:pPr>
              <w:pStyle w:val="TAL"/>
              <w:keepNext w:val="0"/>
              <w:keepLines w:val="0"/>
              <w:widowControl w:val="0"/>
              <w:rPr>
                <w:bCs/>
                <w:lang w:eastAsia="ja-JP"/>
              </w:rPr>
            </w:pPr>
            <w:r w:rsidRPr="00FD0425">
              <w:rPr>
                <w:rFonts w:eastAsia="Batang"/>
              </w:rPr>
              <w:t>AMF Region Information</w:t>
            </w:r>
          </w:p>
          <w:p w14:paraId="07FFED58" w14:textId="77777777" w:rsidR="00BB084A" w:rsidRPr="00FD0425" w:rsidRDefault="00BB084A">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0040F362" w14:textId="77777777" w:rsidR="00BB084A" w:rsidRPr="00FD0425" w:rsidRDefault="00BB084A">
            <w:pPr>
              <w:pStyle w:val="TAL"/>
              <w:keepNext w:val="0"/>
              <w:keepLines w:val="0"/>
              <w:widowControl w:val="0"/>
              <w:rPr>
                <w:lang w:eastAsia="zh-CN"/>
              </w:rPr>
            </w:pPr>
            <w:r w:rsidRPr="00FD0425">
              <w:rPr>
                <w:lang w:eastAsia="zh-CN"/>
              </w:rPr>
              <w:t xml:space="preserve">List of all added AMF Regions to which the NG-RAN node </w:t>
            </w:r>
            <w:r w:rsidRPr="00FD0425">
              <w:rPr>
                <w:lang w:eastAsia="zh-CN"/>
              </w:rPr>
              <w:lastRenderedPageBreak/>
              <w:t>belongs.</w:t>
            </w:r>
          </w:p>
        </w:tc>
        <w:tc>
          <w:tcPr>
            <w:tcW w:w="1080" w:type="dxa"/>
            <w:tcBorders>
              <w:top w:val="single" w:sz="4" w:space="0" w:color="auto"/>
              <w:left w:val="single" w:sz="4" w:space="0" w:color="auto"/>
              <w:bottom w:val="single" w:sz="4" w:space="0" w:color="auto"/>
              <w:right w:val="single" w:sz="4" w:space="0" w:color="auto"/>
            </w:tcBorders>
          </w:tcPr>
          <w:p w14:paraId="56C5A2BC" w14:textId="77777777" w:rsidR="00BB084A" w:rsidRPr="00FD0425" w:rsidRDefault="00BB084A">
            <w:pPr>
              <w:pStyle w:val="TAC"/>
              <w:keepNext w:val="0"/>
              <w:keepLines w:val="0"/>
              <w:widowControl w:val="0"/>
              <w:rPr>
                <w:rFonts w:cs="Arial"/>
                <w:noProof/>
                <w:szCs w:val="18"/>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00DF9C" w14:textId="77777777" w:rsidR="00BB084A" w:rsidRPr="00FD0425" w:rsidRDefault="00BB084A">
            <w:pPr>
              <w:pStyle w:val="TAC"/>
              <w:keepNext w:val="0"/>
              <w:keepLines w:val="0"/>
              <w:widowControl w:val="0"/>
              <w:rPr>
                <w:rFonts w:cs="Arial"/>
                <w:noProof/>
                <w:szCs w:val="18"/>
              </w:rPr>
            </w:pPr>
            <w:r w:rsidRPr="00FD0425">
              <w:rPr>
                <w:lang w:eastAsia="ja-JP"/>
              </w:rPr>
              <w:t>reject</w:t>
            </w:r>
          </w:p>
        </w:tc>
      </w:tr>
      <w:tr w:rsidR="00BB084A" w:rsidRPr="00FD0425" w14:paraId="5066F126"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256615D" w14:textId="77777777" w:rsidR="00BB084A" w:rsidRPr="00FD0425" w:rsidRDefault="00BB084A">
            <w:pPr>
              <w:pStyle w:val="TAL"/>
              <w:keepNext w:val="0"/>
              <w:keepLines w:val="0"/>
              <w:widowControl w:val="0"/>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56E20DD1" w14:textId="77777777" w:rsidR="00BB084A" w:rsidRPr="00FD0425" w:rsidRDefault="00BB084A">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38ED62"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F79600" w14:textId="77777777" w:rsidR="00BB084A" w:rsidRDefault="00BB084A">
            <w:pPr>
              <w:pStyle w:val="TAL"/>
              <w:keepNext w:val="0"/>
              <w:keepLines w:val="0"/>
              <w:widowControl w:val="0"/>
              <w:rPr>
                <w:bCs/>
                <w:lang w:eastAsia="ja-JP"/>
              </w:rPr>
            </w:pPr>
            <w:r w:rsidRPr="00FD0425">
              <w:rPr>
                <w:rFonts w:eastAsia="Batang"/>
              </w:rPr>
              <w:t>AMF Region Information</w:t>
            </w:r>
          </w:p>
          <w:p w14:paraId="50427031" w14:textId="77777777" w:rsidR="00BB084A" w:rsidRPr="00FD0425" w:rsidRDefault="00BB084A">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1FD6DAC0" w14:textId="77777777" w:rsidR="00BB084A" w:rsidRPr="00FD0425" w:rsidRDefault="00BB084A">
            <w:pPr>
              <w:pStyle w:val="TAL"/>
              <w:keepNext w:val="0"/>
              <w:keepLines w:val="0"/>
              <w:widowControl w:val="0"/>
              <w:rPr>
                <w:lang w:eastAsia="zh-CN"/>
              </w:rPr>
            </w:pPr>
            <w:r w:rsidRPr="00FD0425">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1092AE27" w14:textId="77777777" w:rsidR="00BB084A" w:rsidRPr="00FD0425" w:rsidRDefault="00BB084A">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2FBCB2" w14:textId="77777777" w:rsidR="00BB084A" w:rsidRPr="00FD0425" w:rsidRDefault="00BB084A">
            <w:pPr>
              <w:pStyle w:val="TAC"/>
              <w:keepNext w:val="0"/>
              <w:keepLines w:val="0"/>
              <w:widowControl w:val="0"/>
              <w:rPr>
                <w:rFonts w:cs="Arial"/>
                <w:noProof/>
                <w:szCs w:val="18"/>
              </w:rPr>
            </w:pPr>
            <w:r w:rsidRPr="00FD0425">
              <w:rPr>
                <w:lang w:eastAsia="ja-JP"/>
              </w:rPr>
              <w:t>reject</w:t>
            </w:r>
          </w:p>
        </w:tc>
      </w:tr>
      <w:tr w:rsidR="00BB084A" w:rsidRPr="00FD0425" w14:paraId="7A9622DD"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3E1BA5" w14:textId="77777777" w:rsidR="00BB084A" w:rsidRPr="00FD0425" w:rsidRDefault="00BB084A">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21B73E71" w14:textId="77777777" w:rsidR="00BB084A" w:rsidRPr="00FD0425" w:rsidRDefault="00BB084A">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E3430E"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9026EF" w14:textId="77777777" w:rsidR="00BB084A" w:rsidRPr="00FD0425" w:rsidRDefault="00BB084A">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4F32772A"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126604" w14:textId="77777777" w:rsidR="00BB084A" w:rsidRPr="00FD0425" w:rsidRDefault="00BB084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E0868B" w14:textId="77777777" w:rsidR="00BB084A" w:rsidRPr="00FD0425" w:rsidRDefault="00BB084A">
            <w:pPr>
              <w:pStyle w:val="TAC"/>
              <w:keepNext w:val="0"/>
              <w:keepLines w:val="0"/>
              <w:widowControl w:val="0"/>
              <w:rPr>
                <w:lang w:eastAsia="ja-JP"/>
              </w:rPr>
            </w:pPr>
            <w:r w:rsidRPr="00FD0425" w:rsidDel="006E4110">
              <w:rPr>
                <w:lang w:eastAsia="ja-JP"/>
              </w:rPr>
              <w:t>reject</w:t>
            </w:r>
          </w:p>
        </w:tc>
      </w:tr>
      <w:tr w:rsidR="00BB084A" w:rsidRPr="00FD0425" w14:paraId="4C5D99E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CC4641B" w14:textId="77777777" w:rsidR="00BB084A" w:rsidRPr="00FD0425" w:rsidRDefault="00BB084A">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45415F43" w14:textId="77777777" w:rsidR="00BB084A" w:rsidRPr="00FD0425" w:rsidRDefault="00BB084A">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F06620"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AE331" w14:textId="77777777" w:rsidR="00BB084A" w:rsidRPr="00FD0425" w:rsidRDefault="00BB084A">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573ABB85"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38CCAA" w14:textId="77777777" w:rsidR="00BB084A" w:rsidRPr="00FD0425" w:rsidRDefault="00BB084A">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104616" w14:textId="77777777" w:rsidR="00BB084A" w:rsidRPr="00FD0425" w:rsidDel="006E4110" w:rsidRDefault="00BB084A">
            <w:pPr>
              <w:pStyle w:val="TAC"/>
              <w:keepNext w:val="0"/>
              <w:keepLines w:val="0"/>
              <w:widowControl w:val="0"/>
              <w:rPr>
                <w:lang w:eastAsia="ja-JP"/>
              </w:rPr>
            </w:pPr>
            <w:r w:rsidRPr="00FD0425">
              <w:rPr>
                <w:rFonts w:cs="Arial"/>
                <w:szCs w:val="18"/>
                <w:lang w:eastAsia="ja-JP"/>
              </w:rPr>
              <w:t>ignore</w:t>
            </w:r>
          </w:p>
        </w:tc>
      </w:tr>
      <w:tr w:rsidR="00BB084A" w:rsidRPr="00FD0425" w14:paraId="52DE8A66"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DE61094" w14:textId="77777777" w:rsidR="00BB084A" w:rsidRPr="00FD0425" w:rsidRDefault="00BB084A">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3E16D98E" w14:textId="77777777" w:rsidR="00BB084A" w:rsidRPr="00FD0425" w:rsidRDefault="00BB084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A4E39F" w14:textId="77777777" w:rsidR="00BB084A" w:rsidRPr="00FD0425" w:rsidRDefault="00BB084A">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09BD05BC" w14:textId="77777777" w:rsidR="00BB084A" w:rsidRPr="00FD0425" w:rsidRDefault="00BB084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91AEE7" w14:textId="77777777" w:rsidR="00BB084A" w:rsidRPr="00FD0425" w:rsidRDefault="00BB084A">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76EF90D5" w14:textId="77777777" w:rsidR="00BB084A" w:rsidRPr="00FD0425" w:rsidRDefault="00BB084A">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5F942F11" w14:textId="77777777" w:rsidR="00BB084A" w:rsidRPr="00FD0425" w:rsidRDefault="00BB084A">
            <w:pPr>
              <w:pStyle w:val="TAC"/>
              <w:keepNext w:val="0"/>
              <w:keepLines w:val="0"/>
              <w:widowControl w:val="0"/>
              <w:rPr>
                <w:rFonts w:cs="Arial"/>
                <w:szCs w:val="18"/>
                <w:lang w:eastAsia="ja-JP"/>
              </w:rPr>
            </w:pPr>
            <w:r>
              <w:rPr>
                <w:lang w:eastAsia="ja-JP"/>
              </w:rPr>
              <w:t>reject</w:t>
            </w:r>
          </w:p>
        </w:tc>
      </w:tr>
      <w:tr w:rsidR="00BB084A" w:rsidRPr="00FD0425" w14:paraId="64A4810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E70421F" w14:textId="77777777" w:rsidR="00BB084A" w:rsidRPr="00FD0425" w:rsidRDefault="00BB084A">
            <w:pPr>
              <w:pStyle w:val="TAL"/>
              <w:keepNext w:val="0"/>
              <w:keepLines w:val="0"/>
              <w:widowControl w:val="0"/>
              <w:ind w:left="113"/>
              <w:rPr>
                <w:rFonts w:cs="Arial"/>
                <w:szCs w:val="18"/>
                <w:lang w:eastAsia="zh-CN"/>
              </w:rPr>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73A57BA5" w14:textId="77777777" w:rsidR="00BB084A" w:rsidRPr="00FD0425" w:rsidRDefault="00BB084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8567B9" w14:textId="77777777" w:rsidR="00BB084A" w:rsidRPr="00FD0425" w:rsidRDefault="00BB084A">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4EE8E492" w14:textId="77777777" w:rsidR="00BB084A" w:rsidRPr="00FD0425" w:rsidRDefault="00BB084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959000"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C23D79" w14:textId="77777777" w:rsidR="00BB084A" w:rsidRPr="00FD0425" w:rsidRDefault="00BB084A">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D0CE4" w14:textId="77777777" w:rsidR="00BB084A" w:rsidRPr="00FD0425" w:rsidRDefault="00BB084A">
            <w:pPr>
              <w:pStyle w:val="TAC"/>
              <w:keepNext w:val="0"/>
              <w:keepLines w:val="0"/>
              <w:widowControl w:val="0"/>
              <w:rPr>
                <w:rFonts w:cs="Arial"/>
                <w:szCs w:val="18"/>
                <w:lang w:eastAsia="ja-JP"/>
              </w:rPr>
            </w:pPr>
          </w:p>
        </w:tc>
      </w:tr>
      <w:tr w:rsidR="00BB084A" w:rsidRPr="00FD0425" w14:paraId="41A6035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5F71A01" w14:textId="77777777" w:rsidR="00BB084A" w:rsidRPr="00FD0425" w:rsidRDefault="00BB084A">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3AD42C6" w14:textId="77777777" w:rsidR="00BB084A" w:rsidRPr="00FD0425" w:rsidRDefault="00BB084A">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E7786C"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03C6EA" w14:textId="77777777" w:rsidR="00BB084A" w:rsidRDefault="00BB084A">
            <w:pPr>
              <w:pStyle w:val="TAL"/>
              <w:keepNext w:val="0"/>
              <w:keepLines w:val="0"/>
              <w:widowControl w:val="0"/>
              <w:rPr>
                <w:snapToGrid w:val="0"/>
                <w:lang w:eastAsia="ja-JP"/>
              </w:rPr>
            </w:pPr>
            <w:r>
              <w:rPr>
                <w:snapToGrid w:val="0"/>
                <w:lang w:eastAsia="ja-JP"/>
              </w:rPr>
              <w:t>Global Cell Identity</w:t>
            </w:r>
          </w:p>
          <w:p w14:paraId="12F2C645" w14:textId="77777777" w:rsidR="00BB084A" w:rsidRPr="00FD0425" w:rsidRDefault="00BB084A">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06ACEE95" w14:textId="77777777" w:rsidR="00BB084A" w:rsidRPr="00FD0425" w:rsidRDefault="00BB084A">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33496F5F" w14:textId="77777777" w:rsidR="00BB084A" w:rsidRPr="00FD0425" w:rsidRDefault="00BB084A">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424D8E" w14:textId="77777777" w:rsidR="00BB084A" w:rsidRPr="00FD0425" w:rsidRDefault="00BB084A">
            <w:pPr>
              <w:pStyle w:val="TAC"/>
              <w:keepNext w:val="0"/>
              <w:keepLines w:val="0"/>
              <w:widowControl w:val="0"/>
              <w:rPr>
                <w:rFonts w:cs="Arial"/>
                <w:szCs w:val="18"/>
                <w:lang w:eastAsia="ja-JP"/>
              </w:rPr>
            </w:pPr>
          </w:p>
        </w:tc>
      </w:tr>
      <w:tr w:rsidR="00BB084A" w:rsidRPr="00FD0425" w14:paraId="70EDE13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DB411B" w14:textId="77777777" w:rsidR="00BB084A" w:rsidRPr="00FD0425" w:rsidRDefault="00BB084A">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E5D5F22" w14:textId="77777777" w:rsidR="00BB084A" w:rsidRPr="00FD0425" w:rsidRDefault="00BB084A">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176947"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2E9F09" w14:textId="77777777" w:rsidR="00BB084A" w:rsidRPr="00FD0425" w:rsidRDefault="00BB084A">
            <w:pPr>
              <w:pStyle w:val="TAL"/>
              <w:keepNext w:val="0"/>
              <w:keepLines w:val="0"/>
              <w:widowControl w:val="0"/>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2797F8BC" w14:textId="77777777" w:rsidR="00BB084A" w:rsidRPr="00FD0425" w:rsidRDefault="00BB084A">
            <w:pPr>
              <w:pStyle w:val="TAL"/>
              <w:keepNext w:val="0"/>
              <w:keepLines w:val="0"/>
              <w:widowControl w:val="0"/>
              <w:rPr>
                <w:lang w:eastAsia="zh-CN"/>
              </w:rPr>
            </w:pPr>
            <w:r>
              <w:rPr>
                <w:lang w:eastAsia="zh-CN"/>
              </w:rPr>
              <w:t xml:space="preserve">Value ‘0’ indicates that the cell is inactive. Other values Indicates that the cell is active </w:t>
            </w:r>
            <w:proofErr w:type="gramStart"/>
            <w:r>
              <w:rPr>
                <w:lang w:eastAsia="zh-CN"/>
              </w:rPr>
              <w:t>and also</w:t>
            </w:r>
            <w:proofErr w:type="gramEnd"/>
            <w:r>
              <w:rPr>
                <w:lang w:eastAsia="zh-CN"/>
              </w:rPr>
              <w:t xml:space="preserve">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0C2DFD52" w14:textId="77777777" w:rsidR="00BB084A" w:rsidRPr="00FD0425" w:rsidRDefault="00BB084A">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BEF08" w14:textId="77777777" w:rsidR="00BB084A" w:rsidRPr="00FD0425" w:rsidRDefault="00BB084A">
            <w:pPr>
              <w:pStyle w:val="TAC"/>
              <w:keepNext w:val="0"/>
              <w:keepLines w:val="0"/>
              <w:widowControl w:val="0"/>
              <w:rPr>
                <w:rFonts w:cs="Arial"/>
                <w:szCs w:val="18"/>
                <w:lang w:eastAsia="ja-JP"/>
              </w:rPr>
            </w:pPr>
          </w:p>
        </w:tc>
      </w:tr>
      <w:tr w:rsidR="00BB084A" w:rsidRPr="00FD0425" w14:paraId="77175726"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0E6F178" w14:textId="77777777" w:rsidR="00BB084A" w:rsidRPr="00FD0425" w:rsidRDefault="00BB084A">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66CA82CD" w14:textId="77777777" w:rsidR="00BB084A" w:rsidRPr="00FD0425" w:rsidRDefault="00BB084A">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08D635"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0E59AA" w14:textId="77777777" w:rsidR="00BB084A" w:rsidRPr="00FD0425" w:rsidRDefault="00BB084A">
            <w:pPr>
              <w:pStyle w:val="TAL"/>
              <w:keepNext w:val="0"/>
              <w:keepLines w:val="0"/>
              <w:widowControl w:val="0"/>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4992A142" w14:textId="77777777" w:rsidR="00BB084A" w:rsidRPr="00FD0425" w:rsidRDefault="00BB084A">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19412AEF" w14:textId="77777777" w:rsidR="00BB084A" w:rsidRPr="00FD0425" w:rsidRDefault="00BB084A">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18D103" w14:textId="77777777" w:rsidR="00BB084A" w:rsidRPr="00FD0425" w:rsidRDefault="00BB084A">
            <w:pPr>
              <w:pStyle w:val="TAC"/>
              <w:keepNext w:val="0"/>
              <w:keepLines w:val="0"/>
              <w:widowControl w:val="0"/>
              <w:rPr>
                <w:rFonts w:cs="Arial"/>
                <w:szCs w:val="18"/>
                <w:lang w:eastAsia="ja-JP"/>
              </w:rPr>
            </w:pPr>
          </w:p>
        </w:tc>
      </w:tr>
      <w:tr w:rsidR="00BB084A" w:rsidRPr="00FD0425" w14:paraId="45EF8556"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5773EC5" w14:textId="77777777" w:rsidR="00BB084A" w:rsidRPr="00FD0425" w:rsidRDefault="00BB084A">
            <w:pPr>
              <w:pStyle w:val="TAL"/>
              <w:keepNext w:val="0"/>
              <w:keepLines w:val="0"/>
              <w:widowControl w:val="0"/>
              <w:ind w:left="227"/>
              <w:rPr>
                <w:rFonts w:cs="Arial"/>
                <w:szCs w:val="18"/>
                <w:lang w:eastAsia="zh-CN"/>
              </w:rPr>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5AAFF00B" w14:textId="77777777" w:rsidR="00BB084A" w:rsidRPr="00791720" w:rsidRDefault="00BB084A">
            <w:pPr>
              <w:pStyle w:val="TAL"/>
              <w:keepNext w:val="0"/>
              <w:keepLines w:val="0"/>
              <w:widowControl w:val="0"/>
              <w:rPr>
                <w:rFonts w:cs="Arial"/>
                <w:i/>
                <w:iCs/>
                <w:szCs w:val="18"/>
                <w:lang w:eastAsia="zh-CN"/>
              </w:rPr>
            </w:pPr>
            <w:r w:rsidRPr="00E95C99">
              <w:rPr>
                <w:rFonts w:cs="Arial"/>
                <w:szCs w:val="18"/>
                <w:lang w:eastAsia="zh-CN"/>
              </w:rPr>
              <w:t>C-</w:t>
            </w:r>
            <w:proofErr w:type="spellStart"/>
            <w:r w:rsidRPr="00E95C99">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2A98C617"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F43001" w14:textId="77777777" w:rsidR="00BB084A" w:rsidRPr="00FD0425" w:rsidRDefault="00BB084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E2736C"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72E700" w14:textId="77777777" w:rsidR="00BB084A" w:rsidRPr="00FD0425" w:rsidRDefault="00BB084A">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14D2FF" w14:textId="77777777" w:rsidR="00BB084A" w:rsidRPr="00FD0425" w:rsidRDefault="00BB084A">
            <w:pPr>
              <w:pStyle w:val="TAC"/>
              <w:keepNext w:val="0"/>
              <w:keepLines w:val="0"/>
              <w:widowControl w:val="0"/>
              <w:rPr>
                <w:rFonts w:cs="Arial"/>
                <w:szCs w:val="18"/>
                <w:lang w:eastAsia="ja-JP"/>
              </w:rPr>
            </w:pPr>
          </w:p>
        </w:tc>
      </w:tr>
      <w:tr w:rsidR="00BB084A" w:rsidRPr="00FD0425" w14:paraId="52F4BC8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0DB0219" w14:textId="77777777" w:rsidR="00BB084A" w:rsidRPr="00FD0425" w:rsidRDefault="00BB084A">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3CEC21FE" w14:textId="77777777" w:rsidR="00BB084A" w:rsidRPr="00FD0425" w:rsidRDefault="00BB084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E0EDDB" w14:textId="77777777" w:rsidR="00BB084A" w:rsidRPr="00FD0425" w:rsidRDefault="00BB084A">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5511C991" w14:textId="77777777" w:rsidR="00BB084A" w:rsidRPr="00FD0425" w:rsidRDefault="00BB084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6EA5CE"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DB9969" w14:textId="77777777" w:rsidR="00BB084A" w:rsidRPr="00FD0425" w:rsidRDefault="00BB084A">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995F95" w14:textId="77777777" w:rsidR="00BB084A" w:rsidRPr="00FD0425" w:rsidRDefault="00BB084A">
            <w:pPr>
              <w:pStyle w:val="TAC"/>
              <w:keepNext w:val="0"/>
              <w:keepLines w:val="0"/>
              <w:widowControl w:val="0"/>
              <w:rPr>
                <w:rFonts w:cs="Arial"/>
                <w:szCs w:val="18"/>
                <w:lang w:eastAsia="ja-JP"/>
              </w:rPr>
            </w:pPr>
          </w:p>
        </w:tc>
      </w:tr>
      <w:tr w:rsidR="00BB084A" w:rsidRPr="00FD0425" w14:paraId="2FECC4A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1F097ED" w14:textId="77777777" w:rsidR="00BB084A" w:rsidRPr="00FD0425" w:rsidRDefault="00BB084A">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56012AA0" w14:textId="77777777" w:rsidR="00BB084A" w:rsidRPr="00FD0425" w:rsidRDefault="00BB084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CD1991"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5A7032" w14:textId="77777777" w:rsidR="00BB084A" w:rsidRDefault="00BB084A">
            <w:pPr>
              <w:pStyle w:val="TAL"/>
              <w:keepNext w:val="0"/>
              <w:keepLines w:val="0"/>
              <w:widowControl w:val="0"/>
              <w:rPr>
                <w:rFonts w:cs="Arial"/>
                <w:szCs w:val="18"/>
                <w:lang w:eastAsia="ja-JP"/>
              </w:rPr>
            </w:pPr>
            <w:r>
              <w:rPr>
                <w:rFonts w:cs="Arial"/>
                <w:szCs w:val="18"/>
                <w:lang w:eastAsia="ja-JP"/>
              </w:rPr>
              <w:t>Global NG-RAN Cell Identity</w:t>
            </w:r>
          </w:p>
          <w:p w14:paraId="308F018F" w14:textId="77777777" w:rsidR="00BB084A" w:rsidRPr="00FD0425" w:rsidRDefault="00BB084A">
            <w:pPr>
              <w:pStyle w:val="TAL"/>
              <w:keepNext w:val="0"/>
              <w:keepLines w:val="0"/>
              <w:widowControl w:val="0"/>
              <w:rPr>
                <w:rFonts w:cs="Arial"/>
                <w:szCs w:val="18"/>
                <w:lang w:eastAsia="ja-JP"/>
              </w:rPr>
            </w:pPr>
            <w:r>
              <w:rPr>
                <w:rFonts w:cs="Arial"/>
                <w:szCs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793BAB27" w14:textId="77777777" w:rsidR="00BB084A" w:rsidRPr="00FD0425" w:rsidRDefault="00BB084A">
            <w:pPr>
              <w:pStyle w:val="TAL"/>
              <w:keepNext w:val="0"/>
              <w:keepLines w:val="0"/>
              <w:widowControl w:val="0"/>
              <w:rPr>
                <w:lang w:eastAsia="zh-CN"/>
              </w:rPr>
            </w:pPr>
            <w:r>
              <w:rPr>
                <w:bCs/>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01220011" w14:textId="77777777" w:rsidR="00BB084A" w:rsidRPr="00FD0425" w:rsidRDefault="00BB084A">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693A43" w14:textId="77777777" w:rsidR="00BB084A" w:rsidRPr="00FD0425" w:rsidRDefault="00BB084A">
            <w:pPr>
              <w:pStyle w:val="TAC"/>
              <w:keepNext w:val="0"/>
              <w:keepLines w:val="0"/>
              <w:widowControl w:val="0"/>
              <w:rPr>
                <w:rFonts w:cs="Arial"/>
                <w:szCs w:val="18"/>
                <w:lang w:eastAsia="ja-JP"/>
              </w:rPr>
            </w:pPr>
          </w:p>
        </w:tc>
      </w:tr>
      <w:tr w:rsidR="00BB084A" w:rsidRPr="00FD0425" w14:paraId="071FAA6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41155F" w14:textId="77777777" w:rsidR="00BB084A" w:rsidRPr="00FD0425" w:rsidRDefault="00BB084A">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40DD9F69" w14:textId="77777777" w:rsidR="00BB084A" w:rsidRPr="00FD0425" w:rsidRDefault="00BB084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3962B1" w14:textId="77777777" w:rsidR="00BB084A" w:rsidRPr="00FD0425" w:rsidRDefault="00BB084A">
            <w:pPr>
              <w:pStyle w:val="TAL"/>
              <w:keepNext w:val="0"/>
              <w:keepLines w:val="0"/>
              <w:widowControl w:val="0"/>
              <w:rPr>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8BCC82" w14:textId="77777777" w:rsidR="00BB084A" w:rsidRPr="00FD0425" w:rsidRDefault="00BB084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317782" w14:textId="77777777" w:rsidR="00BB084A" w:rsidRPr="00FD0425" w:rsidRDefault="00BB084A">
            <w:pPr>
              <w:pStyle w:val="TAL"/>
              <w:keepNext w:val="0"/>
              <w:keepLines w:val="0"/>
              <w:widowControl w:val="0"/>
              <w:rPr>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43C29FBA" w14:textId="77777777" w:rsidR="00BB084A" w:rsidRPr="00FD0425" w:rsidRDefault="00BB084A">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672D2" w14:textId="77777777" w:rsidR="00BB084A" w:rsidRPr="00FD0425" w:rsidRDefault="00BB084A">
            <w:pPr>
              <w:pStyle w:val="TAC"/>
              <w:keepNext w:val="0"/>
              <w:keepLines w:val="0"/>
              <w:widowControl w:val="0"/>
              <w:rPr>
                <w:rFonts w:cs="Arial"/>
                <w:szCs w:val="18"/>
                <w:lang w:eastAsia="ja-JP"/>
              </w:rPr>
            </w:pPr>
          </w:p>
        </w:tc>
      </w:tr>
      <w:tr w:rsidR="00BB084A" w:rsidRPr="00FD0425" w14:paraId="08342F1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4D7CE4F" w14:textId="77777777" w:rsidR="00BB084A" w:rsidRPr="00FD0425" w:rsidRDefault="00BB084A">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461297B2" w14:textId="77777777" w:rsidR="00BB084A" w:rsidRPr="00FD0425" w:rsidRDefault="00BB084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527030" w14:textId="77777777" w:rsidR="00BB084A" w:rsidRPr="00FD0425" w:rsidRDefault="00BB084A">
            <w:pPr>
              <w:pStyle w:val="TAL"/>
              <w:keepNext w:val="0"/>
              <w:keepLines w:val="0"/>
              <w:widowControl w:val="0"/>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6CA30" w14:textId="77777777" w:rsidR="00BB084A" w:rsidRPr="00FD0425" w:rsidRDefault="00BB084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A76ABA" w14:textId="77777777" w:rsidR="00BB084A" w:rsidRPr="00FD0425" w:rsidRDefault="00BB084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B652DD" w14:textId="77777777" w:rsidR="00BB084A" w:rsidRPr="00FD0425" w:rsidRDefault="00BB084A">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95B457" w14:textId="77777777" w:rsidR="00BB084A" w:rsidRPr="00FD0425" w:rsidRDefault="00BB084A">
            <w:pPr>
              <w:pStyle w:val="TAC"/>
              <w:keepNext w:val="0"/>
              <w:keepLines w:val="0"/>
              <w:widowControl w:val="0"/>
              <w:rPr>
                <w:rFonts w:cs="Arial"/>
                <w:szCs w:val="18"/>
                <w:lang w:eastAsia="ja-JP"/>
              </w:rPr>
            </w:pPr>
          </w:p>
        </w:tc>
      </w:tr>
      <w:tr w:rsidR="00BB084A" w:rsidRPr="00FD0425" w14:paraId="69E626D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4FF7C1E" w14:textId="77777777" w:rsidR="00BB084A" w:rsidRPr="00FD0425" w:rsidRDefault="00BB084A">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684960EA" w14:textId="77777777" w:rsidR="00BB084A" w:rsidRPr="00FD0425" w:rsidRDefault="00BB084A">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17DEED"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D015D8" w14:textId="77777777" w:rsidR="00BB084A" w:rsidRPr="00FD0425" w:rsidRDefault="00BB084A">
            <w:pPr>
              <w:pStyle w:val="TAL"/>
              <w:keepNext w:val="0"/>
              <w:keepLines w:val="0"/>
              <w:widowControl w:val="0"/>
              <w:rPr>
                <w:rFonts w:cs="Arial"/>
                <w:szCs w:val="18"/>
                <w:lang w:eastAsia="ja-JP"/>
              </w:rPr>
            </w:pPr>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71E2E0F3" w14:textId="77777777" w:rsidR="00BB084A" w:rsidRPr="00FD0425" w:rsidRDefault="00BB084A">
            <w:pPr>
              <w:pStyle w:val="TAL"/>
              <w:keepNext w:val="0"/>
              <w:keepLines w:val="0"/>
              <w:widowControl w:val="0"/>
              <w:rPr>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27DCB02E" w14:textId="77777777" w:rsidR="00BB084A" w:rsidRPr="00FD0425" w:rsidRDefault="00BB084A">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5FAFBF" w14:textId="77777777" w:rsidR="00BB084A" w:rsidRPr="00FD0425" w:rsidRDefault="00BB084A">
            <w:pPr>
              <w:pStyle w:val="TAC"/>
              <w:keepNext w:val="0"/>
              <w:keepLines w:val="0"/>
              <w:widowControl w:val="0"/>
              <w:rPr>
                <w:rFonts w:cs="Arial"/>
                <w:szCs w:val="18"/>
                <w:lang w:eastAsia="ja-JP"/>
              </w:rPr>
            </w:pPr>
          </w:p>
        </w:tc>
      </w:tr>
      <w:tr w:rsidR="00BB084A" w:rsidRPr="00FD0425" w14:paraId="3AF336B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D6C50D5" w14:textId="77777777" w:rsidR="00BB084A" w:rsidRPr="00FD0425" w:rsidRDefault="00BB084A">
            <w:pPr>
              <w:pStyle w:val="TAL"/>
              <w:keepNext w:val="0"/>
              <w:keepLines w:val="0"/>
              <w:widowControl w:val="0"/>
              <w:ind w:left="454"/>
              <w:rPr>
                <w:rFonts w:cs="Arial"/>
                <w:szCs w:val="18"/>
                <w:lang w:eastAsia="zh-CN"/>
              </w:rPr>
            </w:pPr>
            <w:r w:rsidRPr="003F2B48">
              <w:rPr>
                <w:rFonts w:cs="Arial" w:hint="eastAsia"/>
                <w:szCs w:val="18"/>
                <w:lang w:eastAsia="zh-CN"/>
              </w:rPr>
              <w:lastRenderedPageBreak/>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7F65CF98" w14:textId="77777777" w:rsidR="00BB084A" w:rsidRPr="00FD0425" w:rsidRDefault="00BB084A">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DA00B6"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5A481E" w14:textId="77777777" w:rsidR="00BB084A" w:rsidRPr="00FD0425" w:rsidRDefault="00BB084A">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478D866F" w14:textId="77777777" w:rsidR="00BB084A" w:rsidRPr="00FD0425" w:rsidRDefault="00BB084A">
            <w:pPr>
              <w:pStyle w:val="TAL"/>
              <w:keepNext w:val="0"/>
              <w:keepLines w:val="0"/>
              <w:widowControl w:val="0"/>
              <w:rPr>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w:t>
            </w:r>
            <w:proofErr w:type="gramStart"/>
            <w:r w:rsidRPr="003F2B48">
              <w:rPr>
                <w:bCs/>
                <w:lang w:eastAsia="zh-CN"/>
              </w:rPr>
              <w:t>and also</w:t>
            </w:r>
            <w:proofErr w:type="gramEnd"/>
            <w:r w:rsidRPr="003F2B48">
              <w:rPr>
                <w:bCs/>
                <w:lang w:eastAsia="zh-CN"/>
              </w:rPr>
              <w:t xml:space="preserve">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1B6B1A81" w14:textId="77777777" w:rsidR="00BB084A" w:rsidRPr="00FD0425" w:rsidRDefault="00BB084A">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E499F5" w14:textId="77777777" w:rsidR="00BB084A" w:rsidRPr="00FD0425" w:rsidRDefault="00BB084A">
            <w:pPr>
              <w:pStyle w:val="TAC"/>
              <w:keepNext w:val="0"/>
              <w:keepLines w:val="0"/>
              <w:widowControl w:val="0"/>
              <w:rPr>
                <w:rFonts w:cs="Arial"/>
                <w:szCs w:val="18"/>
                <w:lang w:eastAsia="ja-JP"/>
              </w:rPr>
            </w:pPr>
          </w:p>
        </w:tc>
      </w:tr>
      <w:tr w:rsidR="00BB084A" w:rsidRPr="00FD0425" w14:paraId="5725F80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F86640B" w14:textId="77777777" w:rsidR="00BB084A" w:rsidRPr="003F2B48" w:rsidRDefault="00BB084A">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01B8CCDF" w14:textId="77777777" w:rsidR="00BB084A" w:rsidRPr="003F2B48" w:rsidRDefault="00BB084A">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983671"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6D6611" w14:textId="77777777" w:rsidR="00BB084A" w:rsidRPr="003F2B48" w:rsidRDefault="00BB084A">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2F182ED" w14:textId="77777777" w:rsidR="00BB084A" w:rsidRPr="003F2B48" w:rsidRDefault="00BB084A">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389563" w14:textId="77777777" w:rsidR="00BB084A" w:rsidRDefault="00BB084A">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C7E841" w14:textId="77777777" w:rsidR="00BB084A" w:rsidRPr="00FD0425" w:rsidRDefault="00BB084A">
            <w:pPr>
              <w:pStyle w:val="TAC"/>
              <w:keepNext w:val="0"/>
              <w:keepLines w:val="0"/>
              <w:widowControl w:val="0"/>
              <w:rPr>
                <w:rFonts w:cs="Arial"/>
                <w:szCs w:val="18"/>
                <w:lang w:eastAsia="ja-JP"/>
              </w:rPr>
            </w:pPr>
            <w:r>
              <w:rPr>
                <w:rFonts w:cs="Arial"/>
                <w:szCs w:val="18"/>
                <w:lang w:eastAsia="ja-JP"/>
              </w:rPr>
              <w:t>ignore</w:t>
            </w:r>
          </w:p>
        </w:tc>
      </w:tr>
      <w:tr w:rsidR="00BB084A" w:rsidRPr="00FD0425" w14:paraId="7573FE3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6A90C77" w14:textId="77777777" w:rsidR="00BB084A" w:rsidRPr="003F2B48" w:rsidRDefault="00BB084A">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7E502EF5" w14:textId="77777777" w:rsidR="00BB084A" w:rsidRPr="003F2B48" w:rsidRDefault="00BB084A">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5266543"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07A9B6" w14:textId="77777777" w:rsidR="00BB084A" w:rsidRPr="003F2B48" w:rsidRDefault="00BB084A">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A0673F2" w14:textId="77777777" w:rsidR="00BB084A" w:rsidRPr="003F2B48" w:rsidRDefault="00BB084A">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49AFA08" w14:textId="77777777" w:rsidR="00BB084A" w:rsidRDefault="00BB084A">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76ED22" w14:textId="77777777" w:rsidR="00BB084A" w:rsidRPr="00FD0425" w:rsidRDefault="00BB084A">
            <w:pPr>
              <w:pStyle w:val="TAC"/>
              <w:keepNext w:val="0"/>
              <w:keepLines w:val="0"/>
              <w:widowControl w:val="0"/>
              <w:rPr>
                <w:rFonts w:cs="Arial"/>
                <w:szCs w:val="18"/>
                <w:lang w:eastAsia="ja-JP"/>
              </w:rPr>
            </w:pPr>
            <w:r>
              <w:rPr>
                <w:rFonts w:cs="Arial"/>
                <w:szCs w:val="18"/>
                <w:lang w:eastAsia="ja-JP"/>
              </w:rPr>
              <w:t>ignore</w:t>
            </w:r>
          </w:p>
        </w:tc>
      </w:tr>
      <w:tr w:rsidR="00BB084A" w:rsidRPr="00FD0425" w14:paraId="49B80C8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DECDED8" w14:textId="77777777" w:rsidR="00BB084A" w:rsidRPr="00791720" w:rsidRDefault="00BB084A">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032DF457" w14:textId="77777777" w:rsidR="00BB084A" w:rsidRPr="003F2B48" w:rsidRDefault="00BB084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03686D" w14:textId="77777777" w:rsidR="00BB084A" w:rsidRPr="00FD0425" w:rsidRDefault="00BB084A">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3EC9E7A1" w14:textId="77777777" w:rsidR="00BB084A" w:rsidRPr="003F2B48" w:rsidRDefault="00BB084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C7E7A6" w14:textId="77777777" w:rsidR="00BB084A" w:rsidRPr="003F2B48" w:rsidRDefault="00BB084A">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A0EB52E" w14:textId="77777777" w:rsidR="00BB084A" w:rsidRDefault="00BB084A">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497271" w14:textId="77777777" w:rsidR="00BB084A" w:rsidRPr="00FD0425" w:rsidRDefault="00BB084A">
            <w:pPr>
              <w:pStyle w:val="TAC"/>
              <w:keepNext w:val="0"/>
              <w:keepLines w:val="0"/>
              <w:widowControl w:val="0"/>
              <w:rPr>
                <w:rFonts w:cs="Arial"/>
                <w:szCs w:val="18"/>
                <w:lang w:eastAsia="ja-JP"/>
              </w:rPr>
            </w:pPr>
            <w:r>
              <w:rPr>
                <w:rFonts w:cs="Arial"/>
                <w:szCs w:val="18"/>
                <w:lang w:eastAsia="ja-JP"/>
              </w:rPr>
              <w:t>ignore</w:t>
            </w:r>
          </w:p>
        </w:tc>
      </w:tr>
      <w:tr w:rsidR="00BB084A" w:rsidRPr="00FD0425" w14:paraId="494B8D5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C568B7" w14:textId="77777777" w:rsidR="00BB084A" w:rsidRPr="003F2B48" w:rsidRDefault="00BB084A">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144F0DDF" w14:textId="77777777" w:rsidR="00BB084A" w:rsidRPr="003F2B48" w:rsidRDefault="00BB084A">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37D3F23D"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00D9E9" w14:textId="77777777" w:rsidR="00BB084A" w:rsidRPr="003F2B48" w:rsidRDefault="00BB084A">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10B4B1FD" w14:textId="77777777" w:rsidR="00BB084A" w:rsidRPr="003F2B48" w:rsidRDefault="00BB084A">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1CF16D" w14:textId="77777777" w:rsidR="00BB084A" w:rsidRDefault="00BB084A">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6DD7C" w14:textId="77777777" w:rsidR="00BB084A" w:rsidRPr="00FD0425" w:rsidRDefault="00BB084A">
            <w:pPr>
              <w:pStyle w:val="TAC"/>
              <w:keepNext w:val="0"/>
              <w:keepLines w:val="0"/>
              <w:widowControl w:val="0"/>
              <w:rPr>
                <w:rFonts w:cs="Arial"/>
                <w:szCs w:val="18"/>
                <w:lang w:eastAsia="ja-JP"/>
              </w:rPr>
            </w:pPr>
          </w:p>
        </w:tc>
      </w:tr>
      <w:tr w:rsidR="00BB084A" w:rsidRPr="00FD0425" w14:paraId="7D4AC1D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2799A97" w14:textId="77777777" w:rsidR="00BB084A" w:rsidRPr="003F2B48" w:rsidRDefault="00BB084A">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3E2C9335" w14:textId="77777777" w:rsidR="00BB084A" w:rsidRPr="003F2B48" w:rsidRDefault="00BB084A">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4F1837F0"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26CA4D" w14:textId="77777777" w:rsidR="00BB084A" w:rsidRPr="003F2B48" w:rsidRDefault="00BB084A">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E2BDD31" w14:textId="77777777" w:rsidR="00BB084A" w:rsidRPr="003F2B48" w:rsidRDefault="00BB084A">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D165F6" w14:textId="77777777" w:rsidR="00BB084A" w:rsidRDefault="00BB084A">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415AF3" w14:textId="77777777" w:rsidR="00BB084A" w:rsidRPr="00FD0425" w:rsidRDefault="00BB084A">
            <w:pPr>
              <w:pStyle w:val="TAC"/>
              <w:keepNext w:val="0"/>
              <w:keepLines w:val="0"/>
              <w:widowControl w:val="0"/>
              <w:rPr>
                <w:rFonts w:cs="Arial"/>
                <w:szCs w:val="18"/>
                <w:lang w:eastAsia="ja-JP"/>
              </w:rPr>
            </w:pPr>
          </w:p>
        </w:tc>
      </w:tr>
      <w:tr w:rsidR="00BB084A" w:rsidRPr="00FD0425" w14:paraId="3F3A998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7FA48D8" w14:textId="77777777" w:rsidR="00BB084A" w:rsidRPr="003F2B48" w:rsidRDefault="00BB084A">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17C94FD4" w14:textId="77777777" w:rsidR="00BB084A" w:rsidRPr="003F2B48" w:rsidRDefault="00BB084A">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0824D3" w14:textId="77777777" w:rsidR="00BB084A" w:rsidRPr="00FD0425" w:rsidRDefault="00BB084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797DF4" w14:textId="77777777" w:rsidR="00BB084A" w:rsidRDefault="00BB084A">
            <w:pPr>
              <w:pStyle w:val="TAL"/>
              <w:keepNext w:val="0"/>
              <w:keepLines w:val="0"/>
              <w:widowControl w:val="0"/>
              <w:rPr>
                <w:rFonts w:cs="Arial"/>
                <w:szCs w:val="18"/>
              </w:rPr>
            </w:pPr>
            <w:r>
              <w:rPr>
                <w:rFonts w:cs="Arial"/>
                <w:szCs w:val="18"/>
              </w:rPr>
              <w:t>Local NG-RAN Node Identifier</w:t>
            </w:r>
          </w:p>
          <w:p w14:paraId="5FE1E888" w14:textId="77777777" w:rsidR="00BB084A" w:rsidRPr="003F2B48" w:rsidRDefault="00BB084A">
            <w:pPr>
              <w:pStyle w:val="TAL"/>
              <w:keepNext w:val="0"/>
              <w:keepLines w:val="0"/>
              <w:widowControl w:val="0"/>
              <w:rPr>
                <w:rFonts w:cs="Arial"/>
                <w:szCs w:val="18"/>
                <w:lang w:eastAsia="ja-JP"/>
              </w:rPr>
            </w:pPr>
            <w:r w:rsidRPr="006404B1">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78A2A303" w14:textId="77777777" w:rsidR="00BB084A" w:rsidRPr="003F2B48" w:rsidRDefault="00BB084A">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54A2BA" w14:textId="77777777" w:rsidR="00BB084A" w:rsidRDefault="00BB084A">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F37E21" w14:textId="77777777" w:rsidR="00BB084A" w:rsidRPr="00FD0425" w:rsidRDefault="00BB084A">
            <w:pPr>
              <w:pStyle w:val="TAC"/>
              <w:keepNext w:val="0"/>
              <w:keepLines w:val="0"/>
              <w:widowControl w:val="0"/>
              <w:rPr>
                <w:rFonts w:cs="Arial"/>
                <w:szCs w:val="18"/>
                <w:lang w:eastAsia="ja-JP"/>
              </w:rPr>
            </w:pPr>
            <w:r>
              <w:rPr>
                <w:rFonts w:cs="Arial"/>
                <w:szCs w:val="18"/>
                <w:lang w:eastAsia="ja-JP"/>
              </w:rPr>
              <w:t>Ignore</w:t>
            </w:r>
          </w:p>
        </w:tc>
      </w:tr>
      <w:tr w:rsidR="00BB084A" w:rsidRPr="00FD0425" w14:paraId="374919B1" w14:textId="77777777">
        <w:tblPrEx>
          <w:tblLook w:val="04A0" w:firstRow="1" w:lastRow="0" w:firstColumn="1" w:lastColumn="0" w:noHBand="0" w:noVBand="1"/>
        </w:tblPrEx>
        <w:trPr>
          <w:ins w:id="45" w:author="Nokia" w:date="2024-08-06T13:01:00Z"/>
        </w:trPr>
        <w:tc>
          <w:tcPr>
            <w:tcW w:w="2160" w:type="dxa"/>
            <w:tcBorders>
              <w:top w:val="single" w:sz="4" w:space="0" w:color="auto"/>
              <w:left w:val="single" w:sz="4" w:space="0" w:color="auto"/>
              <w:bottom w:val="single" w:sz="4" w:space="0" w:color="auto"/>
              <w:right w:val="single" w:sz="4" w:space="0" w:color="auto"/>
            </w:tcBorders>
          </w:tcPr>
          <w:p w14:paraId="4621565E" w14:textId="77777777" w:rsidR="00BB084A" w:rsidRDefault="00BB084A">
            <w:pPr>
              <w:pStyle w:val="TAL"/>
              <w:keepNext w:val="0"/>
              <w:keepLines w:val="0"/>
              <w:widowControl w:val="0"/>
              <w:rPr>
                <w:ins w:id="46" w:author="Nokia" w:date="2024-08-06T13:01:00Z"/>
                <w:rFonts w:cs="Arial"/>
                <w:szCs w:val="18"/>
              </w:rPr>
            </w:pPr>
            <w:ins w:id="47" w:author="Nokia" w:date="2024-08-06T13:02:00Z">
              <w:r w:rsidRPr="008F726C">
                <w:rPr>
                  <w:rFonts w:cs="Arial"/>
                  <w:b/>
                  <w:bCs/>
                  <w:szCs w:val="18"/>
                </w:rPr>
                <w:t>Cell DTX/DRX Information List</w:t>
              </w:r>
            </w:ins>
          </w:p>
        </w:tc>
        <w:tc>
          <w:tcPr>
            <w:tcW w:w="1080" w:type="dxa"/>
            <w:tcBorders>
              <w:top w:val="single" w:sz="4" w:space="0" w:color="auto"/>
              <w:left w:val="single" w:sz="4" w:space="0" w:color="auto"/>
              <w:bottom w:val="single" w:sz="4" w:space="0" w:color="auto"/>
              <w:right w:val="single" w:sz="4" w:space="0" w:color="auto"/>
            </w:tcBorders>
          </w:tcPr>
          <w:p w14:paraId="07FB2B12" w14:textId="77777777" w:rsidR="00BB084A" w:rsidRDefault="00BB084A">
            <w:pPr>
              <w:pStyle w:val="TAL"/>
              <w:keepNext w:val="0"/>
              <w:keepLines w:val="0"/>
              <w:widowControl w:val="0"/>
              <w:rPr>
                <w:ins w:id="48" w:author="Nokia" w:date="2024-08-06T13:01: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AFF9A0" w14:textId="77777777" w:rsidR="00BB084A" w:rsidRPr="00FD0425" w:rsidRDefault="00BB084A">
            <w:pPr>
              <w:pStyle w:val="TAL"/>
              <w:keepNext w:val="0"/>
              <w:keepLines w:val="0"/>
              <w:widowControl w:val="0"/>
              <w:rPr>
                <w:ins w:id="49" w:author="Nokia" w:date="2024-08-06T13:01:00Z"/>
                <w:lang w:eastAsia="ja-JP"/>
              </w:rPr>
            </w:pPr>
            <w:ins w:id="50" w:author="Nokia" w:date="2024-08-06T13:02:00Z">
              <w:r w:rsidRPr="008F726C">
                <w:rPr>
                  <w:i/>
                  <w:iCs/>
                  <w:lang w:eastAsia="ja-JP"/>
                </w:rPr>
                <w:t>0</w:t>
              </w:r>
              <w:proofErr w:type="gramStart"/>
              <w:r w:rsidRPr="008F726C">
                <w:rPr>
                  <w:i/>
                  <w:iCs/>
                  <w:lang w:eastAsia="ja-JP"/>
                </w:rPr>
                <w:t xml:space="preserve"> ..</w:t>
              </w:r>
              <w:proofErr w:type="gramEnd"/>
              <w:r w:rsidRPr="008F726C">
                <w:rPr>
                  <w:i/>
                  <w:iCs/>
                  <w:lang w:eastAsia="ja-JP"/>
                </w:rPr>
                <w:t xml:space="preserve"> 1</w:t>
              </w:r>
            </w:ins>
          </w:p>
        </w:tc>
        <w:tc>
          <w:tcPr>
            <w:tcW w:w="1512" w:type="dxa"/>
            <w:tcBorders>
              <w:top w:val="single" w:sz="4" w:space="0" w:color="auto"/>
              <w:left w:val="single" w:sz="4" w:space="0" w:color="auto"/>
              <w:bottom w:val="single" w:sz="4" w:space="0" w:color="auto"/>
              <w:right w:val="single" w:sz="4" w:space="0" w:color="auto"/>
            </w:tcBorders>
          </w:tcPr>
          <w:p w14:paraId="7F084FC7" w14:textId="77777777" w:rsidR="00BB084A" w:rsidRDefault="00BB084A">
            <w:pPr>
              <w:pStyle w:val="TAL"/>
              <w:keepNext w:val="0"/>
              <w:keepLines w:val="0"/>
              <w:widowControl w:val="0"/>
              <w:rPr>
                <w:ins w:id="51" w:author="Nokia" w:date="2024-08-06T13:01:00Z"/>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CE991A1" w14:textId="77777777" w:rsidR="00BB084A" w:rsidRPr="003F2B48" w:rsidRDefault="00BB084A">
            <w:pPr>
              <w:pStyle w:val="TAL"/>
              <w:keepNext w:val="0"/>
              <w:keepLines w:val="0"/>
              <w:widowControl w:val="0"/>
              <w:rPr>
                <w:ins w:id="52" w:author="Nokia" w:date="2024-08-06T13:01:00Z"/>
                <w:bCs/>
                <w:lang w:eastAsia="zh-CN"/>
              </w:rPr>
            </w:pPr>
            <w:ins w:id="53" w:author="Nokia" w:date="2024-08-06T13:02:00Z">
              <w:r w:rsidRPr="008F726C">
                <w:rPr>
                  <w:bCs/>
                  <w:lang w:eastAsia="zh-CN"/>
                </w:rPr>
                <w:t xml:space="preserve">List of cells with modified </w:t>
              </w:r>
              <w:r>
                <w:rPr>
                  <w:bCs/>
                  <w:lang w:eastAsia="zh-CN"/>
                </w:rPr>
                <w:t>cell DTX/DRX information</w:t>
              </w:r>
              <w:r w:rsidRPr="008F726C">
                <w:rPr>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84D5EF" w14:textId="77777777" w:rsidR="00BB084A" w:rsidRDefault="00BB084A">
            <w:pPr>
              <w:pStyle w:val="TAC"/>
              <w:keepNext w:val="0"/>
              <w:keepLines w:val="0"/>
              <w:widowControl w:val="0"/>
              <w:rPr>
                <w:ins w:id="54" w:author="Nokia" w:date="2024-08-06T13:01:00Z"/>
                <w:rFonts w:cs="Arial"/>
                <w:szCs w:val="18"/>
                <w:lang w:val="en-US" w:eastAsia="zh-CN"/>
              </w:rPr>
            </w:pPr>
            <w:ins w:id="55" w:author="Nokia" w:date="2024-08-06T13:02:00Z">
              <w:r w:rsidRPr="008F726C">
                <w:rPr>
                  <w:rFonts w:cs="Arial"/>
                  <w:szCs w:val="18"/>
                  <w:lang w:val="en-US" w:eastAsia="zh-CN"/>
                </w:rPr>
                <w:t>GLOBAL</w:t>
              </w:r>
            </w:ins>
          </w:p>
        </w:tc>
        <w:tc>
          <w:tcPr>
            <w:tcW w:w="1080" w:type="dxa"/>
            <w:tcBorders>
              <w:top w:val="single" w:sz="4" w:space="0" w:color="auto"/>
              <w:left w:val="single" w:sz="4" w:space="0" w:color="auto"/>
              <w:bottom w:val="single" w:sz="4" w:space="0" w:color="auto"/>
              <w:right w:val="single" w:sz="4" w:space="0" w:color="auto"/>
            </w:tcBorders>
          </w:tcPr>
          <w:p w14:paraId="2E1002D3" w14:textId="77777777" w:rsidR="00BB084A" w:rsidRDefault="00BB084A">
            <w:pPr>
              <w:pStyle w:val="TAC"/>
              <w:keepNext w:val="0"/>
              <w:keepLines w:val="0"/>
              <w:widowControl w:val="0"/>
              <w:rPr>
                <w:ins w:id="56" w:author="Nokia" w:date="2024-08-06T13:01:00Z"/>
                <w:rFonts w:cs="Arial"/>
                <w:szCs w:val="18"/>
                <w:lang w:eastAsia="ja-JP"/>
              </w:rPr>
            </w:pPr>
            <w:ins w:id="57" w:author="Nokia" w:date="2024-08-06T14:06:00Z">
              <w:r>
                <w:rPr>
                  <w:rFonts w:cs="Arial"/>
                  <w:szCs w:val="18"/>
                  <w:lang w:eastAsia="ja-JP"/>
                </w:rPr>
                <w:t>ignore</w:t>
              </w:r>
            </w:ins>
          </w:p>
        </w:tc>
      </w:tr>
      <w:tr w:rsidR="00BB084A" w:rsidRPr="00FD0425" w14:paraId="48D0F565" w14:textId="77777777">
        <w:tblPrEx>
          <w:tblLook w:val="04A0" w:firstRow="1" w:lastRow="0" w:firstColumn="1" w:lastColumn="0" w:noHBand="0" w:noVBand="1"/>
        </w:tblPrEx>
        <w:trPr>
          <w:ins w:id="58" w:author="Nokia" w:date="2024-08-06T13:02:00Z"/>
        </w:trPr>
        <w:tc>
          <w:tcPr>
            <w:tcW w:w="2160" w:type="dxa"/>
            <w:tcBorders>
              <w:top w:val="single" w:sz="4" w:space="0" w:color="auto"/>
              <w:left w:val="single" w:sz="4" w:space="0" w:color="auto"/>
              <w:bottom w:val="single" w:sz="4" w:space="0" w:color="auto"/>
              <w:right w:val="single" w:sz="4" w:space="0" w:color="auto"/>
            </w:tcBorders>
          </w:tcPr>
          <w:p w14:paraId="0A6B6841" w14:textId="77777777" w:rsidR="00BB084A" w:rsidRPr="008F726C" w:rsidRDefault="00BB084A">
            <w:pPr>
              <w:pStyle w:val="TAL"/>
              <w:keepNext w:val="0"/>
              <w:keepLines w:val="0"/>
              <w:widowControl w:val="0"/>
              <w:ind w:left="63"/>
              <w:rPr>
                <w:ins w:id="59" w:author="Nokia" w:date="2024-08-06T13:02:00Z"/>
                <w:rFonts w:cs="Arial"/>
                <w:b/>
                <w:bCs/>
                <w:szCs w:val="18"/>
              </w:rPr>
            </w:pPr>
            <w:ins w:id="60" w:author="Nokia" w:date="2024-08-06T13:02:00Z">
              <w:r w:rsidRPr="008F726C">
                <w:rPr>
                  <w:rFonts w:cs="Arial"/>
                  <w:szCs w:val="18"/>
                </w:rPr>
                <w:t>&gt;Cell DTX/DRX Information Item</w:t>
              </w:r>
            </w:ins>
          </w:p>
        </w:tc>
        <w:tc>
          <w:tcPr>
            <w:tcW w:w="1080" w:type="dxa"/>
            <w:tcBorders>
              <w:top w:val="single" w:sz="4" w:space="0" w:color="auto"/>
              <w:left w:val="single" w:sz="4" w:space="0" w:color="auto"/>
              <w:bottom w:val="single" w:sz="4" w:space="0" w:color="auto"/>
              <w:right w:val="single" w:sz="4" w:space="0" w:color="auto"/>
            </w:tcBorders>
          </w:tcPr>
          <w:p w14:paraId="558B4DFE" w14:textId="77777777" w:rsidR="00BB084A" w:rsidRDefault="00BB084A">
            <w:pPr>
              <w:pStyle w:val="TAL"/>
              <w:keepNext w:val="0"/>
              <w:keepLines w:val="0"/>
              <w:widowControl w:val="0"/>
              <w:rPr>
                <w:ins w:id="61" w:author="Nokia" w:date="2024-08-06T13:02: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3BF4F2" w14:textId="77777777" w:rsidR="00BB084A" w:rsidRPr="008F726C" w:rsidRDefault="00BB084A">
            <w:pPr>
              <w:pStyle w:val="TAL"/>
              <w:keepNext w:val="0"/>
              <w:keepLines w:val="0"/>
              <w:widowControl w:val="0"/>
              <w:rPr>
                <w:ins w:id="62" w:author="Nokia" w:date="2024-08-06T13:02:00Z"/>
                <w:i/>
                <w:iCs/>
                <w:lang w:eastAsia="ja-JP"/>
              </w:rPr>
            </w:pPr>
            <w:ins w:id="63" w:author="Nokia" w:date="2024-08-06T13:02:00Z">
              <w:r w:rsidRPr="008F726C">
                <w:rPr>
                  <w:i/>
                  <w:iCs/>
                  <w:lang w:eastAsia="ja-JP"/>
                </w:rPr>
                <w:t>0</w:t>
              </w:r>
              <w:proofErr w:type="gramStart"/>
              <w:r w:rsidRPr="008F726C">
                <w:rPr>
                  <w:i/>
                  <w:iCs/>
                  <w:lang w:eastAsia="ja-JP"/>
                </w:rPr>
                <w:t xml:space="preserve"> ..</w:t>
              </w:r>
              <w:proofErr w:type="gramEnd"/>
              <w:r w:rsidRPr="008F726C">
                <w:rPr>
                  <w:i/>
                  <w:iCs/>
                  <w:lang w:eastAsia="ja-JP"/>
                </w:rPr>
                <w:t xml:space="preserve"> &lt;</w:t>
              </w:r>
              <w:proofErr w:type="spellStart"/>
              <w:r w:rsidRPr="008F726C">
                <w:rPr>
                  <w:i/>
                  <w:iCs/>
                  <w:lang w:eastAsia="ja-JP"/>
                </w:rPr>
                <w:t>maxnoofCellsinNG</w:t>
              </w:r>
              <w:proofErr w:type="spellEnd"/>
              <w:r w:rsidRPr="008F726C">
                <w:rPr>
                  <w:i/>
                  <w:iCs/>
                  <w:lang w:eastAsia="ja-JP"/>
                </w:rPr>
                <w:t>-RAN node&gt;</w:t>
              </w:r>
            </w:ins>
          </w:p>
        </w:tc>
        <w:tc>
          <w:tcPr>
            <w:tcW w:w="1512" w:type="dxa"/>
            <w:tcBorders>
              <w:top w:val="single" w:sz="4" w:space="0" w:color="auto"/>
              <w:left w:val="single" w:sz="4" w:space="0" w:color="auto"/>
              <w:bottom w:val="single" w:sz="4" w:space="0" w:color="auto"/>
              <w:right w:val="single" w:sz="4" w:space="0" w:color="auto"/>
            </w:tcBorders>
          </w:tcPr>
          <w:p w14:paraId="0330C26E" w14:textId="77777777" w:rsidR="00BB084A" w:rsidRDefault="00BB084A">
            <w:pPr>
              <w:pStyle w:val="TAL"/>
              <w:keepNext w:val="0"/>
              <w:keepLines w:val="0"/>
              <w:widowControl w:val="0"/>
              <w:rPr>
                <w:ins w:id="64" w:author="Nokia" w:date="2024-08-06T13:02:00Z"/>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09FB9A0" w14:textId="77777777" w:rsidR="00BB084A" w:rsidRPr="008F726C" w:rsidRDefault="00BB084A">
            <w:pPr>
              <w:pStyle w:val="TAL"/>
              <w:keepNext w:val="0"/>
              <w:keepLines w:val="0"/>
              <w:widowControl w:val="0"/>
              <w:rPr>
                <w:ins w:id="65" w:author="Nokia" w:date="2024-08-06T13:02:00Z"/>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AA0E36E" w14:textId="77777777" w:rsidR="00BB084A" w:rsidRPr="008F726C" w:rsidRDefault="00BB084A">
            <w:pPr>
              <w:pStyle w:val="TAC"/>
              <w:keepNext w:val="0"/>
              <w:keepLines w:val="0"/>
              <w:widowControl w:val="0"/>
              <w:rPr>
                <w:ins w:id="66" w:author="Nokia" w:date="2024-08-06T13:02:00Z"/>
                <w:rFonts w:cs="Arial"/>
                <w:szCs w:val="18"/>
                <w:lang w:val="en-US" w:eastAsia="zh-CN"/>
              </w:rPr>
            </w:pPr>
            <w:ins w:id="67" w:author="Nokia" w:date="2024-08-06T13:02:00Z">
              <w:r w:rsidRPr="008F726C">
                <w:rPr>
                  <w:rFonts w:cs="Arial"/>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941B531" w14:textId="77777777" w:rsidR="00BB084A" w:rsidRPr="008F726C" w:rsidRDefault="00BB084A">
            <w:pPr>
              <w:pStyle w:val="TAC"/>
              <w:keepNext w:val="0"/>
              <w:keepLines w:val="0"/>
              <w:widowControl w:val="0"/>
              <w:rPr>
                <w:ins w:id="68" w:author="Nokia" w:date="2024-08-06T13:02:00Z"/>
                <w:rFonts w:cs="Arial"/>
                <w:szCs w:val="18"/>
                <w:lang w:eastAsia="ja-JP"/>
              </w:rPr>
            </w:pPr>
          </w:p>
        </w:tc>
      </w:tr>
      <w:tr w:rsidR="00BB084A" w:rsidRPr="00FD0425" w14:paraId="442702AD" w14:textId="77777777">
        <w:tblPrEx>
          <w:tblLook w:val="04A0" w:firstRow="1" w:lastRow="0" w:firstColumn="1" w:lastColumn="0" w:noHBand="0" w:noVBand="1"/>
        </w:tblPrEx>
        <w:trPr>
          <w:ins w:id="69" w:author="Nokia" w:date="2024-08-06T13:02:00Z"/>
        </w:trPr>
        <w:tc>
          <w:tcPr>
            <w:tcW w:w="2160" w:type="dxa"/>
            <w:tcBorders>
              <w:top w:val="single" w:sz="4" w:space="0" w:color="auto"/>
              <w:left w:val="single" w:sz="4" w:space="0" w:color="auto"/>
              <w:bottom w:val="single" w:sz="4" w:space="0" w:color="auto"/>
              <w:right w:val="single" w:sz="4" w:space="0" w:color="auto"/>
            </w:tcBorders>
          </w:tcPr>
          <w:p w14:paraId="1362F285" w14:textId="77777777" w:rsidR="00BB084A" w:rsidRPr="008F726C" w:rsidRDefault="00BB084A">
            <w:pPr>
              <w:pStyle w:val="TAL"/>
              <w:keepNext w:val="0"/>
              <w:keepLines w:val="0"/>
              <w:widowControl w:val="0"/>
              <w:ind w:left="205"/>
              <w:rPr>
                <w:ins w:id="70" w:author="Nokia" w:date="2024-08-06T13:02:00Z"/>
                <w:rFonts w:cs="Arial"/>
                <w:szCs w:val="18"/>
              </w:rPr>
            </w:pPr>
            <w:ins w:id="71" w:author="Nokia" w:date="2024-08-06T13:02:00Z">
              <w:r w:rsidRPr="008F726C">
                <w:rPr>
                  <w:rFonts w:cs="Arial"/>
                  <w:szCs w:val="18"/>
                </w:rPr>
                <w:t>&gt;&gt;Global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55FE8F17" w14:textId="77777777" w:rsidR="00BB084A" w:rsidRDefault="00BB084A">
            <w:pPr>
              <w:pStyle w:val="TAL"/>
              <w:keepNext w:val="0"/>
              <w:keepLines w:val="0"/>
              <w:widowControl w:val="0"/>
              <w:rPr>
                <w:ins w:id="72" w:author="Nokia" w:date="2024-08-06T13:02:00Z"/>
                <w:rFonts w:cs="Arial"/>
                <w:bCs/>
                <w:szCs w:val="18"/>
                <w:lang w:eastAsia="zh-CN"/>
              </w:rPr>
            </w:pPr>
            <w:ins w:id="73" w:author="Nokia" w:date="2024-08-06T13:02:00Z">
              <w:r w:rsidRPr="008F726C">
                <w:rPr>
                  <w:rFonts w:cs="Arial"/>
                  <w:bCs/>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1C436BB" w14:textId="77777777" w:rsidR="00BB084A" w:rsidRPr="008F726C" w:rsidRDefault="00BB084A">
            <w:pPr>
              <w:pStyle w:val="TAL"/>
              <w:keepNext w:val="0"/>
              <w:keepLines w:val="0"/>
              <w:widowControl w:val="0"/>
              <w:rPr>
                <w:ins w:id="74" w:author="Nokia" w:date="2024-08-06T13:02: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F746172" w14:textId="77777777" w:rsidR="00BB084A" w:rsidRPr="008F726C" w:rsidRDefault="00BB084A">
            <w:pPr>
              <w:pStyle w:val="TAL"/>
              <w:keepNext w:val="0"/>
              <w:keepLines w:val="0"/>
              <w:widowControl w:val="0"/>
              <w:rPr>
                <w:ins w:id="75" w:author="Nokia" w:date="2024-08-06T13:02:00Z"/>
                <w:rFonts w:cs="Arial"/>
                <w:szCs w:val="18"/>
              </w:rPr>
            </w:pPr>
            <w:ins w:id="76" w:author="Nokia" w:date="2024-08-06T13:02:00Z">
              <w:r w:rsidRPr="008F726C">
                <w:rPr>
                  <w:rFonts w:cs="Arial"/>
                  <w:szCs w:val="18"/>
                </w:rPr>
                <w:t>Global Cell Identity</w:t>
              </w:r>
            </w:ins>
          </w:p>
          <w:p w14:paraId="2ECB577D" w14:textId="77777777" w:rsidR="00BB084A" w:rsidRDefault="00BB084A">
            <w:pPr>
              <w:pStyle w:val="TAL"/>
              <w:keepNext w:val="0"/>
              <w:keepLines w:val="0"/>
              <w:widowControl w:val="0"/>
              <w:rPr>
                <w:ins w:id="77" w:author="Nokia" w:date="2024-08-06T13:02:00Z"/>
                <w:rFonts w:cs="Arial"/>
                <w:szCs w:val="18"/>
              </w:rPr>
            </w:pPr>
            <w:ins w:id="78" w:author="Nokia" w:date="2024-08-06T13:02:00Z">
              <w:r w:rsidRPr="008F726C">
                <w:rPr>
                  <w:rFonts w:cs="Arial"/>
                  <w:szCs w:val="18"/>
                </w:rPr>
                <w:t>9.2.2.73</w:t>
              </w:r>
            </w:ins>
          </w:p>
        </w:tc>
        <w:tc>
          <w:tcPr>
            <w:tcW w:w="1728" w:type="dxa"/>
            <w:tcBorders>
              <w:top w:val="single" w:sz="4" w:space="0" w:color="auto"/>
              <w:left w:val="single" w:sz="4" w:space="0" w:color="auto"/>
              <w:bottom w:val="single" w:sz="4" w:space="0" w:color="auto"/>
              <w:right w:val="single" w:sz="4" w:space="0" w:color="auto"/>
            </w:tcBorders>
          </w:tcPr>
          <w:p w14:paraId="49E820AA" w14:textId="77777777" w:rsidR="00BB084A" w:rsidRPr="008F726C" w:rsidRDefault="00BB084A">
            <w:pPr>
              <w:pStyle w:val="TAL"/>
              <w:keepNext w:val="0"/>
              <w:keepLines w:val="0"/>
              <w:widowControl w:val="0"/>
              <w:rPr>
                <w:ins w:id="79" w:author="Nokia" w:date="2024-08-06T13:02:00Z"/>
                <w:bCs/>
                <w:lang w:eastAsia="zh-CN"/>
              </w:rPr>
            </w:pPr>
            <w:ins w:id="80" w:author="Nokia" w:date="2024-08-06T13:02:00Z">
              <w:r w:rsidRPr="008F726C">
                <w:rPr>
                  <w:bCs/>
                  <w:lang w:eastAsia="zh-CN"/>
                </w:rPr>
                <w:t>Global Cell Identity of the cell to be modified. In this version of the specification, only a NG-RAN cell identifier can be included.</w:t>
              </w:r>
            </w:ins>
          </w:p>
        </w:tc>
        <w:tc>
          <w:tcPr>
            <w:tcW w:w="1080" w:type="dxa"/>
            <w:tcBorders>
              <w:top w:val="single" w:sz="4" w:space="0" w:color="auto"/>
              <w:left w:val="single" w:sz="4" w:space="0" w:color="auto"/>
              <w:bottom w:val="single" w:sz="4" w:space="0" w:color="auto"/>
              <w:right w:val="single" w:sz="4" w:space="0" w:color="auto"/>
            </w:tcBorders>
          </w:tcPr>
          <w:p w14:paraId="6939F3D2" w14:textId="77777777" w:rsidR="00BB084A" w:rsidRPr="008F726C" w:rsidRDefault="00BB084A">
            <w:pPr>
              <w:pStyle w:val="TAC"/>
              <w:keepNext w:val="0"/>
              <w:keepLines w:val="0"/>
              <w:widowControl w:val="0"/>
              <w:rPr>
                <w:ins w:id="81" w:author="Nokia" w:date="2024-08-06T13:02:00Z"/>
                <w:rFonts w:cs="Arial"/>
                <w:szCs w:val="18"/>
                <w:lang w:val="en-US" w:eastAsia="zh-CN"/>
              </w:rPr>
            </w:pPr>
            <w:ins w:id="82" w:author="Nokia" w:date="2024-08-06T13:02:00Z">
              <w:r w:rsidRPr="008F726C">
                <w:rPr>
                  <w:rFonts w:cs="Arial"/>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F4BA5DD" w14:textId="77777777" w:rsidR="00BB084A" w:rsidRPr="008F726C" w:rsidRDefault="00BB084A">
            <w:pPr>
              <w:pStyle w:val="TAC"/>
              <w:keepNext w:val="0"/>
              <w:keepLines w:val="0"/>
              <w:widowControl w:val="0"/>
              <w:rPr>
                <w:ins w:id="83" w:author="Nokia" w:date="2024-08-06T13:02:00Z"/>
                <w:rFonts w:cs="Arial"/>
                <w:szCs w:val="18"/>
                <w:lang w:eastAsia="ja-JP"/>
              </w:rPr>
            </w:pPr>
          </w:p>
        </w:tc>
      </w:tr>
      <w:tr w:rsidR="00BB084A" w:rsidRPr="00FD0425" w14:paraId="6D5AE480" w14:textId="77777777">
        <w:tblPrEx>
          <w:tblLook w:val="04A0" w:firstRow="1" w:lastRow="0" w:firstColumn="1" w:lastColumn="0" w:noHBand="0" w:noVBand="1"/>
        </w:tblPrEx>
        <w:trPr>
          <w:ins w:id="84" w:author="Nokia" w:date="2024-08-06T13:02:00Z"/>
        </w:trPr>
        <w:tc>
          <w:tcPr>
            <w:tcW w:w="2160" w:type="dxa"/>
            <w:tcBorders>
              <w:top w:val="single" w:sz="4" w:space="0" w:color="auto"/>
              <w:left w:val="single" w:sz="4" w:space="0" w:color="auto"/>
              <w:bottom w:val="single" w:sz="4" w:space="0" w:color="auto"/>
              <w:right w:val="single" w:sz="4" w:space="0" w:color="auto"/>
            </w:tcBorders>
          </w:tcPr>
          <w:p w14:paraId="279E7633" w14:textId="77777777" w:rsidR="00BB084A" w:rsidRPr="008F726C" w:rsidRDefault="00BB084A">
            <w:pPr>
              <w:pStyle w:val="TAL"/>
              <w:keepNext w:val="0"/>
              <w:keepLines w:val="0"/>
              <w:widowControl w:val="0"/>
              <w:ind w:left="205"/>
              <w:rPr>
                <w:ins w:id="85" w:author="Nokia" w:date="2024-08-06T13:02:00Z"/>
                <w:rFonts w:cs="Arial"/>
                <w:szCs w:val="18"/>
              </w:rPr>
            </w:pPr>
            <w:ins w:id="86" w:author="Nokia" w:date="2024-08-06T13:02:00Z">
              <w:r>
                <w:rPr>
                  <w:rFonts w:eastAsia="SimSun"/>
                  <w:lang w:eastAsia="ko-KR"/>
                </w:rPr>
                <w:t>&gt;&gt;Cell DTX/DRX Information</w:t>
              </w:r>
            </w:ins>
          </w:p>
        </w:tc>
        <w:tc>
          <w:tcPr>
            <w:tcW w:w="1080" w:type="dxa"/>
            <w:tcBorders>
              <w:top w:val="single" w:sz="4" w:space="0" w:color="auto"/>
              <w:left w:val="single" w:sz="4" w:space="0" w:color="auto"/>
              <w:bottom w:val="single" w:sz="4" w:space="0" w:color="auto"/>
              <w:right w:val="single" w:sz="4" w:space="0" w:color="auto"/>
            </w:tcBorders>
          </w:tcPr>
          <w:p w14:paraId="052943B8" w14:textId="77777777" w:rsidR="00BB084A" w:rsidRPr="008F726C" w:rsidRDefault="00BB084A">
            <w:pPr>
              <w:pStyle w:val="TAL"/>
              <w:keepNext w:val="0"/>
              <w:keepLines w:val="0"/>
              <w:widowControl w:val="0"/>
              <w:rPr>
                <w:ins w:id="87" w:author="Nokia" w:date="2024-08-06T13:02:00Z"/>
                <w:rFonts w:cs="Arial"/>
                <w:bCs/>
                <w:szCs w:val="18"/>
                <w:lang w:eastAsia="zh-CN"/>
              </w:rPr>
            </w:pPr>
            <w:ins w:id="88" w:author="Nokia" w:date="2024-08-06T14:06:00Z">
              <w:r>
                <w:rPr>
                  <w:rFonts w:eastAsia="SimSun"/>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B179E5F" w14:textId="77777777" w:rsidR="00BB084A" w:rsidRPr="008F726C" w:rsidRDefault="00BB084A">
            <w:pPr>
              <w:pStyle w:val="TAL"/>
              <w:keepNext w:val="0"/>
              <w:keepLines w:val="0"/>
              <w:widowControl w:val="0"/>
              <w:rPr>
                <w:ins w:id="89" w:author="Nokia" w:date="2024-08-06T13:02: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42362A6" w14:textId="77777777" w:rsidR="00BB084A" w:rsidRPr="008F726C" w:rsidRDefault="00BB084A">
            <w:pPr>
              <w:pStyle w:val="TAL"/>
              <w:keepNext w:val="0"/>
              <w:keepLines w:val="0"/>
              <w:widowControl w:val="0"/>
              <w:rPr>
                <w:ins w:id="90" w:author="Nokia" w:date="2024-08-06T13:02:00Z"/>
                <w:rFonts w:cs="Arial"/>
                <w:szCs w:val="18"/>
              </w:rPr>
            </w:pPr>
            <w:ins w:id="91" w:author="Nokia" w:date="2024-08-06T13:02:00Z">
              <w:r>
                <w:rPr>
                  <w:rFonts w:eastAsia="SimSun" w:hint="eastAsia"/>
                  <w:lang w:eastAsia="zh-CN"/>
                </w:rPr>
                <w:t>9</w:t>
              </w:r>
              <w:r>
                <w:rPr>
                  <w:rFonts w:eastAsia="SimSun"/>
                  <w:lang w:eastAsia="zh-CN"/>
                </w:rPr>
                <w:t>.2.2.</w:t>
              </w:r>
              <w:r>
                <w:rPr>
                  <w:rFonts w:eastAsia="SimSun" w:hint="eastAsia"/>
                  <w:lang w:eastAsia="zh-CN"/>
                </w:rPr>
                <w:t>x</w:t>
              </w:r>
              <w:r>
                <w:rPr>
                  <w:rFonts w:eastAsia="SimSun"/>
                  <w:lang w:eastAsia="zh-CN"/>
                </w:rPr>
                <w:t>1</w:t>
              </w:r>
            </w:ins>
          </w:p>
        </w:tc>
        <w:tc>
          <w:tcPr>
            <w:tcW w:w="1728" w:type="dxa"/>
            <w:tcBorders>
              <w:top w:val="single" w:sz="4" w:space="0" w:color="auto"/>
              <w:left w:val="single" w:sz="4" w:space="0" w:color="auto"/>
              <w:bottom w:val="single" w:sz="4" w:space="0" w:color="auto"/>
              <w:right w:val="single" w:sz="4" w:space="0" w:color="auto"/>
            </w:tcBorders>
          </w:tcPr>
          <w:p w14:paraId="0C8C66BB" w14:textId="77777777" w:rsidR="00BB084A" w:rsidRPr="008F726C" w:rsidRDefault="00BB084A">
            <w:pPr>
              <w:pStyle w:val="TAL"/>
              <w:keepNext w:val="0"/>
              <w:keepLines w:val="0"/>
              <w:widowControl w:val="0"/>
              <w:rPr>
                <w:ins w:id="92" w:author="Nokia" w:date="2024-08-06T13:02:00Z"/>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14DC11F" w14:textId="77777777" w:rsidR="00BB084A" w:rsidRPr="008F726C" w:rsidRDefault="00BB084A">
            <w:pPr>
              <w:pStyle w:val="TAC"/>
              <w:keepNext w:val="0"/>
              <w:keepLines w:val="0"/>
              <w:widowControl w:val="0"/>
              <w:rPr>
                <w:ins w:id="93" w:author="Nokia" w:date="2024-08-06T13:02:00Z"/>
                <w:rFonts w:cs="Arial"/>
                <w:szCs w:val="18"/>
                <w:lang w:val="en-US" w:eastAsia="zh-CN"/>
              </w:rPr>
            </w:pPr>
            <w:ins w:id="94" w:author="Nokia" w:date="2024-08-06T13:02:00Z">
              <w:r>
                <w:rPr>
                  <w:rFonts w:eastAsia="SimSun" w:hint="eastAsia"/>
                  <w:lang w:eastAsia="zh-CN"/>
                </w:rPr>
                <w:t>Y</w:t>
              </w:r>
              <w:r>
                <w:rPr>
                  <w:rFonts w:eastAsia="SimSun"/>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EF663AF" w14:textId="77777777" w:rsidR="00BB084A" w:rsidRPr="008F726C" w:rsidRDefault="00BB084A">
            <w:pPr>
              <w:pStyle w:val="TAC"/>
              <w:keepNext w:val="0"/>
              <w:keepLines w:val="0"/>
              <w:widowControl w:val="0"/>
              <w:rPr>
                <w:ins w:id="95" w:author="Nokia" w:date="2024-08-06T13:02:00Z"/>
                <w:rFonts w:cs="Arial"/>
                <w:szCs w:val="18"/>
                <w:lang w:eastAsia="ja-JP"/>
              </w:rPr>
            </w:pPr>
            <w:ins w:id="96" w:author="Nokia" w:date="2024-08-06T13:02:00Z">
              <w:r>
                <w:rPr>
                  <w:rFonts w:eastAsia="SimSun" w:hint="eastAsia"/>
                  <w:lang w:eastAsia="zh-CN"/>
                </w:rPr>
                <w:t>i</w:t>
              </w:r>
              <w:r>
                <w:rPr>
                  <w:rFonts w:eastAsia="SimSun"/>
                  <w:lang w:eastAsia="zh-CN"/>
                </w:rPr>
                <w:t>gnore</w:t>
              </w:r>
            </w:ins>
          </w:p>
        </w:tc>
      </w:tr>
    </w:tbl>
    <w:p w14:paraId="52FCE31F" w14:textId="77777777" w:rsidR="00BB084A" w:rsidRPr="00FD0425" w:rsidRDefault="00BB084A" w:rsidP="00BB084A">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B084A" w:rsidRPr="00FD0425" w14:paraId="52941098" w14:textId="77777777">
        <w:tc>
          <w:tcPr>
            <w:tcW w:w="3686" w:type="dxa"/>
            <w:tcBorders>
              <w:top w:val="single" w:sz="4" w:space="0" w:color="auto"/>
              <w:left w:val="single" w:sz="4" w:space="0" w:color="auto"/>
              <w:bottom w:val="single" w:sz="4" w:space="0" w:color="auto"/>
              <w:right w:val="single" w:sz="4" w:space="0" w:color="auto"/>
            </w:tcBorders>
            <w:hideMark/>
          </w:tcPr>
          <w:p w14:paraId="4AA1EB9C" w14:textId="77777777" w:rsidR="00BB084A" w:rsidRPr="00FD0425" w:rsidRDefault="00BB084A">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D8A739" w14:textId="77777777" w:rsidR="00BB084A" w:rsidRPr="00FD0425" w:rsidRDefault="00BB084A">
            <w:pPr>
              <w:pStyle w:val="TAH"/>
              <w:keepNext w:val="0"/>
              <w:keepLines w:val="0"/>
              <w:widowControl w:val="0"/>
              <w:rPr>
                <w:rFonts w:cs="Arial"/>
                <w:lang w:eastAsia="ja-JP"/>
              </w:rPr>
            </w:pPr>
            <w:r w:rsidRPr="00FD0425">
              <w:rPr>
                <w:rFonts w:cs="Arial"/>
                <w:lang w:eastAsia="ja-JP"/>
              </w:rPr>
              <w:t>Explanation</w:t>
            </w:r>
          </w:p>
        </w:tc>
      </w:tr>
      <w:tr w:rsidR="00BB084A" w:rsidRPr="00FD0425" w14:paraId="2DC74C2D" w14:textId="77777777">
        <w:tc>
          <w:tcPr>
            <w:tcW w:w="3686" w:type="dxa"/>
            <w:tcBorders>
              <w:top w:val="single" w:sz="4" w:space="0" w:color="auto"/>
              <w:left w:val="single" w:sz="4" w:space="0" w:color="auto"/>
              <w:bottom w:val="single" w:sz="4" w:space="0" w:color="auto"/>
              <w:right w:val="single" w:sz="4" w:space="0" w:color="auto"/>
            </w:tcBorders>
            <w:hideMark/>
          </w:tcPr>
          <w:p w14:paraId="154D7DB9" w14:textId="77777777" w:rsidR="00BB084A" w:rsidRPr="00FD0425" w:rsidRDefault="00BB084A">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8DCE844" w14:textId="77777777" w:rsidR="00BB084A" w:rsidRPr="00FD0425" w:rsidRDefault="00BB084A">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BB084A" w:rsidRPr="00FD0425" w14:paraId="67C8CF14" w14:textId="77777777">
        <w:tc>
          <w:tcPr>
            <w:tcW w:w="3686" w:type="dxa"/>
            <w:tcBorders>
              <w:top w:val="single" w:sz="4" w:space="0" w:color="auto"/>
              <w:left w:val="single" w:sz="4" w:space="0" w:color="auto"/>
              <w:bottom w:val="single" w:sz="4" w:space="0" w:color="auto"/>
              <w:right w:val="single" w:sz="4" w:space="0" w:color="auto"/>
            </w:tcBorders>
          </w:tcPr>
          <w:p w14:paraId="51C21B29" w14:textId="77777777" w:rsidR="00BB084A" w:rsidRPr="00FD0425" w:rsidRDefault="00BB084A">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1E98D24E" w14:textId="77777777" w:rsidR="00BB084A" w:rsidRPr="00FD0425" w:rsidRDefault="00BB084A">
            <w:pPr>
              <w:pStyle w:val="TAL"/>
              <w:keepNext w:val="0"/>
              <w:keepLines w:val="0"/>
              <w:widowControl w:val="0"/>
              <w:rPr>
                <w:rFonts w:cs="Arial"/>
                <w:lang w:eastAsia="ja-JP"/>
              </w:rPr>
            </w:pPr>
            <w:r>
              <w:rPr>
                <w:rFonts w:cs="Arial"/>
                <w:lang w:eastAsia="ja-JP"/>
              </w:rPr>
              <w:t>Maximum no. cells that can be served by a NG-RAN node. Value is 16384.</w:t>
            </w:r>
          </w:p>
        </w:tc>
      </w:tr>
      <w:tr w:rsidR="00BB084A" w:rsidRPr="00FD0425" w14:paraId="5FAE3AB0" w14:textId="77777777">
        <w:tc>
          <w:tcPr>
            <w:tcW w:w="3686" w:type="dxa"/>
            <w:tcBorders>
              <w:top w:val="single" w:sz="4" w:space="0" w:color="auto"/>
              <w:left w:val="single" w:sz="4" w:space="0" w:color="auto"/>
              <w:bottom w:val="single" w:sz="4" w:space="0" w:color="auto"/>
              <w:right w:val="single" w:sz="4" w:space="0" w:color="auto"/>
            </w:tcBorders>
          </w:tcPr>
          <w:p w14:paraId="1DBD1CD1" w14:textId="77777777" w:rsidR="00BB084A" w:rsidRPr="00FD0425" w:rsidRDefault="00BB084A">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7B073CA3" w14:textId="77777777" w:rsidR="00BB084A" w:rsidRPr="00FD0425" w:rsidRDefault="00BB084A">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BB084A" w:rsidRPr="00FD0425" w14:paraId="60B24623" w14:textId="77777777">
        <w:tc>
          <w:tcPr>
            <w:tcW w:w="3686" w:type="dxa"/>
            <w:tcBorders>
              <w:top w:val="single" w:sz="4" w:space="0" w:color="auto"/>
              <w:left w:val="single" w:sz="4" w:space="0" w:color="auto"/>
              <w:bottom w:val="single" w:sz="4" w:space="0" w:color="auto"/>
              <w:right w:val="single" w:sz="4" w:space="0" w:color="auto"/>
            </w:tcBorders>
          </w:tcPr>
          <w:p w14:paraId="3A0E6D58" w14:textId="77777777" w:rsidR="00BB084A" w:rsidRPr="003F2B48" w:rsidRDefault="00BB084A">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5685A907" w14:textId="77777777" w:rsidR="00BB084A" w:rsidRPr="003F2B48" w:rsidRDefault="00BB084A">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32398954" w14:textId="77777777" w:rsidR="00BB084A" w:rsidRDefault="00BB084A" w:rsidP="00BB084A">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BB084A" w:rsidRPr="00A07A30" w14:paraId="4B7D63E0" w14:textId="77777777">
        <w:tc>
          <w:tcPr>
            <w:tcW w:w="3908" w:type="dxa"/>
            <w:shd w:val="clear" w:color="auto" w:fill="auto"/>
          </w:tcPr>
          <w:p w14:paraId="64562279" w14:textId="77777777" w:rsidR="00BB084A" w:rsidRPr="00A07A30" w:rsidRDefault="00BB084A">
            <w:pPr>
              <w:pStyle w:val="TAH"/>
              <w:keepNext w:val="0"/>
              <w:keepLines w:val="0"/>
              <w:widowControl w:val="0"/>
              <w:rPr>
                <w:rFonts w:cs="Arial"/>
                <w:lang w:eastAsia="ja-JP"/>
              </w:rPr>
            </w:pPr>
            <w:r w:rsidRPr="00A07A30">
              <w:rPr>
                <w:rFonts w:cs="Arial"/>
                <w:lang w:eastAsia="ja-JP"/>
              </w:rPr>
              <w:t>Condition</w:t>
            </w:r>
          </w:p>
        </w:tc>
        <w:tc>
          <w:tcPr>
            <w:tcW w:w="5670" w:type="dxa"/>
            <w:shd w:val="clear" w:color="auto" w:fill="auto"/>
          </w:tcPr>
          <w:p w14:paraId="57755652" w14:textId="77777777" w:rsidR="00BB084A" w:rsidRPr="00A07A30" w:rsidRDefault="00BB084A">
            <w:pPr>
              <w:pStyle w:val="TAH"/>
              <w:keepNext w:val="0"/>
              <w:keepLines w:val="0"/>
              <w:widowControl w:val="0"/>
              <w:rPr>
                <w:rFonts w:cs="Arial"/>
                <w:lang w:eastAsia="ja-JP"/>
              </w:rPr>
            </w:pPr>
            <w:r w:rsidRPr="00506D98">
              <w:t>Explanation</w:t>
            </w:r>
          </w:p>
        </w:tc>
      </w:tr>
      <w:tr w:rsidR="00BB084A" w:rsidRPr="00A07A30" w14:paraId="2A8A51D4" w14:textId="77777777">
        <w:tc>
          <w:tcPr>
            <w:tcW w:w="3908" w:type="dxa"/>
            <w:shd w:val="clear" w:color="auto" w:fill="auto"/>
          </w:tcPr>
          <w:p w14:paraId="246D6B48" w14:textId="77777777" w:rsidR="00BB084A" w:rsidRDefault="00BB084A">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shd w:val="clear" w:color="auto" w:fill="auto"/>
          </w:tcPr>
          <w:p w14:paraId="14B97A02" w14:textId="77777777" w:rsidR="00BB084A" w:rsidRPr="00A07A30" w:rsidRDefault="00BB084A">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17720736" w14:textId="77777777" w:rsidR="00BB084A" w:rsidRDefault="00BB084A" w:rsidP="00BB084A">
      <w:pPr>
        <w:pStyle w:val="Heading4"/>
        <w:keepNext w:val="0"/>
        <w:keepLines w:val="0"/>
        <w:widowControl w:val="0"/>
      </w:pPr>
    </w:p>
    <w:p w14:paraId="0C8B6A41" w14:textId="77777777" w:rsidR="00BB084A" w:rsidRDefault="00BB084A" w:rsidP="00BB084A">
      <w:pPr>
        <w:pStyle w:val="Heading4"/>
        <w:keepNext w:val="0"/>
        <w:keepLines w:val="0"/>
        <w:widowControl w:val="0"/>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5B77E59A" w14:textId="77777777" w:rsidR="00BB084A" w:rsidRDefault="00BB084A" w:rsidP="00BB084A">
      <w:pPr>
        <w:rPr>
          <w:noProof/>
        </w:rPr>
        <w:sectPr w:rsidR="00BB084A" w:rsidSect="00BB084A">
          <w:footnotePr>
            <w:numRestart w:val="eachSect"/>
          </w:footnotePr>
          <w:pgSz w:w="11907" w:h="16840" w:code="9"/>
          <w:pgMar w:top="1418" w:right="1134" w:bottom="1134" w:left="1134" w:header="680" w:footer="567" w:gutter="0"/>
          <w:cols w:space="720"/>
        </w:sectPr>
      </w:pPr>
    </w:p>
    <w:p w14:paraId="21B0224F" w14:textId="77777777" w:rsidR="00BB084A" w:rsidRDefault="00BB084A" w:rsidP="00BB084A">
      <w:pPr>
        <w:pStyle w:val="Heading4"/>
        <w:rPr>
          <w:ins w:id="97" w:author="Nokia" w:date="2024-05-08T16:09:00Z"/>
          <w:bCs/>
          <w:lang w:val="en-US" w:eastAsia="zh-CN"/>
        </w:rPr>
      </w:pPr>
      <w:ins w:id="98" w:author="Nokia" w:date="2024-05-08T16:09:00Z">
        <w:r>
          <w:rPr>
            <w:bCs/>
          </w:rPr>
          <w:lastRenderedPageBreak/>
          <w:t>9.2.2.</w:t>
        </w:r>
        <w:r>
          <w:rPr>
            <w:rFonts w:hint="eastAsia"/>
            <w:bCs/>
          </w:rPr>
          <w:t>x</w:t>
        </w:r>
      </w:ins>
      <w:ins w:id="99" w:author="Nokia" w:date="2024-05-08T16:14:00Z">
        <w:r>
          <w:rPr>
            <w:bCs/>
          </w:rPr>
          <w:t>1</w:t>
        </w:r>
      </w:ins>
      <w:ins w:id="100" w:author="Nokia" w:date="2024-05-08T16:09:00Z">
        <w:r>
          <w:rPr>
            <w:bCs/>
          </w:rPr>
          <w:tab/>
        </w:r>
        <w:r>
          <w:rPr>
            <w:rFonts w:hint="eastAsia"/>
            <w:bCs/>
          </w:rPr>
          <w:t>Cell DTX</w:t>
        </w:r>
        <w:r>
          <w:rPr>
            <w:bCs/>
          </w:rPr>
          <w:t>/</w:t>
        </w:r>
        <w:r>
          <w:rPr>
            <w:rFonts w:hint="eastAsia"/>
            <w:bCs/>
          </w:rPr>
          <w:t xml:space="preserve">DRX </w:t>
        </w:r>
      </w:ins>
      <w:ins w:id="101" w:author="Nokia" w:date="2024-05-08T16:11:00Z">
        <w:r>
          <w:rPr>
            <w:bCs/>
          </w:rPr>
          <w:t>Information</w:t>
        </w:r>
      </w:ins>
    </w:p>
    <w:p w14:paraId="7D20F09C" w14:textId="77777777" w:rsidR="00BB084A" w:rsidRPr="006A7C15" w:rsidRDefault="00BB084A" w:rsidP="00BB084A">
      <w:pPr>
        <w:rPr>
          <w:ins w:id="102" w:author="Nokia" w:date="2024-05-08T16:09:00Z"/>
          <w:rFonts w:eastAsia="SimSun"/>
          <w:lang w:eastAsia="ko-KR"/>
        </w:rPr>
      </w:pPr>
      <w:ins w:id="103" w:author="Nokia" w:date="2024-05-08T16:09:00Z">
        <w:r w:rsidRPr="006A7C15">
          <w:rPr>
            <w:rFonts w:eastAsia="SimSun"/>
            <w:lang w:eastAsia="ko-KR"/>
          </w:rPr>
          <w:t xml:space="preserve">This IE indicates </w:t>
        </w:r>
        <w:r w:rsidRPr="006A7C15">
          <w:rPr>
            <w:rFonts w:eastAsia="SimSun" w:hint="eastAsia"/>
            <w:lang w:eastAsia="ko-KR"/>
          </w:rPr>
          <w:t>cell DTX</w:t>
        </w:r>
      </w:ins>
      <w:ins w:id="104" w:author="Nokia" w:date="2024-05-08T16:11:00Z">
        <w:r w:rsidRPr="006A7C15">
          <w:rPr>
            <w:rFonts w:eastAsia="SimSun"/>
            <w:lang w:eastAsia="ko-KR"/>
          </w:rPr>
          <w:t>/</w:t>
        </w:r>
      </w:ins>
      <w:ins w:id="105" w:author="Nokia" w:date="2024-05-08T16:12:00Z">
        <w:r w:rsidRPr="006A7C15">
          <w:rPr>
            <w:rFonts w:eastAsia="SimSun"/>
            <w:lang w:eastAsia="ko-KR"/>
          </w:rPr>
          <w:t>DRX</w:t>
        </w:r>
      </w:ins>
      <w:ins w:id="106" w:author="Nokia" w:date="2024-05-08T16:13:00Z">
        <w:r w:rsidRPr="006A7C15">
          <w:rPr>
            <w:rFonts w:eastAsia="SimSun"/>
            <w:lang w:eastAsia="ko-KR"/>
          </w:rPr>
          <w:t xml:space="preserve"> information</w:t>
        </w:r>
      </w:ins>
      <w:ins w:id="107" w:author="Nokia" w:date="2024-05-08T16:09:00Z">
        <w:r w:rsidRPr="006A7C15">
          <w:rPr>
            <w:rFonts w:eastAsia="SimSun" w:hint="eastAsia"/>
            <w:lang w:eastAsia="ko-KR"/>
          </w:rPr>
          <w:t>.</w:t>
        </w:r>
      </w:ins>
    </w:p>
    <w:tbl>
      <w:tblPr>
        <w:tblW w:w="99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917"/>
        <w:gridCol w:w="1161"/>
        <w:gridCol w:w="2181"/>
        <w:gridCol w:w="3583"/>
      </w:tblGrid>
      <w:tr w:rsidR="00BB084A" w14:paraId="45D63460" w14:textId="77777777">
        <w:trPr>
          <w:trHeight w:val="515"/>
          <w:ins w:id="108" w:author="Nokia" w:date="2024-05-08T16:09:00Z"/>
        </w:trPr>
        <w:tc>
          <w:tcPr>
            <w:tcW w:w="2127" w:type="dxa"/>
            <w:tcBorders>
              <w:top w:val="single" w:sz="4" w:space="0" w:color="auto"/>
              <w:left w:val="single" w:sz="4" w:space="0" w:color="auto"/>
              <w:bottom w:val="single" w:sz="4" w:space="0" w:color="auto"/>
              <w:right w:val="single" w:sz="4" w:space="0" w:color="auto"/>
            </w:tcBorders>
          </w:tcPr>
          <w:p w14:paraId="73BB8E8C" w14:textId="77777777" w:rsidR="00BB084A" w:rsidRDefault="00BB084A">
            <w:pPr>
              <w:pStyle w:val="TAH"/>
              <w:rPr>
                <w:ins w:id="109" w:author="Nokia" w:date="2024-05-08T16:09:00Z"/>
                <w:rFonts w:cs="Arial"/>
              </w:rPr>
            </w:pPr>
            <w:ins w:id="110" w:author="Nokia" w:date="2024-05-08T16:09:00Z">
              <w:r>
                <w:rPr>
                  <w:rFonts w:cs="Arial"/>
                </w:rPr>
                <w:lastRenderedPageBreak/>
                <w:t>IE/Group Name</w:t>
              </w:r>
            </w:ins>
          </w:p>
        </w:tc>
        <w:tc>
          <w:tcPr>
            <w:tcW w:w="917" w:type="dxa"/>
            <w:tcBorders>
              <w:top w:val="single" w:sz="4" w:space="0" w:color="auto"/>
              <w:left w:val="nil"/>
              <w:bottom w:val="single" w:sz="4" w:space="0" w:color="auto"/>
              <w:right w:val="single" w:sz="4" w:space="0" w:color="auto"/>
            </w:tcBorders>
          </w:tcPr>
          <w:p w14:paraId="7D58970D" w14:textId="77777777" w:rsidR="00BB084A" w:rsidRDefault="00BB084A">
            <w:pPr>
              <w:pStyle w:val="TAH"/>
              <w:rPr>
                <w:ins w:id="111" w:author="Nokia" w:date="2024-05-08T16:09:00Z"/>
                <w:rFonts w:cs="Arial"/>
              </w:rPr>
            </w:pPr>
            <w:ins w:id="112" w:author="Nokia" w:date="2024-05-08T16:09:00Z">
              <w:r>
                <w:rPr>
                  <w:rFonts w:cs="Arial"/>
                </w:rPr>
                <w:t>Presence</w:t>
              </w:r>
            </w:ins>
          </w:p>
        </w:tc>
        <w:tc>
          <w:tcPr>
            <w:tcW w:w="1161" w:type="dxa"/>
            <w:tcBorders>
              <w:top w:val="single" w:sz="4" w:space="0" w:color="auto"/>
              <w:left w:val="nil"/>
              <w:bottom w:val="single" w:sz="4" w:space="0" w:color="auto"/>
              <w:right w:val="single" w:sz="4" w:space="0" w:color="auto"/>
            </w:tcBorders>
          </w:tcPr>
          <w:p w14:paraId="4AA7DA36" w14:textId="77777777" w:rsidR="00BB084A" w:rsidRDefault="00BB084A">
            <w:pPr>
              <w:pStyle w:val="TAH"/>
              <w:rPr>
                <w:ins w:id="113" w:author="Nokia" w:date="2024-05-08T16:09:00Z"/>
                <w:rFonts w:cs="Arial"/>
              </w:rPr>
            </w:pPr>
            <w:ins w:id="114" w:author="Nokia" w:date="2024-05-08T16:09:00Z">
              <w:r>
                <w:rPr>
                  <w:rFonts w:cs="Arial"/>
                </w:rPr>
                <w:t>Range</w:t>
              </w:r>
            </w:ins>
          </w:p>
        </w:tc>
        <w:tc>
          <w:tcPr>
            <w:tcW w:w="2181" w:type="dxa"/>
            <w:tcBorders>
              <w:top w:val="single" w:sz="4" w:space="0" w:color="auto"/>
              <w:left w:val="nil"/>
              <w:bottom w:val="single" w:sz="4" w:space="0" w:color="auto"/>
              <w:right w:val="single" w:sz="4" w:space="0" w:color="auto"/>
            </w:tcBorders>
          </w:tcPr>
          <w:p w14:paraId="246B39A3" w14:textId="77777777" w:rsidR="00BB084A" w:rsidRDefault="00BB084A">
            <w:pPr>
              <w:pStyle w:val="TAH"/>
              <w:rPr>
                <w:ins w:id="115" w:author="Nokia" w:date="2024-05-08T16:09:00Z"/>
                <w:rFonts w:cs="Arial"/>
              </w:rPr>
            </w:pPr>
            <w:ins w:id="116" w:author="Nokia" w:date="2024-05-08T16:09:00Z">
              <w:r>
                <w:rPr>
                  <w:rFonts w:cs="Arial"/>
                </w:rPr>
                <w:t>IE type and reference</w:t>
              </w:r>
            </w:ins>
          </w:p>
        </w:tc>
        <w:tc>
          <w:tcPr>
            <w:tcW w:w="3583" w:type="dxa"/>
            <w:tcBorders>
              <w:top w:val="single" w:sz="4" w:space="0" w:color="auto"/>
              <w:left w:val="nil"/>
              <w:bottom w:val="single" w:sz="4" w:space="0" w:color="auto"/>
              <w:right w:val="single" w:sz="4" w:space="0" w:color="auto"/>
            </w:tcBorders>
          </w:tcPr>
          <w:p w14:paraId="408EEAE5" w14:textId="77777777" w:rsidR="00BB084A" w:rsidRDefault="00BB084A">
            <w:pPr>
              <w:pStyle w:val="TAH"/>
              <w:rPr>
                <w:ins w:id="117" w:author="Nokia" w:date="2024-05-08T16:09:00Z"/>
                <w:rFonts w:cs="Arial"/>
              </w:rPr>
            </w:pPr>
            <w:ins w:id="118" w:author="Nokia" w:date="2024-05-08T16:09:00Z">
              <w:r>
                <w:rPr>
                  <w:rFonts w:cs="Arial"/>
                </w:rPr>
                <w:t>Semantics description</w:t>
              </w:r>
            </w:ins>
          </w:p>
        </w:tc>
      </w:tr>
      <w:tr w:rsidR="00BB084A" w14:paraId="656D7D29" w14:textId="77777777">
        <w:trPr>
          <w:trHeight w:val="190"/>
          <w:ins w:id="119" w:author="Nokia" w:date="2024-05-08T16:09:00Z"/>
        </w:trPr>
        <w:tc>
          <w:tcPr>
            <w:tcW w:w="2127" w:type="dxa"/>
            <w:tcBorders>
              <w:top w:val="single" w:sz="4" w:space="0" w:color="auto"/>
              <w:left w:val="single" w:sz="4" w:space="0" w:color="auto"/>
              <w:bottom w:val="single" w:sz="4" w:space="0" w:color="auto"/>
              <w:right w:val="single" w:sz="4" w:space="0" w:color="auto"/>
            </w:tcBorders>
          </w:tcPr>
          <w:p w14:paraId="45A410E7" w14:textId="77777777" w:rsidR="00BB084A" w:rsidRDefault="00BB084A">
            <w:pPr>
              <w:pStyle w:val="TAL"/>
              <w:rPr>
                <w:ins w:id="120" w:author="Nokia" w:date="2024-05-08T16:09:00Z"/>
                <w:rFonts w:cs="Arial"/>
              </w:rPr>
            </w:pPr>
            <w:ins w:id="121" w:author="Nokia" w:date="2024-06-18T11:25:00Z">
              <w:r>
                <w:rPr>
                  <w:rFonts w:cs="Arial"/>
                </w:rPr>
                <w:t>CHOICE</w:t>
              </w:r>
            </w:ins>
            <w:ins w:id="122" w:author="Nokia" w:date="2024-06-18T11:34:00Z">
              <w:r>
                <w:rPr>
                  <w:rFonts w:cs="Arial"/>
                </w:rPr>
                <w:t xml:space="preserve"> </w:t>
              </w:r>
            </w:ins>
            <w:ins w:id="123" w:author="Nokia" w:date="2024-06-18T11:25:00Z">
              <w:r w:rsidRPr="008332CE">
                <w:rPr>
                  <w:rFonts w:cs="Arial"/>
                  <w:i/>
                  <w:iCs/>
                </w:rPr>
                <w:t>On</w:t>
              </w:r>
            </w:ins>
            <w:ins w:id="124" w:author="Nokia" w:date="2024-06-18T15:54:00Z">
              <w:r>
                <w:rPr>
                  <w:rFonts w:cs="Arial"/>
                  <w:i/>
                  <w:iCs/>
                </w:rPr>
                <w:t>-</w:t>
              </w:r>
            </w:ins>
            <w:ins w:id="125" w:author="Nokia" w:date="2024-06-18T11:25:00Z">
              <w:r w:rsidRPr="008332CE">
                <w:rPr>
                  <w:rFonts w:cs="Arial"/>
                  <w:i/>
                  <w:iCs/>
                </w:rPr>
                <w:t>Duration Timer</w:t>
              </w:r>
            </w:ins>
          </w:p>
        </w:tc>
        <w:tc>
          <w:tcPr>
            <w:tcW w:w="917" w:type="dxa"/>
            <w:tcBorders>
              <w:top w:val="single" w:sz="4" w:space="0" w:color="auto"/>
              <w:left w:val="nil"/>
              <w:bottom w:val="single" w:sz="4" w:space="0" w:color="auto"/>
              <w:right w:val="single" w:sz="4" w:space="0" w:color="auto"/>
            </w:tcBorders>
          </w:tcPr>
          <w:p w14:paraId="42295971" w14:textId="77777777" w:rsidR="00BB084A" w:rsidRDefault="00BB084A">
            <w:pPr>
              <w:pStyle w:val="TAL"/>
              <w:rPr>
                <w:ins w:id="126" w:author="Nokia" w:date="2024-05-08T16:09:00Z"/>
                <w:rFonts w:cs="Arial"/>
              </w:rPr>
            </w:pPr>
            <w:ins w:id="127" w:author="Nokia" w:date="2024-05-08T16:23:00Z">
              <w:r>
                <w:rPr>
                  <w:rFonts w:cs="Arial"/>
                </w:rPr>
                <w:t>M</w:t>
              </w:r>
            </w:ins>
          </w:p>
        </w:tc>
        <w:tc>
          <w:tcPr>
            <w:tcW w:w="1161" w:type="dxa"/>
            <w:tcBorders>
              <w:top w:val="single" w:sz="4" w:space="0" w:color="auto"/>
              <w:left w:val="nil"/>
              <w:bottom w:val="single" w:sz="4" w:space="0" w:color="auto"/>
              <w:right w:val="single" w:sz="4" w:space="0" w:color="auto"/>
            </w:tcBorders>
          </w:tcPr>
          <w:p w14:paraId="475910A1" w14:textId="77777777" w:rsidR="00BB084A" w:rsidRDefault="00BB084A">
            <w:pPr>
              <w:pStyle w:val="TAL"/>
              <w:rPr>
                <w:ins w:id="128" w:author="Nokia" w:date="2024-05-08T16:09:00Z"/>
                <w:rFonts w:cs="Arial"/>
                <w:i/>
                <w:iCs/>
              </w:rPr>
            </w:pPr>
          </w:p>
        </w:tc>
        <w:tc>
          <w:tcPr>
            <w:tcW w:w="2181" w:type="dxa"/>
            <w:tcBorders>
              <w:top w:val="single" w:sz="4" w:space="0" w:color="auto"/>
              <w:left w:val="nil"/>
              <w:bottom w:val="single" w:sz="4" w:space="0" w:color="auto"/>
              <w:right w:val="single" w:sz="4" w:space="0" w:color="auto"/>
            </w:tcBorders>
          </w:tcPr>
          <w:p w14:paraId="3EDFBC64" w14:textId="77777777" w:rsidR="00BB084A" w:rsidRDefault="00BB084A">
            <w:pPr>
              <w:pStyle w:val="TAL"/>
              <w:rPr>
                <w:ins w:id="129" w:author="Nokia" w:date="2024-05-08T16:09:00Z"/>
                <w:rFonts w:cs="Arial"/>
              </w:rPr>
            </w:pPr>
          </w:p>
        </w:tc>
        <w:tc>
          <w:tcPr>
            <w:tcW w:w="3583" w:type="dxa"/>
            <w:tcBorders>
              <w:top w:val="single" w:sz="4" w:space="0" w:color="auto"/>
              <w:left w:val="nil"/>
              <w:bottom w:val="single" w:sz="4" w:space="0" w:color="auto"/>
              <w:right w:val="single" w:sz="4" w:space="0" w:color="auto"/>
            </w:tcBorders>
          </w:tcPr>
          <w:p w14:paraId="284B223E" w14:textId="77777777" w:rsidR="00BB084A" w:rsidRDefault="00BB084A">
            <w:pPr>
              <w:pStyle w:val="TAL"/>
              <w:rPr>
                <w:ins w:id="130" w:author="Nokia" w:date="2024-05-08T16:09:00Z"/>
                <w:rFonts w:cs="Arial"/>
              </w:rPr>
            </w:pPr>
            <w:ins w:id="131" w:author="Nokia" w:date="2024-06-18T11:51:00Z">
              <w:r>
                <w:rPr>
                  <w:rFonts w:cs="Arial"/>
                </w:rPr>
                <w:t xml:space="preserve">See </w:t>
              </w:r>
            </w:ins>
            <w:proofErr w:type="spellStart"/>
            <w:ins w:id="132" w:author="Nokia" w:date="2024-06-18T11:52:00Z">
              <w:r w:rsidRPr="004B0E92">
                <w:rPr>
                  <w:rFonts w:cs="Arial"/>
                  <w:i/>
                  <w:iCs/>
                </w:rPr>
                <w:t>cellDTXDRX-onDurationTimer</w:t>
              </w:r>
              <w:proofErr w:type="spellEnd"/>
              <w:r w:rsidRPr="004B0E92">
                <w:rPr>
                  <w:rFonts w:cs="Arial"/>
                </w:rPr>
                <w:t xml:space="preserve"> </w:t>
              </w:r>
              <w:r>
                <w:rPr>
                  <w:rFonts w:cs="Arial"/>
                </w:rPr>
                <w:t xml:space="preserve">defined in </w:t>
              </w:r>
            </w:ins>
            <w:ins w:id="133" w:author="Nokia" w:date="2024-06-18T11:51:00Z">
              <w:r>
                <w:rPr>
                  <w:rFonts w:cs="Arial"/>
                </w:rPr>
                <w:t>TS 38.331 [</w:t>
              </w:r>
            </w:ins>
            <w:ins w:id="134" w:author="Nokia" w:date="2024-06-18T14:20:00Z">
              <w:r>
                <w:rPr>
                  <w:rFonts w:cs="Arial"/>
                </w:rPr>
                <w:t>10</w:t>
              </w:r>
            </w:ins>
            <w:ins w:id="135" w:author="Nokia" w:date="2024-06-18T11:51:00Z">
              <w:r>
                <w:rPr>
                  <w:rFonts w:cs="Arial"/>
                </w:rPr>
                <w:t>]</w:t>
              </w:r>
            </w:ins>
            <w:ins w:id="136" w:author="Nokia" w:date="2024-06-18T11:52:00Z">
              <w:r>
                <w:rPr>
                  <w:rFonts w:cs="Arial"/>
                </w:rPr>
                <w:t>.</w:t>
              </w:r>
            </w:ins>
            <w:ins w:id="137" w:author="Nokia" w:date="2024-06-18T11:51:00Z">
              <w:r>
                <w:rPr>
                  <w:rFonts w:cs="Arial"/>
                </w:rPr>
                <w:t xml:space="preserve"> </w:t>
              </w:r>
            </w:ins>
          </w:p>
        </w:tc>
      </w:tr>
      <w:tr w:rsidR="00BB084A" w14:paraId="1EA76528" w14:textId="77777777">
        <w:trPr>
          <w:trHeight w:val="190"/>
          <w:ins w:id="138" w:author="Nokia" w:date="2024-06-18T11:26:00Z"/>
        </w:trPr>
        <w:tc>
          <w:tcPr>
            <w:tcW w:w="2127" w:type="dxa"/>
            <w:tcBorders>
              <w:top w:val="single" w:sz="4" w:space="0" w:color="auto"/>
              <w:left w:val="single" w:sz="4" w:space="0" w:color="auto"/>
              <w:bottom w:val="single" w:sz="4" w:space="0" w:color="auto"/>
              <w:right w:val="single" w:sz="4" w:space="0" w:color="auto"/>
            </w:tcBorders>
          </w:tcPr>
          <w:p w14:paraId="34678987" w14:textId="77777777" w:rsidR="00BB084A" w:rsidRPr="002870FF" w:rsidRDefault="00BB084A">
            <w:pPr>
              <w:pStyle w:val="TAL"/>
              <w:ind w:left="176"/>
              <w:rPr>
                <w:ins w:id="139" w:author="Nokia" w:date="2024-06-18T11:26:00Z"/>
                <w:i/>
                <w:iCs/>
                <w:lang w:eastAsia="zh-CN"/>
              </w:rPr>
            </w:pPr>
            <w:ins w:id="140" w:author="Nokia" w:date="2024-06-18T11:26:00Z">
              <w:r w:rsidRPr="002870FF">
                <w:rPr>
                  <w:i/>
                  <w:iCs/>
                  <w:lang w:eastAsia="zh-CN"/>
                </w:rPr>
                <w:t>&gt;</w:t>
              </w:r>
            </w:ins>
            <w:proofErr w:type="gramStart"/>
            <w:ins w:id="141" w:author="Nokia" w:date="2024-06-18T11:36:00Z">
              <w:r w:rsidRPr="002870FF">
                <w:rPr>
                  <w:i/>
                  <w:iCs/>
                  <w:lang w:eastAsia="zh-CN"/>
                </w:rPr>
                <w:t>s</w:t>
              </w:r>
            </w:ins>
            <w:ins w:id="142" w:author="Nokia" w:date="2024-06-18T11:27:00Z">
              <w:r w:rsidRPr="002870FF">
                <w:rPr>
                  <w:i/>
                  <w:iCs/>
                  <w:lang w:eastAsia="zh-CN"/>
                </w:rPr>
                <w:t>ub</w:t>
              </w:r>
            </w:ins>
            <w:ins w:id="143" w:author="Nokia" w:date="2024-06-18T11:36:00Z">
              <w:r w:rsidRPr="002870FF">
                <w:rPr>
                  <w:i/>
                  <w:iCs/>
                  <w:lang w:eastAsia="zh-CN"/>
                </w:rPr>
                <w:t xml:space="preserve"> </w:t>
              </w:r>
            </w:ins>
            <w:proofErr w:type="spellStart"/>
            <w:ins w:id="144" w:author="Nokia" w:date="2024-06-18T11:27:00Z">
              <w:r w:rsidRPr="002870FF">
                <w:rPr>
                  <w:i/>
                  <w:iCs/>
                  <w:lang w:eastAsia="zh-CN"/>
                </w:rPr>
                <w:t>MilliSeconds</w:t>
              </w:r>
            </w:ins>
            <w:proofErr w:type="spellEnd"/>
            <w:proofErr w:type="gramEnd"/>
          </w:p>
        </w:tc>
        <w:tc>
          <w:tcPr>
            <w:tcW w:w="917" w:type="dxa"/>
            <w:tcBorders>
              <w:top w:val="single" w:sz="4" w:space="0" w:color="auto"/>
              <w:left w:val="nil"/>
              <w:bottom w:val="single" w:sz="4" w:space="0" w:color="auto"/>
              <w:right w:val="single" w:sz="4" w:space="0" w:color="auto"/>
            </w:tcBorders>
          </w:tcPr>
          <w:p w14:paraId="0313CEA6" w14:textId="77777777" w:rsidR="00BB084A" w:rsidRPr="00FD0425" w:rsidRDefault="00BB084A">
            <w:pPr>
              <w:pStyle w:val="TAL"/>
              <w:rPr>
                <w:ins w:id="145" w:author="Nokia" w:date="2024-06-18T11:26:00Z"/>
                <w:bCs/>
                <w:lang w:eastAsia="ja-JP"/>
              </w:rPr>
            </w:pPr>
          </w:p>
        </w:tc>
        <w:tc>
          <w:tcPr>
            <w:tcW w:w="1161" w:type="dxa"/>
            <w:tcBorders>
              <w:top w:val="single" w:sz="4" w:space="0" w:color="auto"/>
              <w:left w:val="nil"/>
              <w:bottom w:val="single" w:sz="4" w:space="0" w:color="auto"/>
              <w:right w:val="single" w:sz="4" w:space="0" w:color="auto"/>
            </w:tcBorders>
          </w:tcPr>
          <w:p w14:paraId="29EB582D" w14:textId="77777777" w:rsidR="00BB084A" w:rsidRDefault="00BB084A">
            <w:pPr>
              <w:pStyle w:val="TAL"/>
              <w:rPr>
                <w:ins w:id="146" w:author="Nokia" w:date="2024-06-18T11:26:00Z"/>
                <w:rFonts w:cs="Arial"/>
                <w:i/>
                <w:iCs/>
              </w:rPr>
            </w:pPr>
          </w:p>
        </w:tc>
        <w:tc>
          <w:tcPr>
            <w:tcW w:w="2181" w:type="dxa"/>
            <w:tcBorders>
              <w:top w:val="single" w:sz="4" w:space="0" w:color="auto"/>
              <w:left w:val="nil"/>
              <w:bottom w:val="single" w:sz="4" w:space="0" w:color="auto"/>
              <w:right w:val="single" w:sz="4" w:space="0" w:color="auto"/>
            </w:tcBorders>
          </w:tcPr>
          <w:p w14:paraId="44A26DB9" w14:textId="77777777" w:rsidR="00BB084A" w:rsidRDefault="00BB084A">
            <w:pPr>
              <w:pStyle w:val="TAL"/>
              <w:rPr>
                <w:ins w:id="147" w:author="Nokia" w:date="2024-06-18T11:26:00Z"/>
                <w:rFonts w:cs="Arial"/>
                <w:lang w:eastAsia="ja-JP"/>
              </w:rPr>
            </w:pPr>
          </w:p>
        </w:tc>
        <w:tc>
          <w:tcPr>
            <w:tcW w:w="3583" w:type="dxa"/>
            <w:tcBorders>
              <w:top w:val="single" w:sz="4" w:space="0" w:color="auto"/>
              <w:left w:val="nil"/>
              <w:bottom w:val="single" w:sz="4" w:space="0" w:color="auto"/>
              <w:right w:val="single" w:sz="4" w:space="0" w:color="auto"/>
            </w:tcBorders>
          </w:tcPr>
          <w:p w14:paraId="2658259B" w14:textId="77777777" w:rsidR="00BB084A" w:rsidRPr="002A0FE9" w:rsidRDefault="00BB084A">
            <w:pPr>
              <w:pStyle w:val="TAL"/>
              <w:rPr>
                <w:ins w:id="148" w:author="Nokia" w:date="2024-06-18T11:26:00Z"/>
                <w:lang w:eastAsia="ja-JP"/>
              </w:rPr>
            </w:pPr>
          </w:p>
        </w:tc>
      </w:tr>
      <w:tr w:rsidR="00BB084A" w14:paraId="059F655D" w14:textId="77777777">
        <w:trPr>
          <w:trHeight w:val="190"/>
          <w:ins w:id="149" w:author="Nokia" w:date="2024-06-18T11:26:00Z"/>
        </w:trPr>
        <w:tc>
          <w:tcPr>
            <w:tcW w:w="2127" w:type="dxa"/>
            <w:tcBorders>
              <w:top w:val="single" w:sz="4" w:space="0" w:color="auto"/>
              <w:left w:val="single" w:sz="4" w:space="0" w:color="auto"/>
              <w:bottom w:val="single" w:sz="4" w:space="0" w:color="auto"/>
              <w:right w:val="single" w:sz="4" w:space="0" w:color="auto"/>
            </w:tcBorders>
          </w:tcPr>
          <w:p w14:paraId="16E06BB4" w14:textId="77777777" w:rsidR="00BB084A" w:rsidRDefault="00BB084A">
            <w:pPr>
              <w:pStyle w:val="TAL"/>
              <w:ind w:left="318"/>
              <w:rPr>
                <w:ins w:id="150" w:author="Nokia" w:date="2024-06-18T11:26:00Z"/>
                <w:lang w:eastAsia="zh-CN"/>
              </w:rPr>
            </w:pPr>
            <w:ins w:id="151" w:author="Nokia" w:date="2024-06-18T11:27:00Z">
              <w:r>
                <w:rPr>
                  <w:lang w:eastAsia="zh-CN"/>
                </w:rPr>
                <w:t>&gt;&gt;</w:t>
              </w:r>
            </w:ins>
            <w:ins w:id="152" w:author="Nokia" w:date="2024-06-18T11:36:00Z">
              <w:r>
                <w:t>S</w:t>
              </w:r>
            </w:ins>
            <w:ins w:id="153" w:author="Nokia" w:date="2024-06-18T11:27:00Z">
              <w:r w:rsidRPr="00FF4867">
                <w:t>ub</w:t>
              </w:r>
            </w:ins>
            <w:ins w:id="154" w:author="Nokia" w:date="2024-06-18T11:36:00Z">
              <w:r>
                <w:t xml:space="preserve"> </w:t>
              </w:r>
            </w:ins>
            <w:proofErr w:type="spellStart"/>
            <w:ins w:id="155" w:author="Nokia" w:date="2024-06-18T11:27:00Z">
              <w:r w:rsidRPr="00FF4867">
                <w:t>MilliSeconds</w:t>
              </w:r>
            </w:ins>
            <w:proofErr w:type="spellEnd"/>
            <w:ins w:id="156" w:author="Nokia" w:date="2024-06-18T11:36:00Z">
              <w:r>
                <w:t xml:space="preserve"> </w:t>
              </w:r>
            </w:ins>
            <w:ins w:id="157" w:author="Nokia" w:date="2024-06-18T11:28:00Z">
              <w:r>
                <w:t>Timer</w:t>
              </w:r>
            </w:ins>
          </w:p>
        </w:tc>
        <w:tc>
          <w:tcPr>
            <w:tcW w:w="917" w:type="dxa"/>
            <w:tcBorders>
              <w:top w:val="single" w:sz="4" w:space="0" w:color="auto"/>
              <w:left w:val="nil"/>
              <w:bottom w:val="single" w:sz="4" w:space="0" w:color="auto"/>
              <w:right w:val="single" w:sz="4" w:space="0" w:color="auto"/>
            </w:tcBorders>
          </w:tcPr>
          <w:p w14:paraId="3A908666" w14:textId="77777777" w:rsidR="00BB084A" w:rsidRPr="00FD0425" w:rsidRDefault="00BB084A">
            <w:pPr>
              <w:pStyle w:val="TAL"/>
              <w:rPr>
                <w:ins w:id="158" w:author="Nokia" w:date="2024-06-18T11:26:00Z"/>
                <w:bCs/>
                <w:lang w:eastAsia="ja-JP"/>
              </w:rPr>
            </w:pPr>
            <w:ins w:id="159" w:author="Nokia" w:date="2024-06-18T11:28:00Z">
              <w:r>
                <w:rPr>
                  <w:bCs/>
                  <w:lang w:eastAsia="ja-JP"/>
                </w:rPr>
                <w:t>M</w:t>
              </w:r>
            </w:ins>
          </w:p>
        </w:tc>
        <w:tc>
          <w:tcPr>
            <w:tcW w:w="1161" w:type="dxa"/>
            <w:tcBorders>
              <w:top w:val="single" w:sz="4" w:space="0" w:color="auto"/>
              <w:left w:val="nil"/>
              <w:bottom w:val="single" w:sz="4" w:space="0" w:color="auto"/>
              <w:right w:val="single" w:sz="4" w:space="0" w:color="auto"/>
            </w:tcBorders>
          </w:tcPr>
          <w:p w14:paraId="5580BEC3" w14:textId="77777777" w:rsidR="00BB084A" w:rsidRDefault="00BB084A">
            <w:pPr>
              <w:pStyle w:val="TAL"/>
              <w:rPr>
                <w:ins w:id="160" w:author="Nokia" w:date="2024-06-18T11:26:00Z"/>
                <w:rFonts w:cs="Arial"/>
                <w:i/>
                <w:iCs/>
              </w:rPr>
            </w:pPr>
          </w:p>
        </w:tc>
        <w:tc>
          <w:tcPr>
            <w:tcW w:w="2181" w:type="dxa"/>
            <w:tcBorders>
              <w:top w:val="single" w:sz="4" w:space="0" w:color="auto"/>
              <w:left w:val="nil"/>
              <w:bottom w:val="single" w:sz="4" w:space="0" w:color="auto"/>
              <w:right w:val="single" w:sz="4" w:space="0" w:color="auto"/>
            </w:tcBorders>
          </w:tcPr>
          <w:p w14:paraId="47231229" w14:textId="77777777" w:rsidR="00BB084A" w:rsidRDefault="00BB084A">
            <w:pPr>
              <w:pStyle w:val="TAL"/>
              <w:rPr>
                <w:ins w:id="161" w:author="Nokia" w:date="2024-06-18T11:28:00Z"/>
                <w:rFonts w:cs="Arial"/>
                <w:lang w:eastAsia="ja-JP"/>
              </w:rPr>
            </w:pPr>
            <w:ins w:id="162" w:author="Nokia" w:date="2024-06-18T11:28:00Z">
              <w:r>
                <w:rPr>
                  <w:rFonts w:cs="Arial"/>
                  <w:lang w:eastAsia="ja-JP"/>
                </w:rPr>
                <w:t xml:space="preserve">INTEGER </w:t>
              </w:r>
            </w:ins>
          </w:p>
          <w:p w14:paraId="277C8823" w14:textId="77777777" w:rsidR="00BB084A" w:rsidRDefault="00BB084A">
            <w:pPr>
              <w:pStyle w:val="TAL"/>
              <w:rPr>
                <w:ins w:id="163" w:author="Nokia" w:date="2024-06-18T11:26:00Z"/>
                <w:rFonts w:cs="Arial"/>
                <w:lang w:eastAsia="ja-JP"/>
              </w:rPr>
            </w:pPr>
            <w:ins w:id="164" w:author="Nokia" w:date="2024-06-18T11:28:00Z">
              <w:r>
                <w:rPr>
                  <w:rFonts w:cs="Arial"/>
                  <w:lang w:eastAsia="ja-JP"/>
                </w:rPr>
                <w:t>(</w:t>
              </w:r>
              <w:proofErr w:type="gramStart"/>
              <w:r>
                <w:rPr>
                  <w:rFonts w:cs="Arial"/>
                  <w:lang w:eastAsia="ja-JP"/>
                </w:rPr>
                <w:t>1..</w:t>
              </w:r>
              <w:proofErr w:type="gramEnd"/>
              <w:r>
                <w:rPr>
                  <w:rFonts w:cs="Arial"/>
                  <w:lang w:eastAsia="ja-JP"/>
                </w:rPr>
                <w:t>31)</w:t>
              </w:r>
            </w:ins>
          </w:p>
        </w:tc>
        <w:tc>
          <w:tcPr>
            <w:tcW w:w="3583" w:type="dxa"/>
            <w:tcBorders>
              <w:top w:val="single" w:sz="4" w:space="0" w:color="auto"/>
              <w:left w:val="nil"/>
              <w:bottom w:val="single" w:sz="4" w:space="0" w:color="auto"/>
              <w:right w:val="single" w:sz="4" w:space="0" w:color="auto"/>
            </w:tcBorders>
          </w:tcPr>
          <w:p w14:paraId="6F7F6700" w14:textId="77777777" w:rsidR="00BB084A" w:rsidRPr="002A0FE9" w:rsidRDefault="00BB084A">
            <w:pPr>
              <w:pStyle w:val="TAL"/>
              <w:rPr>
                <w:ins w:id="165" w:author="Nokia" w:date="2024-06-18T11:26:00Z"/>
                <w:lang w:eastAsia="ja-JP"/>
              </w:rPr>
            </w:pPr>
          </w:p>
        </w:tc>
      </w:tr>
      <w:tr w:rsidR="00BB084A" w14:paraId="2996772F" w14:textId="77777777">
        <w:trPr>
          <w:trHeight w:val="190"/>
          <w:ins w:id="166" w:author="Nokia" w:date="2024-06-18T11:29:00Z"/>
        </w:trPr>
        <w:tc>
          <w:tcPr>
            <w:tcW w:w="2127" w:type="dxa"/>
            <w:tcBorders>
              <w:top w:val="single" w:sz="4" w:space="0" w:color="auto"/>
              <w:left w:val="single" w:sz="4" w:space="0" w:color="auto"/>
              <w:bottom w:val="single" w:sz="4" w:space="0" w:color="auto"/>
              <w:right w:val="single" w:sz="4" w:space="0" w:color="auto"/>
            </w:tcBorders>
          </w:tcPr>
          <w:p w14:paraId="4F0045B9" w14:textId="77777777" w:rsidR="00BB084A" w:rsidRPr="002870FF" w:rsidRDefault="00BB084A">
            <w:pPr>
              <w:pStyle w:val="TAL"/>
              <w:ind w:left="176"/>
              <w:rPr>
                <w:ins w:id="167" w:author="Nokia" w:date="2024-06-18T11:29:00Z"/>
                <w:i/>
                <w:iCs/>
                <w:lang w:eastAsia="zh-CN"/>
              </w:rPr>
            </w:pPr>
            <w:ins w:id="168" w:author="Nokia" w:date="2024-06-18T11:29:00Z">
              <w:r w:rsidRPr="002870FF">
                <w:rPr>
                  <w:i/>
                  <w:iCs/>
                  <w:lang w:eastAsia="zh-CN"/>
                </w:rPr>
                <w:t>&gt;</w:t>
              </w:r>
              <w:proofErr w:type="spellStart"/>
              <w:r w:rsidRPr="002870FF">
                <w:rPr>
                  <w:i/>
                  <w:iCs/>
                  <w:lang w:eastAsia="zh-CN"/>
                </w:rPr>
                <w:t>milliSeconds</w:t>
              </w:r>
              <w:proofErr w:type="spellEnd"/>
            </w:ins>
          </w:p>
        </w:tc>
        <w:tc>
          <w:tcPr>
            <w:tcW w:w="917" w:type="dxa"/>
            <w:tcBorders>
              <w:top w:val="single" w:sz="4" w:space="0" w:color="auto"/>
              <w:left w:val="nil"/>
              <w:bottom w:val="single" w:sz="4" w:space="0" w:color="auto"/>
              <w:right w:val="single" w:sz="4" w:space="0" w:color="auto"/>
            </w:tcBorders>
          </w:tcPr>
          <w:p w14:paraId="587FB91A" w14:textId="77777777" w:rsidR="00BB084A" w:rsidRPr="00FD0425" w:rsidRDefault="00BB084A">
            <w:pPr>
              <w:pStyle w:val="TAL"/>
              <w:rPr>
                <w:ins w:id="169" w:author="Nokia" w:date="2024-06-18T11:29:00Z"/>
                <w:bCs/>
                <w:lang w:eastAsia="ja-JP"/>
              </w:rPr>
            </w:pPr>
          </w:p>
        </w:tc>
        <w:tc>
          <w:tcPr>
            <w:tcW w:w="1161" w:type="dxa"/>
            <w:tcBorders>
              <w:top w:val="single" w:sz="4" w:space="0" w:color="auto"/>
              <w:left w:val="nil"/>
              <w:bottom w:val="single" w:sz="4" w:space="0" w:color="auto"/>
              <w:right w:val="single" w:sz="4" w:space="0" w:color="auto"/>
            </w:tcBorders>
          </w:tcPr>
          <w:p w14:paraId="36ECEDB1" w14:textId="77777777" w:rsidR="00BB084A" w:rsidRDefault="00BB084A">
            <w:pPr>
              <w:pStyle w:val="TAL"/>
              <w:rPr>
                <w:ins w:id="170" w:author="Nokia" w:date="2024-06-18T11:29:00Z"/>
                <w:rFonts w:cs="Arial"/>
                <w:i/>
                <w:iCs/>
              </w:rPr>
            </w:pPr>
          </w:p>
        </w:tc>
        <w:tc>
          <w:tcPr>
            <w:tcW w:w="2181" w:type="dxa"/>
            <w:tcBorders>
              <w:top w:val="single" w:sz="4" w:space="0" w:color="auto"/>
              <w:left w:val="nil"/>
              <w:bottom w:val="single" w:sz="4" w:space="0" w:color="auto"/>
              <w:right w:val="single" w:sz="4" w:space="0" w:color="auto"/>
            </w:tcBorders>
          </w:tcPr>
          <w:p w14:paraId="3A677193" w14:textId="77777777" w:rsidR="00BB084A" w:rsidRDefault="00BB084A">
            <w:pPr>
              <w:pStyle w:val="TAL"/>
              <w:rPr>
                <w:ins w:id="171" w:author="Nokia" w:date="2024-06-18T11:29:00Z"/>
                <w:rFonts w:cs="Arial"/>
                <w:lang w:eastAsia="ja-JP"/>
              </w:rPr>
            </w:pPr>
          </w:p>
        </w:tc>
        <w:tc>
          <w:tcPr>
            <w:tcW w:w="3583" w:type="dxa"/>
            <w:tcBorders>
              <w:top w:val="single" w:sz="4" w:space="0" w:color="auto"/>
              <w:left w:val="nil"/>
              <w:bottom w:val="single" w:sz="4" w:space="0" w:color="auto"/>
              <w:right w:val="single" w:sz="4" w:space="0" w:color="auto"/>
            </w:tcBorders>
          </w:tcPr>
          <w:p w14:paraId="2D7CD8D0" w14:textId="77777777" w:rsidR="00BB084A" w:rsidRPr="002A0FE9" w:rsidRDefault="00BB084A">
            <w:pPr>
              <w:pStyle w:val="TAL"/>
              <w:rPr>
                <w:ins w:id="172" w:author="Nokia" w:date="2024-06-18T11:29:00Z"/>
                <w:lang w:eastAsia="ja-JP"/>
              </w:rPr>
            </w:pPr>
          </w:p>
        </w:tc>
      </w:tr>
      <w:tr w:rsidR="00BB084A" w14:paraId="5431AA7C" w14:textId="77777777">
        <w:trPr>
          <w:trHeight w:val="190"/>
          <w:ins w:id="173" w:author="Nokia" w:date="2024-06-18T11:29:00Z"/>
        </w:trPr>
        <w:tc>
          <w:tcPr>
            <w:tcW w:w="2127" w:type="dxa"/>
            <w:tcBorders>
              <w:top w:val="single" w:sz="4" w:space="0" w:color="auto"/>
              <w:left w:val="single" w:sz="4" w:space="0" w:color="auto"/>
              <w:bottom w:val="single" w:sz="4" w:space="0" w:color="auto"/>
              <w:right w:val="single" w:sz="4" w:space="0" w:color="auto"/>
            </w:tcBorders>
          </w:tcPr>
          <w:p w14:paraId="0C6714D4" w14:textId="77777777" w:rsidR="00BB084A" w:rsidRDefault="00BB084A">
            <w:pPr>
              <w:pStyle w:val="TAL"/>
              <w:ind w:left="318"/>
              <w:rPr>
                <w:ins w:id="174" w:author="Nokia" w:date="2024-06-18T11:29:00Z"/>
                <w:lang w:eastAsia="zh-CN"/>
              </w:rPr>
            </w:pPr>
            <w:ins w:id="175" w:author="Nokia" w:date="2024-06-18T11:29:00Z">
              <w:r>
                <w:rPr>
                  <w:lang w:eastAsia="zh-CN"/>
                </w:rPr>
                <w:t>&gt;&gt;</w:t>
              </w:r>
            </w:ins>
            <w:proofErr w:type="spellStart"/>
            <w:ins w:id="176" w:author="Nokia" w:date="2024-06-18T11:36:00Z">
              <w:r>
                <w:t>M</w:t>
              </w:r>
            </w:ins>
            <w:ins w:id="177" w:author="Nokia" w:date="2024-06-18T11:29:00Z">
              <w:r w:rsidRPr="00FF4867">
                <w:t>illiSeconds</w:t>
              </w:r>
            </w:ins>
            <w:proofErr w:type="spellEnd"/>
            <w:ins w:id="178" w:author="Nokia" w:date="2024-06-18T11:37:00Z">
              <w:r>
                <w:t xml:space="preserve"> </w:t>
              </w:r>
            </w:ins>
            <w:ins w:id="179" w:author="Nokia" w:date="2024-06-18T11:29:00Z">
              <w:r>
                <w:t>Timer</w:t>
              </w:r>
            </w:ins>
          </w:p>
        </w:tc>
        <w:tc>
          <w:tcPr>
            <w:tcW w:w="917" w:type="dxa"/>
            <w:tcBorders>
              <w:top w:val="single" w:sz="4" w:space="0" w:color="auto"/>
              <w:left w:val="nil"/>
              <w:bottom w:val="single" w:sz="4" w:space="0" w:color="auto"/>
              <w:right w:val="single" w:sz="4" w:space="0" w:color="auto"/>
            </w:tcBorders>
          </w:tcPr>
          <w:p w14:paraId="6996B8D1" w14:textId="77777777" w:rsidR="00BB084A" w:rsidRPr="00FD0425" w:rsidRDefault="00BB084A">
            <w:pPr>
              <w:pStyle w:val="TAL"/>
              <w:rPr>
                <w:ins w:id="180" w:author="Nokia" w:date="2024-06-18T11:29:00Z"/>
                <w:bCs/>
                <w:lang w:eastAsia="ja-JP"/>
              </w:rPr>
            </w:pPr>
            <w:ins w:id="181" w:author="Nokia" w:date="2024-06-18T11:29:00Z">
              <w:r>
                <w:rPr>
                  <w:bCs/>
                  <w:lang w:eastAsia="ja-JP"/>
                </w:rPr>
                <w:t>M</w:t>
              </w:r>
            </w:ins>
          </w:p>
        </w:tc>
        <w:tc>
          <w:tcPr>
            <w:tcW w:w="1161" w:type="dxa"/>
            <w:tcBorders>
              <w:top w:val="single" w:sz="4" w:space="0" w:color="auto"/>
              <w:left w:val="nil"/>
              <w:bottom w:val="single" w:sz="4" w:space="0" w:color="auto"/>
              <w:right w:val="single" w:sz="4" w:space="0" w:color="auto"/>
            </w:tcBorders>
          </w:tcPr>
          <w:p w14:paraId="563D25C8" w14:textId="77777777" w:rsidR="00BB084A" w:rsidRDefault="00BB084A">
            <w:pPr>
              <w:pStyle w:val="TAL"/>
              <w:rPr>
                <w:ins w:id="182" w:author="Nokia" w:date="2024-06-18T11:29:00Z"/>
                <w:rFonts w:cs="Arial"/>
                <w:i/>
                <w:iCs/>
              </w:rPr>
            </w:pPr>
          </w:p>
        </w:tc>
        <w:tc>
          <w:tcPr>
            <w:tcW w:w="2181" w:type="dxa"/>
            <w:tcBorders>
              <w:top w:val="single" w:sz="4" w:space="0" w:color="auto"/>
              <w:left w:val="nil"/>
              <w:bottom w:val="single" w:sz="4" w:space="0" w:color="auto"/>
              <w:right w:val="single" w:sz="4" w:space="0" w:color="auto"/>
            </w:tcBorders>
          </w:tcPr>
          <w:p w14:paraId="02DF4D2A" w14:textId="77777777" w:rsidR="00BB084A" w:rsidRDefault="00BB084A">
            <w:pPr>
              <w:pStyle w:val="TAL"/>
              <w:rPr>
                <w:ins w:id="183" w:author="Nokia" w:date="2024-06-18T11:29:00Z"/>
                <w:rFonts w:cs="Arial"/>
                <w:lang w:eastAsia="ja-JP"/>
              </w:rPr>
            </w:pPr>
            <w:ins w:id="184" w:author="Nokia" w:date="2024-06-18T11:33:00Z">
              <w:r w:rsidRPr="008332CE">
                <w:rPr>
                  <w:rFonts w:cs="Arial"/>
                  <w:lang w:eastAsia="ja-JP"/>
                </w:rPr>
                <w:t xml:space="preserve">ENUMERATED </w:t>
              </w:r>
            </w:ins>
            <w:ins w:id="185" w:author="Nokia" w:date="2024-06-18T14:18:00Z">
              <w:r>
                <w:rPr>
                  <w:rFonts w:cs="Arial"/>
                  <w:lang w:eastAsia="ja-JP"/>
                </w:rPr>
                <w:t>(</w:t>
              </w:r>
            </w:ins>
            <w:ins w:id="186" w:author="Nokia" w:date="2024-06-18T11:33:00Z">
              <w:r w:rsidRPr="008332CE">
                <w:rPr>
                  <w:rFonts w:cs="Arial"/>
                  <w:lang w:eastAsia="ja-JP"/>
                </w:rPr>
                <w:t>ms1, ms2, ms3, ms4, ms5, ms6, ms8, ms10, ms20, ms30, ms40, ms50, ms60, ms80, ms100, ms200, ms300, ms400, ms500, ms600, ms800, ms1000, ms1200,</w:t>
              </w:r>
              <w:r>
                <w:rPr>
                  <w:rFonts w:cs="Arial"/>
                  <w:lang w:eastAsia="ja-JP"/>
                </w:rPr>
                <w:t xml:space="preserve"> </w:t>
              </w:r>
              <w:r w:rsidRPr="008332CE">
                <w:rPr>
                  <w:rFonts w:cs="Arial"/>
                  <w:lang w:eastAsia="ja-JP"/>
                </w:rPr>
                <w:t xml:space="preserve">ms1600, </w:t>
              </w:r>
            </w:ins>
            <w:proofErr w:type="gramStart"/>
            <w:ins w:id="187" w:author="Nokia" w:date="2024-06-18T11:34:00Z">
              <w:r>
                <w:rPr>
                  <w:rFonts w:cs="Arial"/>
                  <w:lang w:eastAsia="ja-JP"/>
                </w:rPr>
                <w:t>...</w:t>
              </w:r>
            </w:ins>
            <w:ins w:id="188" w:author="Nokia" w:date="2024-06-18T11:33:00Z">
              <w:r w:rsidRPr="008332CE">
                <w:rPr>
                  <w:rFonts w:cs="Arial"/>
                  <w:lang w:eastAsia="ja-JP"/>
                </w:rPr>
                <w:t xml:space="preserve"> </w:t>
              </w:r>
            </w:ins>
            <w:ins w:id="189" w:author="Nokia" w:date="2024-06-18T14:18:00Z">
              <w:r>
                <w:rPr>
                  <w:rFonts w:cs="Arial"/>
                  <w:lang w:eastAsia="ja-JP"/>
                </w:rPr>
                <w:t>)</w:t>
              </w:r>
            </w:ins>
            <w:proofErr w:type="gramEnd"/>
          </w:p>
        </w:tc>
        <w:tc>
          <w:tcPr>
            <w:tcW w:w="3583" w:type="dxa"/>
            <w:tcBorders>
              <w:top w:val="single" w:sz="4" w:space="0" w:color="auto"/>
              <w:left w:val="nil"/>
              <w:bottom w:val="single" w:sz="4" w:space="0" w:color="auto"/>
              <w:right w:val="single" w:sz="4" w:space="0" w:color="auto"/>
            </w:tcBorders>
          </w:tcPr>
          <w:p w14:paraId="4BA00020" w14:textId="77777777" w:rsidR="00BB084A" w:rsidRPr="002A0FE9" w:rsidRDefault="00BB084A">
            <w:pPr>
              <w:pStyle w:val="TAL"/>
              <w:rPr>
                <w:ins w:id="190" w:author="Nokia" w:date="2024-06-18T11:29:00Z"/>
                <w:lang w:eastAsia="ja-JP"/>
              </w:rPr>
            </w:pPr>
          </w:p>
        </w:tc>
      </w:tr>
      <w:tr w:rsidR="00BB084A" w14:paraId="0F00677F" w14:textId="77777777">
        <w:trPr>
          <w:trHeight w:val="190"/>
          <w:ins w:id="191" w:author="Nokia" w:date="2024-06-18T11:29:00Z"/>
        </w:trPr>
        <w:tc>
          <w:tcPr>
            <w:tcW w:w="2127" w:type="dxa"/>
            <w:tcBorders>
              <w:top w:val="single" w:sz="4" w:space="0" w:color="auto"/>
              <w:left w:val="single" w:sz="4" w:space="0" w:color="auto"/>
              <w:bottom w:val="single" w:sz="4" w:space="0" w:color="auto"/>
              <w:right w:val="single" w:sz="4" w:space="0" w:color="auto"/>
            </w:tcBorders>
          </w:tcPr>
          <w:p w14:paraId="1066463E" w14:textId="77777777" w:rsidR="00BB084A" w:rsidRDefault="00BB084A">
            <w:pPr>
              <w:pStyle w:val="TAL"/>
              <w:rPr>
                <w:ins w:id="192" w:author="Nokia" w:date="2024-06-18T11:29:00Z"/>
                <w:lang w:eastAsia="zh-CN"/>
              </w:rPr>
            </w:pPr>
            <w:ins w:id="193" w:author="Nokia" w:date="2024-06-18T11:39:00Z">
              <w:r>
                <w:rPr>
                  <w:lang w:eastAsia="zh-CN"/>
                </w:rPr>
                <w:t xml:space="preserve">CHOICE </w:t>
              </w:r>
              <w:r w:rsidRPr="002870FF">
                <w:rPr>
                  <w:i/>
                  <w:iCs/>
                  <w:lang w:eastAsia="zh-CN"/>
                </w:rPr>
                <w:t>Cycle Start Offset</w:t>
              </w:r>
            </w:ins>
          </w:p>
        </w:tc>
        <w:tc>
          <w:tcPr>
            <w:tcW w:w="917" w:type="dxa"/>
            <w:tcBorders>
              <w:top w:val="single" w:sz="4" w:space="0" w:color="auto"/>
              <w:left w:val="nil"/>
              <w:bottom w:val="single" w:sz="4" w:space="0" w:color="auto"/>
              <w:right w:val="single" w:sz="4" w:space="0" w:color="auto"/>
            </w:tcBorders>
          </w:tcPr>
          <w:p w14:paraId="3EA18147" w14:textId="77777777" w:rsidR="00BB084A" w:rsidRPr="00FD0425" w:rsidRDefault="00BB084A">
            <w:pPr>
              <w:pStyle w:val="TAL"/>
              <w:rPr>
                <w:ins w:id="194" w:author="Nokia" w:date="2024-06-18T11:29:00Z"/>
                <w:bCs/>
                <w:lang w:eastAsia="ja-JP"/>
              </w:rPr>
            </w:pPr>
            <w:ins w:id="195" w:author="Nokia" w:date="2024-06-18T14:14:00Z">
              <w:r>
                <w:rPr>
                  <w:bCs/>
                  <w:lang w:eastAsia="ja-JP"/>
                </w:rPr>
                <w:t>M</w:t>
              </w:r>
            </w:ins>
          </w:p>
        </w:tc>
        <w:tc>
          <w:tcPr>
            <w:tcW w:w="1161" w:type="dxa"/>
            <w:tcBorders>
              <w:top w:val="single" w:sz="4" w:space="0" w:color="auto"/>
              <w:left w:val="nil"/>
              <w:bottom w:val="single" w:sz="4" w:space="0" w:color="auto"/>
              <w:right w:val="single" w:sz="4" w:space="0" w:color="auto"/>
            </w:tcBorders>
          </w:tcPr>
          <w:p w14:paraId="54E968F1" w14:textId="77777777" w:rsidR="00BB084A" w:rsidRDefault="00BB084A">
            <w:pPr>
              <w:pStyle w:val="TAL"/>
              <w:rPr>
                <w:ins w:id="196" w:author="Nokia" w:date="2024-06-18T11:29:00Z"/>
                <w:rFonts w:cs="Arial"/>
                <w:i/>
                <w:iCs/>
              </w:rPr>
            </w:pPr>
          </w:p>
        </w:tc>
        <w:tc>
          <w:tcPr>
            <w:tcW w:w="2181" w:type="dxa"/>
            <w:tcBorders>
              <w:top w:val="single" w:sz="4" w:space="0" w:color="auto"/>
              <w:left w:val="nil"/>
              <w:bottom w:val="single" w:sz="4" w:space="0" w:color="auto"/>
              <w:right w:val="single" w:sz="4" w:space="0" w:color="auto"/>
            </w:tcBorders>
          </w:tcPr>
          <w:p w14:paraId="196BD1D3" w14:textId="77777777" w:rsidR="00BB084A" w:rsidRDefault="00BB084A">
            <w:pPr>
              <w:pStyle w:val="TAL"/>
              <w:rPr>
                <w:ins w:id="197" w:author="Nokia" w:date="2024-06-18T11:29:00Z"/>
                <w:rFonts w:cs="Arial"/>
                <w:lang w:eastAsia="ja-JP"/>
              </w:rPr>
            </w:pPr>
          </w:p>
        </w:tc>
        <w:tc>
          <w:tcPr>
            <w:tcW w:w="3583" w:type="dxa"/>
            <w:tcBorders>
              <w:top w:val="single" w:sz="4" w:space="0" w:color="auto"/>
              <w:left w:val="nil"/>
              <w:bottom w:val="single" w:sz="4" w:space="0" w:color="auto"/>
              <w:right w:val="single" w:sz="4" w:space="0" w:color="auto"/>
            </w:tcBorders>
          </w:tcPr>
          <w:p w14:paraId="585D512F" w14:textId="77777777" w:rsidR="00BB084A" w:rsidRPr="002A0FE9" w:rsidRDefault="00BB084A">
            <w:pPr>
              <w:pStyle w:val="TAL"/>
              <w:rPr>
                <w:ins w:id="198" w:author="Nokia" w:date="2024-06-18T11:29:00Z"/>
                <w:lang w:eastAsia="ja-JP"/>
              </w:rPr>
            </w:pPr>
            <w:ins w:id="199" w:author="Nokia" w:date="2024-06-18T14:21:00Z">
              <w:r>
                <w:rPr>
                  <w:rFonts w:cs="Arial"/>
                </w:rPr>
                <w:t xml:space="preserve">See </w:t>
              </w:r>
              <w:proofErr w:type="spellStart"/>
              <w:r w:rsidRPr="00AE0871">
                <w:rPr>
                  <w:rFonts w:cs="Arial"/>
                  <w:i/>
                  <w:iCs/>
                </w:rPr>
                <w:t>cellDTXDRX-CycleStartOffset</w:t>
              </w:r>
              <w:proofErr w:type="spellEnd"/>
              <w:r w:rsidRPr="00AE0871">
                <w:rPr>
                  <w:rFonts w:cs="Arial"/>
                  <w:i/>
                  <w:iCs/>
                </w:rPr>
                <w:t xml:space="preserve"> </w:t>
              </w:r>
              <w:r>
                <w:rPr>
                  <w:rFonts w:cs="Arial"/>
                </w:rPr>
                <w:t>defined in TS 38.331 [10].</w:t>
              </w:r>
            </w:ins>
          </w:p>
        </w:tc>
      </w:tr>
      <w:tr w:rsidR="00BB084A" w14:paraId="63535494" w14:textId="77777777">
        <w:trPr>
          <w:trHeight w:val="190"/>
          <w:ins w:id="200" w:author="Nokia" w:date="2024-06-18T11:42:00Z"/>
        </w:trPr>
        <w:tc>
          <w:tcPr>
            <w:tcW w:w="2127" w:type="dxa"/>
            <w:tcBorders>
              <w:top w:val="single" w:sz="4" w:space="0" w:color="auto"/>
              <w:left w:val="single" w:sz="4" w:space="0" w:color="auto"/>
              <w:bottom w:val="single" w:sz="4" w:space="0" w:color="auto"/>
              <w:right w:val="single" w:sz="4" w:space="0" w:color="auto"/>
            </w:tcBorders>
          </w:tcPr>
          <w:p w14:paraId="1D8F2A70" w14:textId="77777777" w:rsidR="00BB084A" w:rsidRPr="002870FF" w:rsidRDefault="00BB084A">
            <w:pPr>
              <w:pStyle w:val="TAL"/>
              <w:ind w:left="176"/>
              <w:rPr>
                <w:ins w:id="201" w:author="Nokia" w:date="2024-06-18T11:42:00Z"/>
                <w:i/>
                <w:iCs/>
                <w:lang w:eastAsia="zh-CN"/>
              </w:rPr>
            </w:pPr>
            <w:ins w:id="202" w:author="Nokia" w:date="2024-06-18T11:42:00Z">
              <w:r w:rsidRPr="002870FF">
                <w:rPr>
                  <w:i/>
                  <w:iCs/>
                  <w:lang w:eastAsia="zh-CN"/>
                </w:rPr>
                <w:t>&gt;ms10</w:t>
              </w:r>
            </w:ins>
          </w:p>
        </w:tc>
        <w:tc>
          <w:tcPr>
            <w:tcW w:w="917" w:type="dxa"/>
            <w:tcBorders>
              <w:top w:val="single" w:sz="4" w:space="0" w:color="auto"/>
              <w:left w:val="nil"/>
              <w:bottom w:val="single" w:sz="4" w:space="0" w:color="auto"/>
              <w:right w:val="single" w:sz="4" w:space="0" w:color="auto"/>
            </w:tcBorders>
          </w:tcPr>
          <w:p w14:paraId="185BC01D" w14:textId="77777777" w:rsidR="00BB084A" w:rsidRPr="00FD0425" w:rsidRDefault="00BB084A">
            <w:pPr>
              <w:pStyle w:val="TAL"/>
              <w:rPr>
                <w:ins w:id="203"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12E5DF92" w14:textId="77777777" w:rsidR="00BB084A" w:rsidRDefault="00BB084A">
            <w:pPr>
              <w:pStyle w:val="TAL"/>
              <w:rPr>
                <w:ins w:id="204"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17BE9F03" w14:textId="77777777" w:rsidR="00BB084A" w:rsidRDefault="00BB084A">
            <w:pPr>
              <w:pStyle w:val="TAL"/>
              <w:rPr>
                <w:ins w:id="205"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06E6E7B2" w14:textId="77777777" w:rsidR="00BB084A" w:rsidRPr="002A0FE9" w:rsidRDefault="00BB084A">
            <w:pPr>
              <w:pStyle w:val="TAL"/>
              <w:rPr>
                <w:ins w:id="206" w:author="Nokia" w:date="2024-06-18T11:42:00Z"/>
                <w:lang w:eastAsia="ja-JP"/>
              </w:rPr>
            </w:pPr>
          </w:p>
        </w:tc>
      </w:tr>
      <w:tr w:rsidR="00BB084A" w14:paraId="59ED3239" w14:textId="77777777">
        <w:trPr>
          <w:trHeight w:val="190"/>
          <w:ins w:id="207" w:author="Nokia" w:date="2024-06-18T11:42:00Z"/>
        </w:trPr>
        <w:tc>
          <w:tcPr>
            <w:tcW w:w="2127" w:type="dxa"/>
            <w:tcBorders>
              <w:top w:val="single" w:sz="4" w:space="0" w:color="auto"/>
              <w:left w:val="single" w:sz="4" w:space="0" w:color="auto"/>
              <w:bottom w:val="single" w:sz="4" w:space="0" w:color="auto"/>
              <w:right w:val="single" w:sz="4" w:space="0" w:color="auto"/>
            </w:tcBorders>
          </w:tcPr>
          <w:p w14:paraId="0EE0A575" w14:textId="77777777" w:rsidR="00BB084A" w:rsidRDefault="00BB084A">
            <w:pPr>
              <w:pStyle w:val="TAL"/>
              <w:ind w:left="318"/>
              <w:rPr>
                <w:ins w:id="208" w:author="Nokia" w:date="2024-06-18T11:42:00Z"/>
                <w:lang w:eastAsia="zh-CN"/>
              </w:rPr>
            </w:pPr>
            <w:ins w:id="209" w:author="Nokia" w:date="2024-06-18T11:43:00Z">
              <w:r>
                <w:rPr>
                  <w:lang w:eastAsia="zh-CN"/>
                </w:rPr>
                <w:t>&gt;&gt;Offset ms10</w:t>
              </w:r>
            </w:ins>
          </w:p>
        </w:tc>
        <w:tc>
          <w:tcPr>
            <w:tcW w:w="917" w:type="dxa"/>
            <w:tcBorders>
              <w:top w:val="single" w:sz="4" w:space="0" w:color="auto"/>
              <w:left w:val="nil"/>
              <w:bottom w:val="single" w:sz="4" w:space="0" w:color="auto"/>
              <w:right w:val="single" w:sz="4" w:space="0" w:color="auto"/>
            </w:tcBorders>
          </w:tcPr>
          <w:p w14:paraId="5B383E5D" w14:textId="77777777" w:rsidR="00BB084A" w:rsidRPr="00FD0425" w:rsidRDefault="00BB084A">
            <w:pPr>
              <w:pStyle w:val="TAL"/>
              <w:rPr>
                <w:ins w:id="210" w:author="Nokia" w:date="2024-06-18T11:42:00Z"/>
                <w:bCs/>
                <w:lang w:eastAsia="ja-JP"/>
              </w:rPr>
            </w:pPr>
            <w:ins w:id="211" w:author="Nokia" w:date="2024-06-18T11:44:00Z">
              <w:r>
                <w:rPr>
                  <w:bCs/>
                  <w:lang w:eastAsia="ja-JP"/>
                </w:rPr>
                <w:t>M</w:t>
              </w:r>
            </w:ins>
          </w:p>
        </w:tc>
        <w:tc>
          <w:tcPr>
            <w:tcW w:w="1161" w:type="dxa"/>
            <w:tcBorders>
              <w:top w:val="single" w:sz="4" w:space="0" w:color="auto"/>
              <w:left w:val="nil"/>
              <w:bottom w:val="single" w:sz="4" w:space="0" w:color="auto"/>
              <w:right w:val="single" w:sz="4" w:space="0" w:color="auto"/>
            </w:tcBorders>
          </w:tcPr>
          <w:p w14:paraId="17BD4CDB" w14:textId="77777777" w:rsidR="00BB084A" w:rsidRDefault="00BB084A">
            <w:pPr>
              <w:pStyle w:val="TAL"/>
              <w:rPr>
                <w:ins w:id="212"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543A2395" w14:textId="77777777" w:rsidR="00BB084A" w:rsidRDefault="00BB084A">
            <w:pPr>
              <w:pStyle w:val="TAL"/>
              <w:rPr>
                <w:ins w:id="213" w:author="Nokia" w:date="2024-06-18T11:42:00Z"/>
                <w:rFonts w:cs="Arial"/>
                <w:lang w:eastAsia="ja-JP"/>
              </w:rPr>
            </w:pPr>
            <w:ins w:id="214" w:author="Nokia" w:date="2024-06-18T11:44:00Z">
              <w:r w:rsidRPr="002870FF">
                <w:rPr>
                  <w:rFonts w:cs="Arial"/>
                  <w:lang w:eastAsia="ja-JP"/>
                </w:rPr>
                <w:t>INTEGER</w:t>
              </w:r>
            </w:ins>
            <w:ins w:id="215" w:author="Nokia" w:date="2024-06-18T14:16:00Z">
              <w:r>
                <w:rPr>
                  <w:rFonts w:cs="Arial"/>
                  <w:lang w:eastAsia="ja-JP"/>
                </w:rPr>
                <w:t xml:space="preserve"> </w:t>
              </w:r>
            </w:ins>
            <w:ins w:id="216" w:author="Nokia" w:date="2024-06-18T11:44:00Z">
              <w:r w:rsidRPr="002870FF">
                <w:rPr>
                  <w:rFonts w:cs="Arial"/>
                  <w:lang w:eastAsia="ja-JP"/>
                </w:rPr>
                <w:t>(</w:t>
              </w:r>
              <w:proofErr w:type="gramStart"/>
              <w:r w:rsidRPr="002870FF">
                <w:rPr>
                  <w:rFonts w:cs="Arial"/>
                  <w:lang w:eastAsia="ja-JP"/>
                </w:rPr>
                <w:t>0..</w:t>
              </w:r>
              <w:proofErr w:type="gramEnd"/>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5573E38B" w14:textId="77777777" w:rsidR="00BB084A" w:rsidRPr="002A0FE9" w:rsidRDefault="00BB084A">
            <w:pPr>
              <w:pStyle w:val="TAL"/>
              <w:rPr>
                <w:ins w:id="217" w:author="Nokia" w:date="2024-06-18T11:42:00Z"/>
                <w:lang w:eastAsia="ja-JP"/>
              </w:rPr>
            </w:pPr>
          </w:p>
        </w:tc>
      </w:tr>
      <w:tr w:rsidR="00BB084A" w14:paraId="453CF86A" w14:textId="77777777">
        <w:trPr>
          <w:trHeight w:val="190"/>
          <w:ins w:id="218" w:author="Nokia" w:date="2024-06-18T11:42:00Z"/>
        </w:trPr>
        <w:tc>
          <w:tcPr>
            <w:tcW w:w="2127" w:type="dxa"/>
            <w:tcBorders>
              <w:top w:val="single" w:sz="4" w:space="0" w:color="auto"/>
              <w:left w:val="single" w:sz="4" w:space="0" w:color="auto"/>
              <w:bottom w:val="single" w:sz="4" w:space="0" w:color="auto"/>
              <w:right w:val="single" w:sz="4" w:space="0" w:color="auto"/>
            </w:tcBorders>
          </w:tcPr>
          <w:p w14:paraId="7BAC8FAB" w14:textId="77777777" w:rsidR="00BB084A" w:rsidRDefault="00BB084A">
            <w:pPr>
              <w:pStyle w:val="TAL"/>
              <w:ind w:left="176"/>
              <w:rPr>
                <w:ins w:id="219" w:author="Nokia" w:date="2024-06-18T11:42:00Z"/>
                <w:lang w:eastAsia="zh-CN"/>
              </w:rPr>
            </w:pPr>
            <w:ins w:id="220" w:author="Nokia" w:date="2024-06-18T11:46:00Z">
              <w:r w:rsidRPr="002870FF">
                <w:rPr>
                  <w:i/>
                  <w:iCs/>
                  <w:lang w:eastAsia="zh-CN"/>
                </w:rPr>
                <w:t>&gt;ms</w:t>
              </w:r>
            </w:ins>
            <w:ins w:id="221" w:author="Nokia" w:date="2024-06-18T11:47:00Z">
              <w:r>
                <w:rPr>
                  <w:i/>
                  <w:iCs/>
                  <w:lang w:eastAsia="zh-CN"/>
                </w:rPr>
                <w:t>2</w:t>
              </w:r>
            </w:ins>
            <w:ins w:id="222" w:author="Nokia" w:date="2024-06-18T11:46:00Z">
              <w:r w:rsidRPr="002870FF">
                <w:rPr>
                  <w:i/>
                  <w:iCs/>
                  <w:lang w:eastAsia="zh-CN"/>
                </w:rPr>
                <w:t>0</w:t>
              </w:r>
            </w:ins>
          </w:p>
        </w:tc>
        <w:tc>
          <w:tcPr>
            <w:tcW w:w="917" w:type="dxa"/>
            <w:tcBorders>
              <w:top w:val="single" w:sz="4" w:space="0" w:color="auto"/>
              <w:left w:val="nil"/>
              <w:bottom w:val="single" w:sz="4" w:space="0" w:color="auto"/>
              <w:right w:val="single" w:sz="4" w:space="0" w:color="auto"/>
            </w:tcBorders>
          </w:tcPr>
          <w:p w14:paraId="26108098" w14:textId="77777777" w:rsidR="00BB084A" w:rsidRPr="00FD0425" w:rsidRDefault="00BB084A">
            <w:pPr>
              <w:pStyle w:val="TAL"/>
              <w:rPr>
                <w:ins w:id="223"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6222093B" w14:textId="77777777" w:rsidR="00BB084A" w:rsidRDefault="00BB084A">
            <w:pPr>
              <w:pStyle w:val="TAL"/>
              <w:rPr>
                <w:ins w:id="224"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4EC8F73F" w14:textId="77777777" w:rsidR="00BB084A" w:rsidRDefault="00BB084A">
            <w:pPr>
              <w:pStyle w:val="TAL"/>
              <w:rPr>
                <w:ins w:id="225"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0EC20B6C" w14:textId="77777777" w:rsidR="00BB084A" w:rsidRPr="002A0FE9" w:rsidRDefault="00BB084A">
            <w:pPr>
              <w:pStyle w:val="TAL"/>
              <w:rPr>
                <w:ins w:id="226" w:author="Nokia" w:date="2024-06-18T11:42:00Z"/>
                <w:lang w:eastAsia="ja-JP"/>
              </w:rPr>
            </w:pPr>
          </w:p>
        </w:tc>
      </w:tr>
      <w:tr w:rsidR="00BB084A" w14:paraId="5F4661D1" w14:textId="77777777">
        <w:trPr>
          <w:trHeight w:val="190"/>
          <w:ins w:id="227" w:author="Nokia" w:date="2024-06-18T11:42:00Z"/>
        </w:trPr>
        <w:tc>
          <w:tcPr>
            <w:tcW w:w="2127" w:type="dxa"/>
            <w:tcBorders>
              <w:top w:val="single" w:sz="4" w:space="0" w:color="auto"/>
              <w:left w:val="single" w:sz="4" w:space="0" w:color="auto"/>
              <w:bottom w:val="single" w:sz="4" w:space="0" w:color="auto"/>
              <w:right w:val="single" w:sz="4" w:space="0" w:color="auto"/>
            </w:tcBorders>
          </w:tcPr>
          <w:p w14:paraId="4F12CD9A" w14:textId="77777777" w:rsidR="00BB084A" w:rsidRDefault="00BB084A">
            <w:pPr>
              <w:pStyle w:val="TAL"/>
              <w:ind w:left="318"/>
              <w:rPr>
                <w:ins w:id="228" w:author="Nokia" w:date="2024-06-18T11:42:00Z"/>
                <w:lang w:eastAsia="zh-CN"/>
              </w:rPr>
            </w:pPr>
            <w:ins w:id="229" w:author="Nokia" w:date="2024-06-18T11:46:00Z">
              <w:r>
                <w:rPr>
                  <w:lang w:eastAsia="zh-CN"/>
                </w:rPr>
                <w:t>&gt;&gt;Offset ms</w:t>
              </w:r>
            </w:ins>
            <w:ins w:id="230" w:author="Nokia" w:date="2024-06-18T11:47:00Z">
              <w:r>
                <w:rPr>
                  <w:lang w:eastAsia="zh-CN"/>
                </w:rPr>
                <w:t>2</w:t>
              </w:r>
            </w:ins>
            <w:ins w:id="231" w:author="Nokia" w:date="2024-06-18T11:46:00Z">
              <w:r>
                <w:rPr>
                  <w:lang w:eastAsia="zh-CN"/>
                </w:rPr>
                <w:t>0</w:t>
              </w:r>
            </w:ins>
          </w:p>
        </w:tc>
        <w:tc>
          <w:tcPr>
            <w:tcW w:w="917" w:type="dxa"/>
            <w:tcBorders>
              <w:top w:val="single" w:sz="4" w:space="0" w:color="auto"/>
              <w:left w:val="nil"/>
              <w:bottom w:val="single" w:sz="4" w:space="0" w:color="auto"/>
              <w:right w:val="single" w:sz="4" w:space="0" w:color="auto"/>
            </w:tcBorders>
          </w:tcPr>
          <w:p w14:paraId="1F6677A5" w14:textId="77777777" w:rsidR="00BB084A" w:rsidRPr="00FD0425" w:rsidRDefault="00BB084A">
            <w:pPr>
              <w:pStyle w:val="TAL"/>
              <w:rPr>
                <w:ins w:id="232" w:author="Nokia" w:date="2024-06-18T11:42:00Z"/>
                <w:bCs/>
                <w:lang w:eastAsia="ja-JP"/>
              </w:rPr>
            </w:pPr>
            <w:ins w:id="233" w:author="Nokia" w:date="2024-06-18T11:46:00Z">
              <w:r>
                <w:rPr>
                  <w:bCs/>
                  <w:lang w:eastAsia="ja-JP"/>
                </w:rPr>
                <w:t>M</w:t>
              </w:r>
            </w:ins>
          </w:p>
        </w:tc>
        <w:tc>
          <w:tcPr>
            <w:tcW w:w="1161" w:type="dxa"/>
            <w:tcBorders>
              <w:top w:val="single" w:sz="4" w:space="0" w:color="auto"/>
              <w:left w:val="nil"/>
              <w:bottom w:val="single" w:sz="4" w:space="0" w:color="auto"/>
              <w:right w:val="single" w:sz="4" w:space="0" w:color="auto"/>
            </w:tcBorders>
          </w:tcPr>
          <w:p w14:paraId="3908C198" w14:textId="77777777" w:rsidR="00BB084A" w:rsidRDefault="00BB084A">
            <w:pPr>
              <w:pStyle w:val="TAL"/>
              <w:rPr>
                <w:ins w:id="234"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1FF7B717" w14:textId="77777777" w:rsidR="00BB084A" w:rsidRDefault="00BB084A">
            <w:pPr>
              <w:pStyle w:val="TAL"/>
              <w:rPr>
                <w:ins w:id="235" w:author="Nokia" w:date="2024-06-18T11:42:00Z"/>
                <w:rFonts w:cs="Arial"/>
                <w:lang w:eastAsia="ja-JP"/>
              </w:rPr>
            </w:pPr>
            <w:ins w:id="236" w:author="Nokia" w:date="2024-06-18T11:46:00Z">
              <w:r w:rsidRPr="002870FF">
                <w:rPr>
                  <w:rFonts w:cs="Arial"/>
                  <w:lang w:eastAsia="ja-JP"/>
                </w:rPr>
                <w:t>INTEGER</w:t>
              </w:r>
            </w:ins>
            <w:ins w:id="237" w:author="Nokia" w:date="2024-06-18T14:16:00Z">
              <w:r>
                <w:rPr>
                  <w:rFonts w:cs="Arial"/>
                  <w:lang w:eastAsia="ja-JP"/>
                </w:rPr>
                <w:t xml:space="preserve"> </w:t>
              </w:r>
            </w:ins>
            <w:ins w:id="238" w:author="Nokia" w:date="2024-06-18T11:46:00Z">
              <w:r w:rsidRPr="002870FF">
                <w:rPr>
                  <w:rFonts w:cs="Arial"/>
                  <w:lang w:eastAsia="ja-JP"/>
                </w:rPr>
                <w:t>(</w:t>
              </w:r>
              <w:proofErr w:type="gramStart"/>
              <w:r w:rsidRPr="002870FF">
                <w:rPr>
                  <w:rFonts w:cs="Arial"/>
                  <w:lang w:eastAsia="ja-JP"/>
                </w:rPr>
                <w:t>0..</w:t>
              </w:r>
            </w:ins>
            <w:proofErr w:type="gramEnd"/>
            <w:ins w:id="239" w:author="Nokia" w:date="2024-06-18T11:47:00Z">
              <w:r>
                <w:rPr>
                  <w:rFonts w:cs="Arial"/>
                  <w:lang w:eastAsia="ja-JP"/>
                </w:rPr>
                <w:t>1</w:t>
              </w:r>
            </w:ins>
            <w:ins w:id="240" w:author="Nokia" w:date="2024-06-18T11:46:00Z">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7D37C325" w14:textId="77777777" w:rsidR="00BB084A" w:rsidRPr="002A0FE9" w:rsidRDefault="00BB084A">
            <w:pPr>
              <w:pStyle w:val="TAL"/>
              <w:rPr>
                <w:ins w:id="241" w:author="Nokia" w:date="2024-06-18T11:42:00Z"/>
                <w:lang w:eastAsia="ja-JP"/>
              </w:rPr>
            </w:pPr>
          </w:p>
        </w:tc>
      </w:tr>
      <w:tr w:rsidR="00BB084A" w14:paraId="1BAD78AA" w14:textId="77777777">
        <w:trPr>
          <w:trHeight w:val="190"/>
          <w:ins w:id="242" w:author="Nokia" w:date="2024-06-18T11:42:00Z"/>
        </w:trPr>
        <w:tc>
          <w:tcPr>
            <w:tcW w:w="2127" w:type="dxa"/>
            <w:tcBorders>
              <w:top w:val="single" w:sz="4" w:space="0" w:color="auto"/>
              <w:left w:val="single" w:sz="4" w:space="0" w:color="auto"/>
              <w:bottom w:val="single" w:sz="4" w:space="0" w:color="auto"/>
              <w:right w:val="single" w:sz="4" w:space="0" w:color="auto"/>
            </w:tcBorders>
          </w:tcPr>
          <w:p w14:paraId="2A23870A" w14:textId="77777777" w:rsidR="00BB084A" w:rsidRDefault="00BB084A">
            <w:pPr>
              <w:pStyle w:val="TAL"/>
              <w:ind w:left="176"/>
              <w:rPr>
                <w:ins w:id="243" w:author="Nokia" w:date="2024-06-18T11:42:00Z"/>
                <w:lang w:eastAsia="zh-CN"/>
              </w:rPr>
            </w:pPr>
            <w:ins w:id="244" w:author="Nokia" w:date="2024-06-18T11:48:00Z">
              <w:r w:rsidRPr="002870FF">
                <w:rPr>
                  <w:i/>
                  <w:iCs/>
                  <w:lang w:eastAsia="zh-CN"/>
                </w:rPr>
                <w:t>&gt;ms</w:t>
              </w:r>
              <w:r>
                <w:rPr>
                  <w:i/>
                  <w:iCs/>
                  <w:lang w:eastAsia="zh-CN"/>
                </w:rPr>
                <w:t>32</w:t>
              </w:r>
            </w:ins>
          </w:p>
        </w:tc>
        <w:tc>
          <w:tcPr>
            <w:tcW w:w="917" w:type="dxa"/>
            <w:tcBorders>
              <w:top w:val="single" w:sz="4" w:space="0" w:color="auto"/>
              <w:left w:val="nil"/>
              <w:bottom w:val="single" w:sz="4" w:space="0" w:color="auto"/>
              <w:right w:val="single" w:sz="4" w:space="0" w:color="auto"/>
            </w:tcBorders>
          </w:tcPr>
          <w:p w14:paraId="300044A1" w14:textId="77777777" w:rsidR="00BB084A" w:rsidRPr="00FD0425" w:rsidRDefault="00BB084A">
            <w:pPr>
              <w:pStyle w:val="TAL"/>
              <w:rPr>
                <w:ins w:id="245"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15559E98" w14:textId="77777777" w:rsidR="00BB084A" w:rsidRDefault="00BB084A">
            <w:pPr>
              <w:pStyle w:val="TAL"/>
              <w:rPr>
                <w:ins w:id="246"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10B1F959" w14:textId="77777777" w:rsidR="00BB084A" w:rsidRDefault="00BB084A">
            <w:pPr>
              <w:pStyle w:val="TAL"/>
              <w:rPr>
                <w:ins w:id="247"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16B793CA" w14:textId="77777777" w:rsidR="00BB084A" w:rsidRPr="002A0FE9" w:rsidRDefault="00BB084A">
            <w:pPr>
              <w:pStyle w:val="TAL"/>
              <w:rPr>
                <w:ins w:id="248" w:author="Nokia" w:date="2024-06-18T11:42:00Z"/>
                <w:lang w:eastAsia="ja-JP"/>
              </w:rPr>
            </w:pPr>
          </w:p>
        </w:tc>
      </w:tr>
      <w:tr w:rsidR="00BB084A" w14:paraId="6D0B01BE" w14:textId="77777777">
        <w:trPr>
          <w:trHeight w:val="190"/>
          <w:ins w:id="249" w:author="Nokia" w:date="2024-06-18T11:42:00Z"/>
        </w:trPr>
        <w:tc>
          <w:tcPr>
            <w:tcW w:w="2127" w:type="dxa"/>
            <w:tcBorders>
              <w:top w:val="single" w:sz="4" w:space="0" w:color="auto"/>
              <w:left w:val="single" w:sz="4" w:space="0" w:color="auto"/>
              <w:bottom w:val="single" w:sz="4" w:space="0" w:color="auto"/>
              <w:right w:val="single" w:sz="4" w:space="0" w:color="auto"/>
            </w:tcBorders>
          </w:tcPr>
          <w:p w14:paraId="68FAC1C9" w14:textId="77777777" w:rsidR="00BB084A" w:rsidRDefault="00BB084A">
            <w:pPr>
              <w:pStyle w:val="TAL"/>
              <w:ind w:left="318"/>
              <w:rPr>
                <w:ins w:id="250" w:author="Nokia" w:date="2024-06-18T11:42:00Z"/>
                <w:lang w:eastAsia="zh-CN"/>
              </w:rPr>
            </w:pPr>
            <w:ins w:id="251" w:author="Nokia" w:date="2024-06-18T11:48:00Z">
              <w:r>
                <w:rPr>
                  <w:lang w:eastAsia="zh-CN"/>
                </w:rPr>
                <w:t>&gt;&gt;Offset ms32</w:t>
              </w:r>
            </w:ins>
          </w:p>
        </w:tc>
        <w:tc>
          <w:tcPr>
            <w:tcW w:w="917" w:type="dxa"/>
            <w:tcBorders>
              <w:top w:val="single" w:sz="4" w:space="0" w:color="auto"/>
              <w:left w:val="nil"/>
              <w:bottom w:val="single" w:sz="4" w:space="0" w:color="auto"/>
              <w:right w:val="single" w:sz="4" w:space="0" w:color="auto"/>
            </w:tcBorders>
          </w:tcPr>
          <w:p w14:paraId="76E9266A" w14:textId="77777777" w:rsidR="00BB084A" w:rsidRPr="00FD0425" w:rsidRDefault="00BB084A">
            <w:pPr>
              <w:pStyle w:val="TAL"/>
              <w:rPr>
                <w:ins w:id="252" w:author="Nokia" w:date="2024-06-18T11:42:00Z"/>
                <w:bCs/>
                <w:lang w:eastAsia="ja-JP"/>
              </w:rPr>
            </w:pPr>
            <w:ins w:id="253" w:author="Nokia" w:date="2024-06-18T11:48:00Z">
              <w:r>
                <w:rPr>
                  <w:bCs/>
                  <w:lang w:eastAsia="ja-JP"/>
                </w:rPr>
                <w:t>M</w:t>
              </w:r>
            </w:ins>
          </w:p>
        </w:tc>
        <w:tc>
          <w:tcPr>
            <w:tcW w:w="1161" w:type="dxa"/>
            <w:tcBorders>
              <w:top w:val="single" w:sz="4" w:space="0" w:color="auto"/>
              <w:left w:val="nil"/>
              <w:bottom w:val="single" w:sz="4" w:space="0" w:color="auto"/>
              <w:right w:val="single" w:sz="4" w:space="0" w:color="auto"/>
            </w:tcBorders>
          </w:tcPr>
          <w:p w14:paraId="6973AE03" w14:textId="77777777" w:rsidR="00BB084A" w:rsidRDefault="00BB084A">
            <w:pPr>
              <w:pStyle w:val="TAL"/>
              <w:rPr>
                <w:ins w:id="254"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15E78C86" w14:textId="77777777" w:rsidR="00BB084A" w:rsidRDefault="00BB084A">
            <w:pPr>
              <w:pStyle w:val="TAL"/>
              <w:rPr>
                <w:ins w:id="255" w:author="Nokia" w:date="2024-06-18T11:42:00Z"/>
                <w:rFonts w:cs="Arial"/>
                <w:lang w:eastAsia="ja-JP"/>
              </w:rPr>
            </w:pPr>
            <w:ins w:id="256" w:author="Nokia" w:date="2024-06-18T11:48:00Z">
              <w:r w:rsidRPr="002870FF">
                <w:rPr>
                  <w:rFonts w:cs="Arial"/>
                  <w:lang w:eastAsia="ja-JP"/>
                </w:rPr>
                <w:t>INTEGER</w:t>
              </w:r>
            </w:ins>
            <w:ins w:id="257" w:author="Nokia" w:date="2024-06-18T14:16:00Z">
              <w:r>
                <w:rPr>
                  <w:rFonts w:cs="Arial"/>
                  <w:lang w:eastAsia="ja-JP"/>
                </w:rPr>
                <w:t xml:space="preserve"> </w:t>
              </w:r>
            </w:ins>
            <w:ins w:id="258" w:author="Nokia" w:date="2024-06-18T11:48:00Z">
              <w:r w:rsidRPr="002870FF">
                <w:rPr>
                  <w:rFonts w:cs="Arial"/>
                  <w:lang w:eastAsia="ja-JP"/>
                </w:rPr>
                <w:t>(</w:t>
              </w:r>
              <w:proofErr w:type="gramStart"/>
              <w:r w:rsidRPr="002870FF">
                <w:rPr>
                  <w:rFonts w:cs="Arial"/>
                  <w:lang w:eastAsia="ja-JP"/>
                </w:rPr>
                <w:t>0..</w:t>
              </w:r>
              <w:proofErr w:type="gramEnd"/>
              <w:r>
                <w:rPr>
                  <w:rFonts w:cs="Arial"/>
                  <w:lang w:eastAsia="ja-JP"/>
                </w:rPr>
                <w:t>31</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6F06A594" w14:textId="77777777" w:rsidR="00BB084A" w:rsidRPr="002A0FE9" w:rsidRDefault="00BB084A">
            <w:pPr>
              <w:pStyle w:val="TAL"/>
              <w:rPr>
                <w:ins w:id="259" w:author="Nokia" w:date="2024-06-18T11:42:00Z"/>
                <w:lang w:eastAsia="ja-JP"/>
              </w:rPr>
            </w:pPr>
          </w:p>
        </w:tc>
      </w:tr>
      <w:tr w:rsidR="00BB084A" w14:paraId="5F54EC80" w14:textId="77777777">
        <w:trPr>
          <w:trHeight w:val="190"/>
          <w:ins w:id="260" w:author="Nokia" w:date="2024-06-18T11:42:00Z"/>
        </w:trPr>
        <w:tc>
          <w:tcPr>
            <w:tcW w:w="2127" w:type="dxa"/>
            <w:tcBorders>
              <w:top w:val="single" w:sz="4" w:space="0" w:color="auto"/>
              <w:left w:val="single" w:sz="4" w:space="0" w:color="auto"/>
              <w:bottom w:val="single" w:sz="4" w:space="0" w:color="auto"/>
              <w:right w:val="single" w:sz="4" w:space="0" w:color="auto"/>
            </w:tcBorders>
          </w:tcPr>
          <w:p w14:paraId="5A4ED447" w14:textId="77777777" w:rsidR="00BB084A" w:rsidRDefault="00BB084A">
            <w:pPr>
              <w:pStyle w:val="TAL"/>
              <w:ind w:left="176"/>
              <w:rPr>
                <w:ins w:id="261" w:author="Nokia" w:date="2024-06-18T11:42:00Z"/>
                <w:lang w:eastAsia="zh-CN"/>
              </w:rPr>
            </w:pPr>
            <w:ins w:id="262" w:author="Nokia" w:date="2024-06-18T11:49:00Z">
              <w:r w:rsidRPr="002870FF">
                <w:rPr>
                  <w:i/>
                  <w:iCs/>
                  <w:lang w:eastAsia="zh-CN"/>
                </w:rPr>
                <w:t>&gt;ms</w:t>
              </w:r>
              <w:r>
                <w:rPr>
                  <w:i/>
                  <w:iCs/>
                  <w:lang w:eastAsia="zh-CN"/>
                </w:rPr>
                <w:t>4</w:t>
              </w:r>
              <w:r w:rsidRPr="002870FF">
                <w:rPr>
                  <w:i/>
                  <w:iCs/>
                  <w:lang w:eastAsia="zh-CN"/>
                </w:rPr>
                <w:t>0</w:t>
              </w:r>
            </w:ins>
          </w:p>
        </w:tc>
        <w:tc>
          <w:tcPr>
            <w:tcW w:w="917" w:type="dxa"/>
            <w:tcBorders>
              <w:top w:val="single" w:sz="4" w:space="0" w:color="auto"/>
              <w:left w:val="nil"/>
              <w:bottom w:val="single" w:sz="4" w:space="0" w:color="auto"/>
              <w:right w:val="single" w:sz="4" w:space="0" w:color="auto"/>
            </w:tcBorders>
          </w:tcPr>
          <w:p w14:paraId="1D32842F" w14:textId="77777777" w:rsidR="00BB084A" w:rsidRPr="00FD0425" w:rsidRDefault="00BB084A">
            <w:pPr>
              <w:pStyle w:val="TAL"/>
              <w:rPr>
                <w:ins w:id="263"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3605B121" w14:textId="77777777" w:rsidR="00BB084A" w:rsidRDefault="00BB084A">
            <w:pPr>
              <w:pStyle w:val="TAL"/>
              <w:rPr>
                <w:ins w:id="264"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1368FF5B" w14:textId="77777777" w:rsidR="00BB084A" w:rsidRDefault="00BB084A">
            <w:pPr>
              <w:pStyle w:val="TAL"/>
              <w:rPr>
                <w:ins w:id="265"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3E18FAA9" w14:textId="77777777" w:rsidR="00BB084A" w:rsidRPr="002A0FE9" w:rsidRDefault="00BB084A">
            <w:pPr>
              <w:pStyle w:val="TAL"/>
              <w:rPr>
                <w:ins w:id="266" w:author="Nokia" w:date="2024-06-18T11:42:00Z"/>
                <w:lang w:eastAsia="ja-JP"/>
              </w:rPr>
            </w:pPr>
          </w:p>
        </w:tc>
      </w:tr>
      <w:tr w:rsidR="00BB084A" w14:paraId="42690E7E" w14:textId="77777777">
        <w:trPr>
          <w:trHeight w:val="190"/>
          <w:ins w:id="267" w:author="Nokia" w:date="2024-06-18T11:42:00Z"/>
        </w:trPr>
        <w:tc>
          <w:tcPr>
            <w:tcW w:w="2127" w:type="dxa"/>
            <w:tcBorders>
              <w:top w:val="single" w:sz="4" w:space="0" w:color="auto"/>
              <w:left w:val="single" w:sz="4" w:space="0" w:color="auto"/>
              <w:bottom w:val="single" w:sz="4" w:space="0" w:color="auto"/>
              <w:right w:val="single" w:sz="4" w:space="0" w:color="auto"/>
            </w:tcBorders>
          </w:tcPr>
          <w:p w14:paraId="5801D2CD" w14:textId="77777777" w:rsidR="00BB084A" w:rsidRDefault="00BB084A">
            <w:pPr>
              <w:pStyle w:val="TAL"/>
              <w:ind w:left="318"/>
              <w:rPr>
                <w:ins w:id="268" w:author="Nokia" w:date="2024-06-18T11:42:00Z"/>
                <w:lang w:eastAsia="zh-CN"/>
              </w:rPr>
            </w:pPr>
            <w:ins w:id="269" w:author="Nokia" w:date="2024-06-18T11:49:00Z">
              <w:r>
                <w:rPr>
                  <w:lang w:eastAsia="zh-CN"/>
                </w:rPr>
                <w:t>&gt;&gt;Offset ms40</w:t>
              </w:r>
            </w:ins>
          </w:p>
        </w:tc>
        <w:tc>
          <w:tcPr>
            <w:tcW w:w="917" w:type="dxa"/>
            <w:tcBorders>
              <w:top w:val="single" w:sz="4" w:space="0" w:color="auto"/>
              <w:left w:val="nil"/>
              <w:bottom w:val="single" w:sz="4" w:space="0" w:color="auto"/>
              <w:right w:val="single" w:sz="4" w:space="0" w:color="auto"/>
            </w:tcBorders>
          </w:tcPr>
          <w:p w14:paraId="5900D651" w14:textId="77777777" w:rsidR="00BB084A" w:rsidRPr="00FD0425" w:rsidRDefault="00BB084A">
            <w:pPr>
              <w:pStyle w:val="TAL"/>
              <w:rPr>
                <w:ins w:id="270" w:author="Nokia" w:date="2024-06-18T11:42:00Z"/>
                <w:bCs/>
                <w:lang w:eastAsia="ja-JP"/>
              </w:rPr>
            </w:pPr>
            <w:ins w:id="271" w:author="Nokia" w:date="2024-06-18T11:49:00Z">
              <w:r>
                <w:rPr>
                  <w:bCs/>
                  <w:lang w:eastAsia="ja-JP"/>
                </w:rPr>
                <w:t>M</w:t>
              </w:r>
            </w:ins>
          </w:p>
        </w:tc>
        <w:tc>
          <w:tcPr>
            <w:tcW w:w="1161" w:type="dxa"/>
            <w:tcBorders>
              <w:top w:val="single" w:sz="4" w:space="0" w:color="auto"/>
              <w:left w:val="nil"/>
              <w:bottom w:val="single" w:sz="4" w:space="0" w:color="auto"/>
              <w:right w:val="single" w:sz="4" w:space="0" w:color="auto"/>
            </w:tcBorders>
          </w:tcPr>
          <w:p w14:paraId="102AC515" w14:textId="77777777" w:rsidR="00BB084A" w:rsidRDefault="00BB084A">
            <w:pPr>
              <w:pStyle w:val="TAL"/>
              <w:rPr>
                <w:ins w:id="272"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53D7806F" w14:textId="77777777" w:rsidR="00BB084A" w:rsidRDefault="00BB084A">
            <w:pPr>
              <w:pStyle w:val="TAL"/>
              <w:rPr>
                <w:ins w:id="273" w:author="Nokia" w:date="2024-06-18T11:42:00Z"/>
                <w:rFonts w:cs="Arial"/>
                <w:lang w:eastAsia="ja-JP"/>
              </w:rPr>
            </w:pPr>
            <w:ins w:id="274" w:author="Nokia" w:date="2024-06-18T11:49:00Z">
              <w:r w:rsidRPr="002870FF">
                <w:rPr>
                  <w:rFonts w:cs="Arial"/>
                  <w:lang w:eastAsia="ja-JP"/>
                </w:rPr>
                <w:t>INTEGER</w:t>
              </w:r>
            </w:ins>
            <w:ins w:id="275" w:author="Nokia" w:date="2024-06-18T14:16:00Z">
              <w:r>
                <w:rPr>
                  <w:rFonts w:cs="Arial"/>
                  <w:lang w:eastAsia="ja-JP"/>
                </w:rPr>
                <w:t xml:space="preserve"> </w:t>
              </w:r>
            </w:ins>
            <w:ins w:id="276" w:author="Nokia" w:date="2024-06-18T11:49:00Z">
              <w:r w:rsidRPr="002870FF">
                <w:rPr>
                  <w:rFonts w:cs="Arial"/>
                  <w:lang w:eastAsia="ja-JP"/>
                </w:rPr>
                <w:t>(</w:t>
              </w:r>
              <w:proofErr w:type="gramStart"/>
              <w:r w:rsidRPr="002870FF">
                <w:rPr>
                  <w:rFonts w:cs="Arial"/>
                  <w:lang w:eastAsia="ja-JP"/>
                </w:rPr>
                <w:t>0..</w:t>
              </w:r>
              <w:proofErr w:type="gramEnd"/>
              <w:r>
                <w:rPr>
                  <w:rFonts w:cs="Arial"/>
                  <w:lang w:eastAsia="ja-JP"/>
                </w:rPr>
                <w:t>3</w:t>
              </w:r>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0D66F8F2" w14:textId="77777777" w:rsidR="00BB084A" w:rsidRPr="002A0FE9" w:rsidRDefault="00BB084A">
            <w:pPr>
              <w:pStyle w:val="TAL"/>
              <w:rPr>
                <w:ins w:id="277" w:author="Nokia" w:date="2024-06-18T11:42:00Z"/>
                <w:lang w:eastAsia="ja-JP"/>
              </w:rPr>
            </w:pPr>
          </w:p>
        </w:tc>
      </w:tr>
      <w:tr w:rsidR="00BB084A" w14:paraId="6E94A707" w14:textId="77777777">
        <w:trPr>
          <w:trHeight w:val="190"/>
          <w:ins w:id="278" w:author="Nokia" w:date="2024-06-18T11:42:00Z"/>
        </w:trPr>
        <w:tc>
          <w:tcPr>
            <w:tcW w:w="2127" w:type="dxa"/>
            <w:tcBorders>
              <w:top w:val="single" w:sz="4" w:space="0" w:color="auto"/>
              <w:left w:val="single" w:sz="4" w:space="0" w:color="auto"/>
              <w:bottom w:val="single" w:sz="4" w:space="0" w:color="auto"/>
              <w:right w:val="single" w:sz="4" w:space="0" w:color="auto"/>
            </w:tcBorders>
          </w:tcPr>
          <w:p w14:paraId="535DC28D" w14:textId="77777777" w:rsidR="00BB084A" w:rsidRDefault="00BB084A">
            <w:pPr>
              <w:pStyle w:val="TAL"/>
              <w:ind w:left="176"/>
              <w:rPr>
                <w:ins w:id="279" w:author="Nokia" w:date="2024-06-18T11:42:00Z"/>
                <w:lang w:eastAsia="zh-CN"/>
              </w:rPr>
            </w:pPr>
            <w:ins w:id="280" w:author="Nokia" w:date="2024-06-18T11:49:00Z">
              <w:r w:rsidRPr="002870FF">
                <w:rPr>
                  <w:i/>
                  <w:iCs/>
                  <w:lang w:eastAsia="zh-CN"/>
                </w:rPr>
                <w:t>&gt;ms</w:t>
              </w:r>
              <w:r>
                <w:rPr>
                  <w:i/>
                  <w:iCs/>
                  <w:lang w:eastAsia="zh-CN"/>
                </w:rPr>
                <w:t>6</w:t>
              </w:r>
              <w:r w:rsidRPr="002870FF">
                <w:rPr>
                  <w:i/>
                  <w:iCs/>
                  <w:lang w:eastAsia="zh-CN"/>
                </w:rPr>
                <w:t>0</w:t>
              </w:r>
            </w:ins>
          </w:p>
        </w:tc>
        <w:tc>
          <w:tcPr>
            <w:tcW w:w="917" w:type="dxa"/>
            <w:tcBorders>
              <w:top w:val="single" w:sz="4" w:space="0" w:color="auto"/>
              <w:left w:val="nil"/>
              <w:bottom w:val="single" w:sz="4" w:space="0" w:color="auto"/>
              <w:right w:val="single" w:sz="4" w:space="0" w:color="auto"/>
            </w:tcBorders>
          </w:tcPr>
          <w:p w14:paraId="4EFD7FB3" w14:textId="77777777" w:rsidR="00BB084A" w:rsidRPr="00FD0425" w:rsidRDefault="00BB084A">
            <w:pPr>
              <w:pStyle w:val="TAL"/>
              <w:rPr>
                <w:ins w:id="281"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6E18E61E" w14:textId="77777777" w:rsidR="00BB084A" w:rsidRDefault="00BB084A">
            <w:pPr>
              <w:pStyle w:val="TAL"/>
              <w:rPr>
                <w:ins w:id="282"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4C4102E9" w14:textId="77777777" w:rsidR="00BB084A" w:rsidRDefault="00BB084A">
            <w:pPr>
              <w:pStyle w:val="TAL"/>
              <w:rPr>
                <w:ins w:id="283"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751981C7" w14:textId="77777777" w:rsidR="00BB084A" w:rsidRPr="002A0FE9" w:rsidRDefault="00BB084A">
            <w:pPr>
              <w:pStyle w:val="TAL"/>
              <w:rPr>
                <w:ins w:id="284" w:author="Nokia" w:date="2024-06-18T11:42:00Z"/>
                <w:lang w:eastAsia="ja-JP"/>
              </w:rPr>
            </w:pPr>
          </w:p>
        </w:tc>
      </w:tr>
      <w:tr w:rsidR="00BB084A" w14:paraId="6B2EE760" w14:textId="77777777">
        <w:trPr>
          <w:trHeight w:val="190"/>
          <w:ins w:id="285" w:author="Nokia" w:date="2024-06-18T11:42:00Z"/>
        </w:trPr>
        <w:tc>
          <w:tcPr>
            <w:tcW w:w="2127" w:type="dxa"/>
            <w:tcBorders>
              <w:top w:val="single" w:sz="4" w:space="0" w:color="auto"/>
              <w:left w:val="single" w:sz="4" w:space="0" w:color="auto"/>
              <w:bottom w:val="single" w:sz="4" w:space="0" w:color="auto"/>
              <w:right w:val="single" w:sz="4" w:space="0" w:color="auto"/>
            </w:tcBorders>
          </w:tcPr>
          <w:p w14:paraId="57D89B92" w14:textId="77777777" w:rsidR="00BB084A" w:rsidRDefault="00BB084A">
            <w:pPr>
              <w:pStyle w:val="TAL"/>
              <w:ind w:left="318"/>
              <w:rPr>
                <w:ins w:id="286" w:author="Nokia" w:date="2024-06-18T11:42:00Z"/>
                <w:lang w:eastAsia="zh-CN"/>
              </w:rPr>
            </w:pPr>
            <w:ins w:id="287" w:author="Nokia" w:date="2024-06-18T11:49:00Z">
              <w:r>
                <w:rPr>
                  <w:lang w:eastAsia="zh-CN"/>
                </w:rPr>
                <w:t>&gt;&gt;Offset ms</w:t>
              </w:r>
            </w:ins>
            <w:ins w:id="288" w:author="Nokia" w:date="2024-06-18T11:50:00Z">
              <w:r>
                <w:rPr>
                  <w:lang w:eastAsia="zh-CN"/>
                </w:rPr>
                <w:t>6</w:t>
              </w:r>
            </w:ins>
            <w:ins w:id="289" w:author="Nokia" w:date="2024-06-18T11:49:00Z">
              <w:r>
                <w:rPr>
                  <w:lang w:eastAsia="zh-CN"/>
                </w:rPr>
                <w:t>0</w:t>
              </w:r>
            </w:ins>
          </w:p>
        </w:tc>
        <w:tc>
          <w:tcPr>
            <w:tcW w:w="917" w:type="dxa"/>
            <w:tcBorders>
              <w:top w:val="single" w:sz="4" w:space="0" w:color="auto"/>
              <w:left w:val="nil"/>
              <w:bottom w:val="single" w:sz="4" w:space="0" w:color="auto"/>
              <w:right w:val="single" w:sz="4" w:space="0" w:color="auto"/>
            </w:tcBorders>
          </w:tcPr>
          <w:p w14:paraId="2BD51CC3" w14:textId="77777777" w:rsidR="00BB084A" w:rsidRPr="00FD0425" w:rsidRDefault="00BB084A">
            <w:pPr>
              <w:pStyle w:val="TAL"/>
              <w:rPr>
                <w:ins w:id="290" w:author="Nokia" w:date="2024-06-18T11:42:00Z"/>
                <w:bCs/>
                <w:lang w:eastAsia="ja-JP"/>
              </w:rPr>
            </w:pPr>
            <w:ins w:id="291" w:author="Nokia" w:date="2024-06-18T11:49:00Z">
              <w:r>
                <w:rPr>
                  <w:bCs/>
                  <w:lang w:eastAsia="ja-JP"/>
                </w:rPr>
                <w:t>M</w:t>
              </w:r>
            </w:ins>
          </w:p>
        </w:tc>
        <w:tc>
          <w:tcPr>
            <w:tcW w:w="1161" w:type="dxa"/>
            <w:tcBorders>
              <w:top w:val="single" w:sz="4" w:space="0" w:color="auto"/>
              <w:left w:val="nil"/>
              <w:bottom w:val="single" w:sz="4" w:space="0" w:color="auto"/>
              <w:right w:val="single" w:sz="4" w:space="0" w:color="auto"/>
            </w:tcBorders>
          </w:tcPr>
          <w:p w14:paraId="29BD2DD2" w14:textId="77777777" w:rsidR="00BB084A" w:rsidRDefault="00BB084A">
            <w:pPr>
              <w:pStyle w:val="TAL"/>
              <w:rPr>
                <w:ins w:id="292"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5993A7FB" w14:textId="77777777" w:rsidR="00BB084A" w:rsidRDefault="00BB084A">
            <w:pPr>
              <w:pStyle w:val="TAL"/>
              <w:rPr>
                <w:ins w:id="293" w:author="Nokia" w:date="2024-06-18T11:42:00Z"/>
                <w:rFonts w:cs="Arial"/>
                <w:lang w:eastAsia="ja-JP"/>
              </w:rPr>
            </w:pPr>
            <w:ins w:id="294" w:author="Nokia" w:date="2024-06-18T11:49:00Z">
              <w:r w:rsidRPr="002870FF">
                <w:rPr>
                  <w:rFonts w:cs="Arial"/>
                  <w:lang w:eastAsia="ja-JP"/>
                </w:rPr>
                <w:t>INTEGER</w:t>
              </w:r>
            </w:ins>
            <w:ins w:id="295" w:author="Nokia" w:date="2024-06-18T14:16:00Z">
              <w:r>
                <w:rPr>
                  <w:rFonts w:cs="Arial"/>
                  <w:lang w:eastAsia="ja-JP"/>
                </w:rPr>
                <w:t xml:space="preserve"> </w:t>
              </w:r>
            </w:ins>
            <w:ins w:id="296" w:author="Nokia" w:date="2024-06-18T11:49:00Z">
              <w:r w:rsidRPr="002870FF">
                <w:rPr>
                  <w:rFonts w:cs="Arial"/>
                  <w:lang w:eastAsia="ja-JP"/>
                </w:rPr>
                <w:t>(</w:t>
              </w:r>
              <w:proofErr w:type="gramStart"/>
              <w:r w:rsidRPr="002870FF">
                <w:rPr>
                  <w:rFonts w:cs="Arial"/>
                  <w:lang w:eastAsia="ja-JP"/>
                </w:rPr>
                <w:t>0..</w:t>
              </w:r>
            </w:ins>
            <w:proofErr w:type="gramEnd"/>
            <w:ins w:id="297" w:author="Nokia" w:date="2024-06-18T11:50:00Z">
              <w:r>
                <w:rPr>
                  <w:rFonts w:cs="Arial"/>
                  <w:lang w:eastAsia="ja-JP"/>
                </w:rPr>
                <w:t>5</w:t>
              </w:r>
            </w:ins>
            <w:ins w:id="298" w:author="Nokia" w:date="2024-06-18T11:49:00Z">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10A02818" w14:textId="77777777" w:rsidR="00BB084A" w:rsidRPr="002A0FE9" w:rsidRDefault="00BB084A">
            <w:pPr>
              <w:pStyle w:val="TAL"/>
              <w:rPr>
                <w:ins w:id="299" w:author="Nokia" w:date="2024-06-18T11:42:00Z"/>
                <w:lang w:eastAsia="ja-JP"/>
              </w:rPr>
            </w:pPr>
          </w:p>
        </w:tc>
      </w:tr>
      <w:tr w:rsidR="00BB084A" w14:paraId="0702B597" w14:textId="77777777">
        <w:trPr>
          <w:trHeight w:val="190"/>
          <w:ins w:id="300" w:author="Nokia" w:date="2024-06-18T11:42:00Z"/>
        </w:trPr>
        <w:tc>
          <w:tcPr>
            <w:tcW w:w="2127" w:type="dxa"/>
            <w:tcBorders>
              <w:top w:val="single" w:sz="4" w:space="0" w:color="auto"/>
              <w:left w:val="single" w:sz="4" w:space="0" w:color="auto"/>
              <w:bottom w:val="single" w:sz="4" w:space="0" w:color="auto"/>
              <w:right w:val="single" w:sz="4" w:space="0" w:color="auto"/>
            </w:tcBorders>
          </w:tcPr>
          <w:p w14:paraId="016F32BC" w14:textId="77777777" w:rsidR="00BB084A" w:rsidRDefault="00BB084A">
            <w:pPr>
              <w:pStyle w:val="TAL"/>
              <w:ind w:left="176"/>
              <w:rPr>
                <w:ins w:id="301" w:author="Nokia" w:date="2024-06-18T11:42:00Z"/>
                <w:lang w:eastAsia="zh-CN"/>
              </w:rPr>
            </w:pPr>
            <w:ins w:id="302" w:author="Nokia" w:date="2024-06-18T11:53:00Z">
              <w:r w:rsidRPr="002870FF">
                <w:rPr>
                  <w:i/>
                  <w:iCs/>
                  <w:lang w:eastAsia="zh-CN"/>
                </w:rPr>
                <w:t>&gt;ms</w:t>
              </w:r>
              <w:r>
                <w:rPr>
                  <w:i/>
                  <w:iCs/>
                  <w:lang w:eastAsia="zh-CN"/>
                </w:rPr>
                <w:t>64</w:t>
              </w:r>
            </w:ins>
          </w:p>
        </w:tc>
        <w:tc>
          <w:tcPr>
            <w:tcW w:w="917" w:type="dxa"/>
            <w:tcBorders>
              <w:top w:val="single" w:sz="4" w:space="0" w:color="auto"/>
              <w:left w:val="nil"/>
              <w:bottom w:val="single" w:sz="4" w:space="0" w:color="auto"/>
              <w:right w:val="single" w:sz="4" w:space="0" w:color="auto"/>
            </w:tcBorders>
          </w:tcPr>
          <w:p w14:paraId="21F9F64B" w14:textId="77777777" w:rsidR="00BB084A" w:rsidRPr="00FD0425" w:rsidRDefault="00BB084A">
            <w:pPr>
              <w:pStyle w:val="TAL"/>
              <w:rPr>
                <w:ins w:id="303"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0D6A643B" w14:textId="77777777" w:rsidR="00BB084A" w:rsidRDefault="00BB084A">
            <w:pPr>
              <w:pStyle w:val="TAL"/>
              <w:rPr>
                <w:ins w:id="304"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4593E744" w14:textId="77777777" w:rsidR="00BB084A" w:rsidRDefault="00BB084A">
            <w:pPr>
              <w:pStyle w:val="TAL"/>
              <w:rPr>
                <w:ins w:id="305"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561BE3E5" w14:textId="77777777" w:rsidR="00BB084A" w:rsidRPr="002A0FE9" w:rsidRDefault="00BB084A">
            <w:pPr>
              <w:pStyle w:val="TAL"/>
              <w:rPr>
                <w:ins w:id="306" w:author="Nokia" w:date="2024-06-18T11:42:00Z"/>
                <w:lang w:eastAsia="ja-JP"/>
              </w:rPr>
            </w:pPr>
          </w:p>
        </w:tc>
      </w:tr>
      <w:tr w:rsidR="00BB084A" w14:paraId="090B4358" w14:textId="77777777">
        <w:trPr>
          <w:trHeight w:val="190"/>
          <w:ins w:id="307" w:author="Nokia" w:date="2024-06-18T11:42:00Z"/>
        </w:trPr>
        <w:tc>
          <w:tcPr>
            <w:tcW w:w="2127" w:type="dxa"/>
            <w:tcBorders>
              <w:top w:val="single" w:sz="4" w:space="0" w:color="auto"/>
              <w:left w:val="single" w:sz="4" w:space="0" w:color="auto"/>
              <w:bottom w:val="single" w:sz="4" w:space="0" w:color="auto"/>
              <w:right w:val="single" w:sz="4" w:space="0" w:color="auto"/>
            </w:tcBorders>
          </w:tcPr>
          <w:p w14:paraId="0DFD1CD4" w14:textId="77777777" w:rsidR="00BB084A" w:rsidRDefault="00BB084A">
            <w:pPr>
              <w:pStyle w:val="TAL"/>
              <w:ind w:left="318"/>
              <w:rPr>
                <w:ins w:id="308" w:author="Nokia" w:date="2024-06-18T11:42:00Z"/>
                <w:lang w:eastAsia="zh-CN"/>
              </w:rPr>
            </w:pPr>
            <w:ins w:id="309" w:author="Nokia" w:date="2024-06-18T11:53:00Z">
              <w:r>
                <w:rPr>
                  <w:lang w:eastAsia="zh-CN"/>
                </w:rPr>
                <w:t>&gt;&gt;Offset ms64</w:t>
              </w:r>
            </w:ins>
          </w:p>
        </w:tc>
        <w:tc>
          <w:tcPr>
            <w:tcW w:w="917" w:type="dxa"/>
            <w:tcBorders>
              <w:top w:val="single" w:sz="4" w:space="0" w:color="auto"/>
              <w:left w:val="nil"/>
              <w:bottom w:val="single" w:sz="4" w:space="0" w:color="auto"/>
              <w:right w:val="single" w:sz="4" w:space="0" w:color="auto"/>
            </w:tcBorders>
          </w:tcPr>
          <w:p w14:paraId="4247A29E" w14:textId="77777777" w:rsidR="00BB084A" w:rsidRPr="00FD0425" w:rsidRDefault="00BB084A">
            <w:pPr>
              <w:pStyle w:val="TAL"/>
              <w:rPr>
                <w:ins w:id="310" w:author="Nokia" w:date="2024-06-18T11:42:00Z"/>
                <w:bCs/>
                <w:lang w:eastAsia="ja-JP"/>
              </w:rPr>
            </w:pPr>
            <w:ins w:id="311" w:author="Nokia" w:date="2024-06-18T11:53:00Z">
              <w:r>
                <w:rPr>
                  <w:bCs/>
                  <w:lang w:eastAsia="ja-JP"/>
                </w:rPr>
                <w:t>M</w:t>
              </w:r>
            </w:ins>
          </w:p>
        </w:tc>
        <w:tc>
          <w:tcPr>
            <w:tcW w:w="1161" w:type="dxa"/>
            <w:tcBorders>
              <w:top w:val="single" w:sz="4" w:space="0" w:color="auto"/>
              <w:left w:val="nil"/>
              <w:bottom w:val="single" w:sz="4" w:space="0" w:color="auto"/>
              <w:right w:val="single" w:sz="4" w:space="0" w:color="auto"/>
            </w:tcBorders>
          </w:tcPr>
          <w:p w14:paraId="51366AAD" w14:textId="77777777" w:rsidR="00BB084A" w:rsidRDefault="00BB084A">
            <w:pPr>
              <w:pStyle w:val="TAL"/>
              <w:rPr>
                <w:ins w:id="312"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2FA7628A" w14:textId="77777777" w:rsidR="00BB084A" w:rsidRDefault="00BB084A">
            <w:pPr>
              <w:pStyle w:val="TAL"/>
              <w:rPr>
                <w:ins w:id="313" w:author="Nokia" w:date="2024-06-18T11:42:00Z"/>
                <w:rFonts w:cs="Arial"/>
                <w:lang w:eastAsia="ja-JP"/>
              </w:rPr>
            </w:pPr>
            <w:ins w:id="314" w:author="Nokia" w:date="2024-06-18T11:53:00Z">
              <w:r w:rsidRPr="002870FF">
                <w:rPr>
                  <w:rFonts w:cs="Arial"/>
                  <w:lang w:eastAsia="ja-JP"/>
                </w:rPr>
                <w:t>INTEGER</w:t>
              </w:r>
            </w:ins>
            <w:ins w:id="315" w:author="Nokia" w:date="2024-06-18T14:16:00Z">
              <w:r>
                <w:rPr>
                  <w:rFonts w:cs="Arial"/>
                  <w:lang w:eastAsia="ja-JP"/>
                </w:rPr>
                <w:t xml:space="preserve"> </w:t>
              </w:r>
            </w:ins>
            <w:ins w:id="316" w:author="Nokia" w:date="2024-06-18T11:53:00Z">
              <w:r w:rsidRPr="002870FF">
                <w:rPr>
                  <w:rFonts w:cs="Arial"/>
                  <w:lang w:eastAsia="ja-JP"/>
                </w:rPr>
                <w:t>(</w:t>
              </w:r>
              <w:proofErr w:type="gramStart"/>
              <w:r w:rsidRPr="002870FF">
                <w:rPr>
                  <w:rFonts w:cs="Arial"/>
                  <w:lang w:eastAsia="ja-JP"/>
                </w:rPr>
                <w:t>0..</w:t>
              </w:r>
              <w:proofErr w:type="gramEnd"/>
              <w:r>
                <w:rPr>
                  <w:rFonts w:cs="Arial"/>
                  <w:lang w:eastAsia="ja-JP"/>
                </w:rPr>
                <w:t>63</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437C0CFE" w14:textId="77777777" w:rsidR="00BB084A" w:rsidRPr="002A0FE9" w:rsidRDefault="00BB084A">
            <w:pPr>
              <w:pStyle w:val="TAL"/>
              <w:rPr>
                <w:ins w:id="317" w:author="Nokia" w:date="2024-06-18T11:42:00Z"/>
                <w:lang w:eastAsia="ja-JP"/>
              </w:rPr>
            </w:pPr>
          </w:p>
        </w:tc>
      </w:tr>
      <w:tr w:rsidR="00BB084A" w14:paraId="75FB6B1A" w14:textId="77777777">
        <w:trPr>
          <w:trHeight w:val="190"/>
          <w:ins w:id="318" w:author="Nokia" w:date="2024-06-18T11:42:00Z"/>
        </w:trPr>
        <w:tc>
          <w:tcPr>
            <w:tcW w:w="2127" w:type="dxa"/>
            <w:tcBorders>
              <w:top w:val="single" w:sz="4" w:space="0" w:color="auto"/>
              <w:left w:val="single" w:sz="4" w:space="0" w:color="auto"/>
              <w:bottom w:val="single" w:sz="4" w:space="0" w:color="auto"/>
              <w:right w:val="single" w:sz="4" w:space="0" w:color="auto"/>
            </w:tcBorders>
          </w:tcPr>
          <w:p w14:paraId="10233CFF" w14:textId="77777777" w:rsidR="00BB084A" w:rsidRDefault="00BB084A">
            <w:pPr>
              <w:pStyle w:val="TAL"/>
              <w:ind w:left="176"/>
              <w:rPr>
                <w:ins w:id="319" w:author="Nokia" w:date="2024-06-18T11:42:00Z"/>
                <w:lang w:eastAsia="zh-CN"/>
              </w:rPr>
            </w:pPr>
            <w:ins w:id="320" w:author="Nokia" w:date="2024-06-18T11:53:00Z">
              <w:r w:rsidRPr="002870FF">
                <w:rPr>
                  <w:i/>
                  <w:iCs/>
                  <w:lang w:eastAsia="zh-CN"/>
                </w:rPr>
                <w:t>&gt;ms</w:t>
              </w:r>
            </w:ins>
            <w:ins w:id="321" w:author="Nokia" w:date="2024-06-18T11:54:00Z">
              <w:r>
                <w:rPr>
                  <w:i/>
                  <w:iCs/>
                  <w:lang w:eastAsia="zh-CN"/>
                </w:rPr>
                <w:t>70</w:t>
              </w:r>
            </w:ins>
          </w:p>
        </w:tc>
        <w:tc>
          <w:tcPr>
            <w:tcW w:w="917" w:type="dxa"/>
            <w:tcBorders>
              <w:top w:val="single" w:sz="4" w:space="0" w:color="auto"/>
              <w:left w:val="nil"/>
              <w:bottom w:val="single" w:sz="4" w:space="0" w:color="auto"/>
              <w:right w:val="single" w:sz="4" w:space="0" w:color="auto"/>
            </w:tcBorders>
          </w:tcPr>
          <w:p w14:paraId="32E7B4B1" w14:textId="77777777" w:rsidR="00BB084A" w:rsidRPr="00FD0425" w:rsidRDefault="00BB084A">
            <w:pPr>
              <w:pStyle w:val="TAL"/>
              <w:rPr>
                <w:ins w:id="322"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7E0BAAA9" w14:textId="77777777" w:rsidR="00BB084A" w:rsidRDefault="00BB084A">
            <w:pPr>
              <w:pStyle w:val="TAL"/>
              <w:rPr>
                <w:ins w:id="323"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209F16B9" w14:textId="77777777" w:rsidR="00BB084A" w:rsidRDefault="00BB084A">
            <w:pPr>
              <w:pStyle w:val="TAL"/>
              <w:rPr>
                <w:ins w:id="324"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12377E78" w14:textId="77777777" w:rsidR="00BB084A" w:rsidRPr="002A0FE9" w:rsidRDefault="00BB084A">
            <w:pPr>
              <w:pStyle w:val="TAL"/>
              <w:rPr>
                <w:ins w:id="325" w:author="Nokia" w:date="2024-06-18T11:42:00Z"/>
                <w:lang w:eastAsia="ja-JP"/>
              </w:rPr>
            </w:pPr>
          </w:p>
        </w:tc>
      </w:tr>
      <w:tr w:rsidR="00BB084A" w14:paraId="3FB319FB" w14:textId="77777777">
        <w:trPr>
          <w:trHeight w:val="190"/>
          <w:ins w:id="326" w:author="Nokia" w:date="2024-06-18T11:42:00Z"/>
        </w:trPr>
        <w:tc>
          <w:tcPr>
            <w:tcW w:w="2127" w:type="dxa"/>
            <w:tcBorders>
              <w:top w:val="single" w:sz="4" w:space="0" w:color="auto"/>
              <w:left w:val="single" w:sz="4" w:space="0" w:color="auto"/>
              <w:bottom w:val="single" w:sz="4" w:space="0" w:color="auto"/>
              <w:right w:val="single" w:sz="4" w:space="0" w:color="auto"/>
            </w:tcBorders>
          </w:tcPr>
          <w:p w14:paraId="4948B669" w14:textId="77777777" w:rsidR="00BB084A" w:rsidRDefault="00BB084A">
            <w:pPr>
              <w:pStyle w:val="TAL"/>
              <w:ind w:left="318"/>
              <w:rPr>
                <w:ins w:id="327" w:author="Nokia" w:date="2024-06-18T11:42:00Z"/>
                <w:lang w:eastAsia="zh-CN"/>
              </w:rPr>
            </w:pPr>
            <w:ins w:id="328" w:author="Nokia" w:date="2024-06-18T11:53:00Z">
              <w:r>
                <w:rPr>
                  <w:lang w:eastAsia="zh-CN"/>
                </w:rPr>
                <w:t>&gt;&gt;Offset ms</w:t>
              </w:r>
            </w:ins>
            <w:ins w:id="329" w:author="Nokia" w:date="2024-06-18T11:54:00Z">
              <w:r>
                <w:rPr>
                  <w:lang w:eastAsia="zh-CN"/>
                </w:rPr>
                <w:t>70</w:t>
              </w:r>
            </w:ins>
          </w:p>
        </w:tc>
        <w:tc>
          <w:tcPr>
            <w:tcW w:w="917" w:type="dxa"/>
            <w:tcBorders>
              <w:top w:val="single" w:sz="4" w:space="0" w:color="auto"/>
              <w:left w:val="nil"/>
              <w:bottom w:val="single" w:sz="4" w:space="0" w:color="auto"/>
              <w:right w:val="single" w:sz="4" w:space="0" w:color="auto"/>
            </w:tcBorders>
          </w:tcPr>
          <w:p w14:paraId="058ABEA1" w14:textId="77777777" w:rsidR="00BB084A" w:rsidRPr="00FD0425" w:rsidRDefault="00BB084A">
            <w:pPr>
              <w:pStyle w:val="TAL"/>
              <w:rPr>
                <w:ins w:id="330" w:author="Nokia" w:date="2024-06-18T11:42:00Z"/>
                <w:bCs/>
                <w:lang w:eastAsia="ja-JP"/>
              </w:rPr>
            </w:pPr>
            <w:ins w:id="331" w:author="Nokia" w:date="2024-06-18T11:53:00Z">
              <w:r>
                <w:rPr>
                  <w:bCs/>
                  <w:lang w:eastAsia="ja-JP"/>
                </w:rPr>
                <w:t>M</w:t>
              </w:r>
            </w:ins>
          </w:p>
        </w:tc>
        <w:tc>
          <w:tcPr>
            <w:tcW w:w="1161" w:type="dxa"/>
            <w:tcBorders>
              <w:top w:val="single" w:sz="4" w:space="0" w:color="auto"/>
              <w:left w:val="nil"/>
              <w:bottom w:val="single" w:sz="4" w:space="0" w:color="auto"/>
              <w:right w:val="single" w:sz="4" w:space="0" w:color="auto"/>
            </w:tcBorders>
          </w:tcPr>
          <w:p w14:paraId="36BFC9DB" w14:textId="77777777" w:rsidR="00BB084A" w:rsidRDefault="00BB084A">
            <w:pPr>
              <w:pStyle w:val="TAL"/>
              <w:rPr>
                <w:ins w:id="332"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76AFA634" w14:textId="77777777" w:rsidR="00BB084A" w:rsidRDefault="00BB084A">
            <w:pPr>
              <w:pStyle w:val="TAL"/>
              <w:rPr>
                <w:ins w:id="333" w:author="Nokia" w:date="2024-06-18T11:42:00Z"/>
                <w:rFonts w:cs="Arial"/>
                <w:lang w:eastAsia="ja-JP"/>
              </w:rPr>
            </w:pPr>
            <w:ins w:id="334" w:author="Nokia" w:date="2024-06-18T11:53:00Z">
              <w:r w:rsidRPr="002870FF">
                <w:rPr>
                  <w:rFonts w:cs="Arial"/>
                  <w:lang w:eastAsia="ja-JP"/>
                </w:rPr>
                <w:t>INTEGER</w:t>
              </w:r>
            </w:ins>
            <w:ins w:id="335" w:author="Nokia" w:date="2024-06-18T14:16:00Z">
              <w:r>
                <w:rPr>
                  <w:rFonts w:cs="Arial"/>
                  <w:lang w:eastAsia="ja-JP"/>
                </w:rPr>
                <w:t xml:space="preserve"> </w:t>
              </w:r>
            </w:ins>
            <w:ins w:id="336" w:author="Nokia" w:date="2024-06-18T11:53:00Z">
              <w:r w:rsidRPr="002870FF">
                <w:rPr>
                  <w:rFonts w:cs="Arial"/>
                  <w:lang w:eastAsia="ja-JP"/>
                </w:rPr>
                <w:t>(</w:t>
              </w:r>
              <w:proofErr w:type="gramStart"/>
              <w:r w:rsidRPr="002870FF">
                <w:rPr>
                  <w:rFonts w:cs="Arial"/>
                  <w:lang w:eastAsia="ja-JP"/>
                </w:rPr>
                <w:t>0..</w:t>
              </w:r>
            </w:ins>
            <w:proofErr w:type="gramEnd"/>
            <w:ins w:id="337" w:author="Nokia" w:date="2024-06-18T11:54:00Z">
              <w:r>
                <w:rPr>
                  <w:rFonts w:cs="Arial"/>
                  <w:lang w:eastAsia="ja-JP"/>
                </w:rPr>
                <w:t>69</w:t>
              </w:r>
            </w:ins>
            <w:ins w:id="338" w:author="Nokia" w:date="2024-06-18T11:53:00Z">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4B881C51" w14:textId="77777777" w:rsidR="00BB084A" w:rsidRPr="002A0FE9" w:rsidRDefault="00BB084A">
            <w:pPr>
              <w:pStyle w:val="TAL"/>
              <w:rPr>
                <w:ins w:id="339" w:author="Nokia" w:date="2024-06-18T11:42:00Z"/>
                <w:lang w:eastAsia="ja-JP"/>
              </w:rPr>
            </w:pPr>
          </w:p>
        </w:tc>
      </w:tr>
      <w:tr w:rsidR="00BB084A" w14:paraId="01A43062" w14:textId="77777777">
        <w:trPr>
          <w:trHeight w:val="190"/>
          <w:ins w:id="340" w:author="Nokia" w:date="2024-06-18T11:42:00Z"/>
        </w:trPr>
        <w:tc>
          <w:tcPr>
            <w:tcW w:w="2127" w:type="dxa"/>
            <w:tcBorders>
              <w:top w:val="single" w:sz="4" w:space="0" w:color="auto"/>
              <w:left w:val="single" w:sz="4" w:space="0" w:color="auto"/>
              <w:bottom w:val="single" w:sz="4" w:space="0" w:color="auto"/>
              <w:right w:val="single" w:sz="4" w:space="0" w:color="auto"/>
            </w:tcBorders>
          </w:tcPr>
          <w:p w14:paraId="54F881C2" w14:textId="77777777" w:rsidR="00BB084A" w:rsidRDefault="00BB084A">
            <w:pPr>
              <w:pStyle w:val="TAL"/>
              <w:ind w:left="176"/>
              <w:rPr>
                <w:ins w:id="341" w:author="Nokia" w:date="2024-06-18T11:42:00Z"/>
                <w:lang w:eastAsia="zh-CN"/>
              </w:rPr>
            </w:pPr>
            <w:ins w:id="342" w:author="Nokia" w:date="2024-06-18T11:54:00Z">
              <w:r w:rsidRPr="002870FF">
                <w:rPr>
                  <w:i/>
                  <w:iCs/>
                  <w:lang w:eastAsia="zh-CN"/>
                </w:rPr>
                <w:t>&gt;ms</w:t>
              </w:r>
            </w:ins>
            <w:ins w:id="343" w:author="Nokia" w:date="2024-06-18T11:55:00Z">
              <w:r>
                <w:rPr>
                  <w:i/>
                  <w:iCs/>
                  <w:lang w:eastAsia="zh-CN"/>
                </w:rPr>
                <w:t>80</w:t>
              </w:r>
            </w:ins>
          </w:p>
        </w:tc>
        <w:tc>
          <w:tcPr>
            <w:tcW w:w="917" w:type="dxa"/>
            <w:tcBorders>
              <w:top w:val="single" w:sz="4" w:space="0" w:color="auto"/>
              <w:left w:val="nil"/>
              <w:bottom w:val="single" w:sz="4" w:space="0" w:color="auto"/>
              <w:right w:val="single" w:sz="4" w:space="0" w:color="auto"/>
            </w:tcBorders>
          </w:tcPr>
          <w:p w14:paraId="5C96C591" w14:textId="77777777" w:rsidR="00BB084A" w:rsidRPr="00FD0425" w:rsidRDefault="00BB084A">
            <w:pPr>
              <w:pStyle w:val="TAL"/>
              <w:rPr>
                <w:ins w:id="344"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1F264091" w14:textId="77777777" w:rsidR="00BB084A" w:rsidRDefault="00BB084A">
            <w:pPr>
              <w:pStyle w:val="TAL"/>
              <w:rPr>
                <w:ins w:id="345"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1987BBF1" w14:textId="77777777" w:rsidR="00BB084A" w:rsidRDefault="00BB084A">
            <w:pPr>
              <w:pStyle w:val="TAL"/>
              <w:rPr>
                <w:ins w:id="346"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0741C80C" w14:textId="77777777" w:rsidR="00BB084A" w:rsidRPr="002A0FE9" w:rsidRDefault="00BB084A">
            <w:pPr>
              <w:pStyle w:val="TAL"/>
              <w:rPr>
                <w:ins w:id="347" w:author="Nokia" w:date="2024-06-18T11:42:00Z"/>
                <w:lang w:eastAsia="ja-JP"/>
              </w:rPr>
            </w:pPr>
          </w:p>
        </w:tc>
      </w:tr>
      <w:tr w:rsidR="00BB084A" w14:paraId="41C34002" w14:textId="77777777">
        <w:trPr>
          <w:trHeight w:val="190"/>
          <w:ins w:id="348" w:author="Nokia" w:date="2024-06-18T11:42:00Z"/>
        </w:trPr>
        <w:tc>
          <w:tcPr>
            <w:tcW w:w="2127" w:type="dxa"/>
            <w:tcBorders>
              <w:top w:val="single" w:sz="4" w:space="0" w:color="auto"/>
              <w:left w:val="single" w:sz="4" w:space="0" w:color="auto"/>
              <w:bottom w:val="single" w:sz="4" w:space="0" w:color="auto"/>
              <w:right w:val="single" w:sz="4" w:space="0" w:color="auto"/>
            </w:tcBorders>
          </w:tcPr>
          <w:p w14:paraId="12E0BFAD" w14:textId="77777777" w:rsidR="00BB084A" w:rsidRDefault="00BB084A">
            <w:pPr>
              <w:pStyle w:val="TAL"/>
              <w:ind w:left="318"/>
              <w:rPr>
                <w:ins w:id="349" w:author="Nokia" w:date="2024-06-18T11:42:00Z"/>
                <w:lang w:eastAsia="zh-CN"/>
              </w:rPr>
            </w:pPr>
            <w:ins w:id="350" w:author="Nokia" w:date="2024-06-18T11:54:00Z">
              <w:r>
                <w:rPr>
                  <w:lang w:eastAsia="zh-CN"/>
                </w:rPr>
                <w:t>&gt;&gt;Offset ms</w:t>
              </w:r>
            </w:ins>
            <w:ins w:id="351" w:author="Nokia" w:date="2024-06-18T11:55:00Z">
              <w:r>
                <w:rPr>
                  <w:lang w:eastAsia="zh-CN"/>
                </w:rPr>
                <w:t>80</w:t>
              </w:r>
            </w:ins>
          </w:p>
        </w:tc>
        <w:tc>
          <w:tcPr>
            <w:tcW w:w="917" w:type="dxa"/>
            <w:tcBorders>
              <w:top w:val="single" w:sz="4" w:space="0" w:color="auto"/>
              <w:left w:val="nil"/>
              <w:bottom w:val="single" w:sz="4" w:space="0" w:color="auto"/>
              <w:right w:val="single" w:sz="4" w:space="0" w:color="auto"/>
            </w:tcBorders>
          </w:tcPr>
          <w:p w14:paraId="5325F96F" w14:textId="77777777" w:rsidR="00BB084A" w:rsidRPr="00FD0425" w:rsidRDefault="00BB084A">
            <w:pPr>
              <w:pStyle w:val="TAL"/>
              <w:rPr>
                <w:ins w:id="352" w:author="Nokia" w:date="2024-06-18T11:42:00Z"/>
                <w:bCs/>
                <w:lang w:eastAsia="ja-JP"/>
              </w:rPr>
            </w:pPr>
            <w:ins w:id="353" w:author="Nokia" w:date="2024-06-18T11:54:00Z">
              <w:r>
                <w:rPr>
                  <w:bCs/>
                  <w:lang w:eastAsia="ja-JP"/>
                </w:rPr>
                <w:t>M</w:t>
              </w:r>
            </w:ins>
          </w:p>
        </w:tc>
        <w:tc>
          <w:tcPr>
            <w:tcW w:w="1161" w:type="dxa"/>
            <w:tcBorders>
              <w:top w:val="single" w:sz="4" w:space="0" w:color="auto"/>
              <w:left w:val="nil"/>
              <w:bottom w:val="single" w:sz="4" w:space="0" w:color="auto"/>
              <w:right w:val="single" w:sz="4" w:space="0" w:color="auto"/>
            </w:tcBorders>
          </w:tcPr>
          <w:p w14:paraId="72DEF565" w14:textId="77777777" w:rsidR="00BB084A" w:rsidRDefault="00BB084A">
            <w:pPr>
              <w:pStyle w:val="TAL"/>
              <w:rPr>
                <w:ins w:id="354"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6E791295" w14:textId="77777777" w:rsidR="00BB084A" w:rsidRDefault="00BB084A">
            <w:pPr>
              <w:pStyle w:val="TAL"/>
              <w:rPr>
                <w:ins w:id="355" w:author="Nokia" w:date="2024-06-18T11:42:00Z"/>
                <w:rFonts w:cs="Arial"/>
                <w:lang w:eastAsia="ja-JP"/>
              </w:rPr>
            </w:pPr>
            <w:ins w:id="356" w:author="Nokia" w:date="2024-06-18T11:54:00Z">
              <w:r w:rsidRPr="002870FF">
                <w:rPr>
                  <w:rFonts w:cs="Arial"/>
                  <w:lang w:eastAsia="ja-JP"/>
                </w:rPr>
                <w:t>INTEGER</w:t>
              </w:r>
            </w:ins>
            <w:ins w:id="357" w:author="Nokia" w:date="2024-06-18T14:16:00Z">
              <w:r>
                <w:rPr>
                  <w:rFonts w:cs="Arial"/>
                  <w:lang w:eastAsia="ja-JP"/>
                </w:rPr>
                <w:t xml:space="preserve"> </w:t>
              </w:r>
            </w:ins>
            <w:ins w:id="358" w:author="Nokia" w:date="2024-06-18T11:54:00Z">
              <w:r w:rsidRPr="002870FF">
                <w:rPr>
                  <w:rFonts w:cs="Arial"/>
                  <w:lang w:eastAsia="ja-JP"/>
                </w:rPr>
                <w:t>(</w:t>
              </w:r>
              <w:proofErr w:type="gramStart"/>
              <w:r w:rsidRPr="002870FF">
                <w:rPr>
                  <w:rFonts w:cs="Arial"/>
                  <w:lang w:eastAsia="ja-JP"/>
                </w:rPr>
                <w:t>0..</w:t>
              </w:r>
            </w:ins>
            <w:proofErr w:type="gramEnd"/>
            <w:ins w:id="359" w:author="Nokia" w:date="2024-06-18T11:55:00Z">
              <w:r>
                <w:rPr>
                  <w:rFonts w:cs="Arial"/>
                  <w:lang w:eastAsia="ja-JP"/>
                </w:rPr>
                <w:t>79</w:t>
              </w:r>
            </w:ins>
            <w:ins w:id="360" w:author="Nokia" w:date="2024-06-18T11:54:00Z">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35CAD7BD" w14:textId="77777777" w:rsidR="00BB084A" w:rsidRPr="002A0FE9" w:rsidRDefault="00BB084A">
            <w:pPr>
              <w:pStyle w:val="TAL"/>
              <w:rPr>
                <w:ins w:id="361" w:author="Nokia" w:date="2024-06-18T11:42:00Z"/>
                <w:lang w:eastAsia="ja-JP"/>
              </w:rPr>
            </w:pPr>
          </w:p>
        </w:tc>
      </w:tr>
      <w:tr w:rsidR="00BB084A" w14:paraId="56AE4494" w14:textId="77777777">
        <w:trPr>
          <w:trHeight w:val="190"/>
          <w:ins w:id="362" w:author="Nokia" w:date="2024-06-18T11:42:00Z"/>
        </w:trPr>
        <w:tc>
          <w:tcPr>
            <w:tcW w:w="2127" w:type="dxa"/>
            <w:tcBorders>
              <w:top w:val="single" w:sz="4" w:space="0" w:color="auto"/>
              <w:left w:val="single" w:sz="4" w:space="0" w:color="auto"/>
              <w:bottom w:val="single" w:sz="4" w:space="0" w:color="auto"/>
              <w:right w:val="single" w:sz="4" w:space="0" w:color="auto"/>
            </w:tcBorders>
          </w:tcPr>
          <w:p w14:paraId="7A7B581A" w14:textId="77777777" w:rsidR="00BB084A" w:rsidRDefault="00BB084A">
            <w:pPr>
              <w:pStyle w:val="TAL"/>
              <w:ind w:left="176"/>
              <w:rPr>
                <w:ins w:id="363" w:author="Nokia" w:date="2024-06-18T11:42:00Z"/>
                <w:lang w:eastAsia="zh-CN"/>
              </w:rPr>
            </w:pPr>
            <w:ins w:id="364" w:author="Nokia" w:date="2024-06-18T11:59:00Z">
              <w:r w:rsidRPr="002870FF">
                <w:rPr>
                  <w:i/>
                  <w:iCs/>
                  <w:lang w:eastAsia="zh-CN"/>
                </w:rPr>
                <w:t>&gt;ms</w:t>
              </w:r>
              <w:r>
                <w:rPr>
                  <w:i/>
                  <w:iCs/>
                  <w:lang w:eastAsia="zh-CN"/>
                </w:rPr>
                <w:t>12</w:t>
              </w:r>
            </w:ins>
            <w:ins w:id="365" w:author="Nokia" w:date="2024-06-18T12:00:00Z">
              <w:r>
                <w:rPr>
                  <w:i/>
                  <w:iCs/>
                  <w:lang w:eastAsia="zh-CN"/>
                </w:rPr>
                <w:t>8</w:t>
              </w:r>
            </w:ins>
          </w:p>
        </w:tc>
        <w:tc>
          <w:tcPr>
            <w:tcW w:w="917" w:type="dxa"/>
            <w:tcBorders>
              <w:top w:val="single" w:sz="4" w:space="0" w:color="auto"/>
              <w:left w:val="nil"/>
              <w:bottom w:val="single" w:sz="4" w:space="0" w:color="auto"/>
              <w:right w:val="single" w:sz="4" w:space="0" w:color="auto"/>
            </w:tcBorders>
          </w:tcPr>
          <w:p w14:paraId="68EFD34E" w14:textId="77777777" w:rsidR="00BB084A" w:rsidRPr="00FD0425" w:rsidRDefault="00BB084A">
            <w:pPr>
              <w:pStyle w:val="TAL"/>
              <w:rPr>
                <w:ins w:id="366"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538A4CE6" w14:textId="77777777" w:rsidR="00BB084A" w:rsidRDefault="00BB084A">
            <w:pPr>
              <w:pStyle w:val="TAL"/>
              <w:rPr>
                <w:ins w:id="367"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7BB4ED2A" w14:textId="77777777" w:rsidR="00BB084A" w:rsidRDefault="00BB084A">
            <w:pPr>
              <w:pStyle w:val="TAL"/>
              <w:rPr>
                <w:ins w:id="368"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66FB6DC0" w14:textId="77777777" w:rsidR="00BB084A" w:rsidRPr="002A0FE9" w:rsidRDefault="00BB084A">
            <w:pPr>
              <w:pStyle w:val="TAL"/>
              <w:rPr>
                <w:ins w:id="369" w:author="Nokia" w:date="2024-06-18T11:42:00Z"/>
                <w:lang w:eastAsia="ja-JP"/>
              </w:rPr>
            </w:pPr>
          </w:p>
        </w:tc>
      </w:tr>
      <w:tr w:rsidR="00BB084A" w14:paraId="5B88A7E8" w14:textId="77777777">
        <w:trPr>
          <w:trHeight w:val="190"/>
          <w:ins w:id="370" w:author="Nokia" w:date="2024-06-18T11:42:00Z"/>
        </w:trPr>
        <w:tc>
          <w:tcPr>
            <w:tcW w:w="2127" w:type="dxa"/>
            <w:tcBorders>
              <w:top w:val="single" w:sz="4" w:space="0" w:color="auto"/>
              <w:left w:val="single" w:sz="4" w:space="0" w:color="auto"/>
              <w:bottom w:val="single" w:sz="4" w:space="0" w:color="auto"/>
              <w:right w:val="single" w:sz="4" w:space="0" w:color="auto"/>
            </w:tcBorders>
          </w:tcPr>
          <w:p w14:paraId="7689B5D5" w14:textId="77777777" w:rsidR="00BB084A" w:rsidRDefault="00BB084A">
            <w:pPr>
              <w:pStyle w:val="TAL"/>
              <w:ind w:left="318"/>
              <w:rPr>
                <w:ins w:id="371" w:author="Nokia" w:date="2024-06-18T11:42:00Z"/>
                <w:lang w:eastAsia="zh-CN"/>
              </w:rPr>
            </w:pPr>
            <w:ins w:id="372" w:author="Nokia" w:date="2024-06-18T11:59:00Z">
              <w:r>
                <w:rPr>
                  <w:lang w:eastAsia="zh-CN"/>
                </w:rPr>
                <w:t>&gt;&gt;Offset ms</w:t>
              </w:r>
            </w:ins>
            <w:ins w:id="373" w:author="Nokia" w:date="2024-06-18T12:00:00Z">
              <w:r>
                <w:rPr>
                  <w:lang w:eastAsia="zh-CN"/>
                </w:rPr>
                <w:t>128</w:t>
              </w:r>
            </w:ins>
          </w:p>
        </w:tc>
        <w:tc>
          <w:tcPr>
            <w:tcW w:w="917" w:type="dxa"/>
            <w:tcBorders>
              <w:top w:val="single" w:sz="4" w:space="0" w:color="auto"/>
              <w:left w:val="nil"/>
              <w:bottom w:val="single" w:sz="4" w:space="0" w:color="auto"/>
              <w:right w:val="single" w:sz="4" w:space="0" w:color="auto"/>
            </w:tcBorders>
          </w:tcPr>
          <w:p w14:paraId="1C11A4F1" w14:textId="77777777" w:rsidR="00BB084A" w:rsidRPr="00FD0425" w:rsidRDefault="00BB084A">
            <w:pPr>
              <w:pStyle w:val="TAL"/>
              <w:rPr>
                <w:ins w:id="374" w:author="Nokia" w:date="2024-06-18T11:42:00Z"/>
                <w:bCs/>
                <w:lang w:eastAsia="ja-JP"/>
              </w:rPr>
            </w:pPr>
            <w:ins w:id="375" w:author="Nokia" w:date="2024-06-18T11:59:00Z">
              <w:r>
                <w:rPr>
                  <w:bCs/>
                  <w:lang w:eastAsia="ja-JP"/>
                </w:rPr>
                <w:t>M</w:t>
              </w:r>
            </w:ins>
          </w:p>
        </w:tc>
        <w:tc>
          <w:tcPr>
            <w:tcW w:w="1161" w:type="dxa"/>
            <w:tcBorders>
              <w:top w:val="single" w:sz="4" w:space="0" w:color="auto"/>
              <w:left w:val="nil"/>
              <w:bottom w:val="single" w:sz="4" w:space="0" w:color="auto"/>
              <w:right w:val="single" w:sz="4" w:space="0" w:color="auto"/>
            </w:tcBorders>
          </w:tcPr>
          <w:p w14:paraId="6BF16F11" w14:textId="77777777" w:rsidR="00BB084A" w:rsidRDefault="00BB084A">
            <w:pPr>
              <w:pStyle w:val="TAL"/>
              <w:rPr>
                <w:ins w:id="376"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283EBDE3" w14:textId="77777777" w:rsidR="00BB084A" w:rsidRDefault="00BB084A">
            <w:pPr>
              <w:pStyle w:val="TAL"/>
              <w:rPr>
                <w:ins w:id="377" w:author="Nokia" w:date="2024-06-18T11:42:00Z"/>
                <w:rFonts w:cs="Arial"/>
                <w:lang w:eastAsia="ja-JP"/>
              </w:rPr>
            </w:pPr>
            <w:ins w:id="378" w:author="Nokia" w:date="2024-06-18T11:59:00Z">
              <w:r w:rsidRPr="002870FF">
                <w:rPr>
                  <w:rFonts w:cs="Arial"/>
                  <w:lang w:eastAsia="ja-JP"/>
                </w:rPr>
                <w:t>INTEGER</w:t>
              </w:r>
            </w:ins>
            <w:ins w:id="379" w:author="Nokia" w:date="2024-06-18T14:16:00Z">
              <w:r>
                <w:rPr>
                  <w:rFonts w:cs="Arial"/>
                  <w:lang w:eastAsia="ja-JP"/>
                </w:rPr>
                <w:t xml:space="preserve"> </w:t>
              </w:r>
            </w:ins>
            <w:ins w:id="380" w:author="Nokia" w:date="2024-06-18T11:59:00Z">
              <w:r w:rsidRPr="002870FF">
                <w:rPr>
                  <w:rFonts w:cs="Arial"/>
                  <w:lang w:eastAsia="ja-JP"/>
                </w:rPr>
                <w:t>(</w:t>
              </w:r>
              <w:proofErr w:type="gramStart"/>
              <w:r w:rsidRPr="002870FF">
                <w:rPr>
                  <w:rFonts w:cs="Arial"/>
                  <w:lang w:eastAsia="ja-JP"/>
                </w:rPr>
                <w:t>0..</w:t>
              </w:r>
            </w:ins>
            <w:proofErr w:type="gramEnd"/>
            <w:ins w:id="381" w:author="Nokia" w:date="2024-06-18T12:00:00Z">
              <w:r>
                <w:rPr>
                  <w:rFonts w:cs="Arial"/>
                  <w:lang w:eastAsia="ja-JP"/>
                </w:rPr>
                <w:t>127</w:t>
              </w:r>
            </w:ins>
            <w:ins w:id="382" w:author="Nokia" w:date="2024-06-18T11:59:00Z">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0A0777B9" w14:textId="77777777" w:rsidR="00BB084A" w:rsidRPr="002A0FE9" w:rsidRDefault="00BB084A">
            <w:pPr>
              <w:pStyle w:val="TAL"/>
              <w:rPr>
                <w:ins w:id="383" w:author="Nokia" w:date="2024-06-18T11:42:00Z"/>
                <w:lang w:eastAsia="ja-JP"/>
              </w:rPr>
            </w:pPr>
          </w:p>
        </w:tc>
      </w:tr>
      <w:tr w:rsidR="00BB084A" w14:paraId="2792D8CD" w14:textId="77777777">
        <w:trPr>
          <w:trHeight w:val="190"/>
          <w:ins w:id="384" w:author="Nokia" w:date="2024-06-18T11:42:00Z"/>
        </w:trPr>
        <w:tc>
          <w:tcPr>
            <w:tcW w:w="2127" w:type="dxa"/>
            <w:tcBorders>
              <w:top w:val="single" w:sz="4" w:space="0" w:color="auto"/>
              <w:left w:val="single" w:sz="4" w:space="0" w:color="auto"/>
              <w:bottom w:val="single" w:sz="4" w:space="0" w:color="auto"/>
              <w:right w:val="single" w:sz="4" w:space="0" w:color="auto"/>
            </w:tcBorders>
          </w:tcPr>
          <w:p w14:paraId="249E55DC" w14:textId="77777777" w:rsidR="00BB084A" w:rsidRDefault="00BB084A">
            <w:pPr>
              <w:pStyle w:val="TAL"/>
              <w:ind w:left="176"/>
              <w:rPr>
                <w:ins w:id="385" w:author="Nokia" w:date="2024-06-18T11:42:00Z"/>
                <w:lang w:eastAsia="zh-CN"/>
              </w:rPr>
            </w:pPr>
            <w:ins w:id="386" w:author="Nokia" w:date="2024-06-18T12:06:00Z">
              <w:r w:rsidRPr="002870FF">
                <w:rPr>
                  <w:i/>
                  <w:iCs/>
                  <w:lang w:eastAsia="zh-CN"/>
                </w:rPr>
                <w:t>&gt;ms</w:t>
              </w:r>
              <w:r>
                <w:rPr>
                  <w:i/>
                  <w:iCs/>
                  <w:lang w:eastAsia="zh-CN"/>
                </w:rPr>
                <w:t>160</w:t>
              </w:r>
            </w:ins>
          </w:p>
        </w:tc>
        <w:tc>
          <w:tcPr>
            <w:tcW w:w="917" w:type="dxa"/>
            <w:tcBorders>
              <w:top w:val="single" w:sz="4" w:space="0" w:color="auto"/>
              <w:left w:val="nil"/>
              <w:bottom w:val="single" w:sz="4" w:space="0" w:color="auto"/>
              <w:right w:val="single" w:sz="4" w:space="0" w:color="auto"/>
            </w:tcBorders>
          </w:tcPr>
          <w:p w14:paraId="6950A5F2" w14:textId="77777777" w:rsidR="00BB084A" w:rsidRPr="00FD0425" w:rsidRDefault="00BB084A">
            <w:pPr>
              <w:pStyle w:val="TAL"/>
              <w:rPr>
                <w:ins w:id="387"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55FB2AA0" w14:textId="77777777" w:rsidR="00BB084A" w:rsidRDefault="00BB084A">
            <w:pPr>
              <w:pStyle w:val="TAL"/>
              <w:rPr>
                <w:ins w:id="388"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1F9F23AE" w14:textId="77777777" w:rsidR="00BB084A" w:rsidRDefault="00BB084A">
            <w:pPr>
              <w:pStyle w:val="TAL"/>
              <w:rPr>
                <w:ins w:id="389"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37287EBD" w14:textId="77777777" w:rsidR="00BB084A" w:rsidRPr="002A0FE9" w:rsidRDefault="00BB084A">
            <w:pPr>
              <w:pStyle w:val="TAL"/>
              <w:rPr>
                <w:ins w:id="390" w:author="Nokia" w:date="2024-06-18T11:42:00Z"/>
                <w:lang w:eastAsia="ja-JP"/>
              </w:rPr>
            </w:pPr>
          </w:p>
        </w:tc>
      </w:tr>
      <w:tr w:rsidR="00BB084A" w14:paraId="01E741C5" w14:textId="77777777">
        <w:trPr>
          <w:trHeight w:val="190"/>
          <w:ins w:id="391" w:author="Nokia" w:date="2024-06-18T11:42:00Z"/>
        </w:trPr>
        <w:tc>
          <w:tcPr>
            <w:tcW w:w="2127" w:type="dxa"/>
            <w:tcBorders>
              <w:top w:val="single" w:sz="4" w:space="0" w:color="auto"/>
              <w:left w:val="single" w:sz="4" w:space="0" w:color="auto"/>
              <w:bottom w:val="single" w:sz="4" w:space="0" w:color="auto"/>
              <w:right w:val="single" w:sz="4" w:space="0" w:color="auto"/>
            </w:tcBorders>
          </w:tcPr>
          <w:p w14:paraId="4793F688" w14:textId="77777777" w:rsidR="00BB084A" w:rsidRDefault="00BB084A">
            <w:pPr>
              <w:pStyle w:val="TAL"/>
              <w:ind w:left="318"/>
              <w:rPr>
                <w:ins w:id="392" w:author="Nokia" w:date="2024-06-18T11:42:00Z"/>
                <w:lang w:eastAsia="zh-CN"/>
              </w:rPr>
            </w:pPr>
            <w:ins w:id="393" w:author="Nokia" w:date="2024-06-18T12:06:00Z">
              <w:r>
                <w:rPr>
                  <w:lang w:eastAsia="zh-CN"/>
                </w:rPr>
                <w:t>&gt;&gt;Offset ms160</w:t>
              </w:r>
            </w:ins>
          </w:p>
        </w:tc>
        <w:tc>
          <w:tcPr>
            <w:tcW w:w="917" w:type="dxa"/>
            <w:tcBorders>
              <w:top w:val="single" w:sz="4" w:space="0" w:color="auto"/>
              <w:left w:val="nil"/>
              <w:bottom w:val="single" w:sz="4" w:space="0" w:color="auto"/>
              <w:right w:val="single" w:sz="4" w:space="0" w:color="auto"/>
            </w:tcBorders>
          </w:tcPr>
          <w:p w14:paraId="126592E1" w14:textId="77777777" w:rsidR="00BB084A" w:rsidRPr="00FD0425" w:rsidRDefault="00BB084A">
            <w:pPr>
              <w:pStyle w:val="TAL"/>
              <w:rPr>
                <w:ins w:id="394" w:author="Nokia" w:date="2024-06-18T11:42:00Z"/>
                <w:bCs/>
                <w:lang w:eastAsia="ja-JP"/>
              </w:rPr>
            </w:pPr>
            <w:ins w:id="395" w:author="Nokia" w:date="2024-06-18T12:06:00Z">
              <w:r>
                <w:rPr>
                  <w:bCs/>
                  <w:lang w:eastAsia="ja-JP"/>
                </w:rPr>
                <w:t>M</w:t>
              </w:r>
            </w:ins>
          </w:p>
        </w:tc>
        <w:tc>
          <w:tcPr>
            <w:tcW w:w="1161" w:type="dxa"/>
            <w:tcBorders>
              <w:top w:val="single" w:sz="4" w:space="0" w:color="auto"/>
              <w:left w:val="nil"/>
              <w:bottom w:val="single" w:sz="4" w:space="0" w:color="auto"/>
              <w:right w:val="single" w:sz="4" w:space="0" w:color="auto"/>
            </w:tcBorders>
          </w:tcPr>
          <w:p w14:paraId="5DC0828D" w14:textId="77777777" w:rsidR="00BB084A" w:rsidRDefault="00BB084A">
            <w:pPr>
              <w:pStyle w:val="TAL"/>
              <w:rPr>
                <w:ins w:id="396"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3D5D39A2" w14:textId="77777777" w:rsidR="00BB084A" w:rsidRDefault="00BB084A">
            <w:pPr>
              <w:pStyle w:val="TAL"/>
              <w:rPr>
                <w:ins w:id="397" w:author="Nokia" w:date="2024-06-18T11:42:00Z"/>
                <w:rFonts w:cs="Arial"/>
                <w:lang w:eastAsia="ja-JP"/>
              </w:rPr>
            </w:pPr>
            <w:ins w:id="398" w:author="Nokia" w:date="2024-06-18T12:06:00Z">
              <w:r w:rsidRPr="002870FF">
                <w:rPr>
                  <w:rFonts w:cs="Arial"/>
                  <w:lang w:eastAsia="ja-JP"/>
                </w:rPr>
                <w:t>INTEGER</w:t>
              </w:r>
            </w:ins>
            <w:ins w:id="399" w:author="Nokia" w:date="2024-06-18T14:16:00Z">
              <w:r>
                <w:rPr>
                  <w:rFonts w:cs="Arial"/>
                  <w:lang w:eastAsia="ja-JP"/>
                </w:rPr>
                <w:t xml:space="preserve"> </w:t>
              </w:r>
            </w:ins>
            <w:ins w:id="400" w:author="Nokia" w:date="2024-06-18T12:06:00Z">
              <w:r w:rsidRPr="002870FF">
                <w:rPr>
                  <w:rFonts w:cs="Arial"/>
                  <w:lang w:eastAsia="ja-JP"/>
                </w:rPr>
                <w:t>(</w:t>
              </w:r>
              <w:proofErr w:type="gramStart"/>
              <w:r w:rsidRPr="002870FF">
                <w:rPr>
                  <w:rFonts w:cs="Arial"/>
                  <w:lang w:eastAsia="ja-JP"/>
                </w:rPr>
                <w:t>0..</w:t>
              </w:r>
              <w:proofErr w:type="gramEnd"/>
              <w:r>
                <w:rPr>
                  <w:rFonts w:cs="Arial"/>
                  <w:lang w:eastAsia="ja-JP"/>
                </w:rPr>
                <w:t>1</w:t>
              </w:r>
            </w:ins>
            <w:ins w:id="401" w:author="Nokia" w:date="2024-06-18T12:07:00Z">
              <w:r>
                <w:rPr>
                  <w:rFonts w:cs="Arial"/>
                  <w:lang w:eastAsia="ja-JP"/>
                </w:rPr>
                <w:t>59</w:t>
              </w:r>
            </w:ins>
            <w:ins w:id="402" w:author="Nokia" w:date="2024-06-18T12:06:00Z">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3C78D099" w14:textId="77777777" w:rsidR="00BB084A" w:rsidRPr="002A0FE9" w:rsidRDefault="00BB084A">
            <w:pPr>
              <w:pStyle w:val="TAL"/>
              <w:rPr>
                <w:ins w:id="403" w:author="Nokia" w:date="2024-06-18T11:42:00Z"/>
                <w:lang w:eastAsia="ja-JP"/>
              </w:rPr>
            </w:pPr>
          </w:p>
        </w:tc>
      </w:tr>
      <w:tr w:rsidR="00BB084A" w14:paraId="2C3272B0" w14:textId="77777777">
        <w:trPr>
          <w:trHeight w:val="190"/>
          <w:ins w:id="404" w:author="Nokia" w:date="2024-06-18T11:42:00Z"/>
        </w:trPr>
        <w:tc>
          <w:tcPr>
            <w:tcW w:w="2127" w:type="dxa"/>
            <w:tcBorders>
              <w:top w:val="single" w:sz="4" w:space="0" w:color="auto"/>
              <w:left w:val="single" w:sz="4" w:space="0" w:color="auto"/>
              <w:bottom w:val="single" w:sz="4" w:space="0" w:color="auto"/>
              <w:right w:val="single" w:sz="4" w:space="0" w:color="auto"/>
            </w:tcBorders>
          </w:tcPr>
          <w:p w14:paraId="1FD2E149" w14:textId="77777777" w:rsidR="00BB084A" w:rsidRDefault="00BB084A">
            <w:pPr>
              <w:pStyle w:val="TAL"/>
              <w:ind w:left="176"/>
              <w:rPr>
                <w:ins w:id="405" w:author="Nokia" w:date="2024-06-18T11:42:00Z"/>
                <w:lang w:eastAsia="zh-CN"/>
              </w:rPr>
            </w:pPr>
            <w:ins w:id="406" w:author="Nokia" w:date="2024-06-18T12:10:00Z">
              <w:r w:rsidRPr="002870FF">
                <w:rPr>
                  <w:i/>
                  <w:iCs/>
                  <w:lang w:eastAsia="zh-CN"/>
                </w:rPr>
                <w:t>&gt;ms</w:t>
              </w:r>
              <w:r>
                <w:rPr>
                  <w:i/>
                  <w:iCs/>
                  <w:lang w:eastAsia="zh-CN"/>
                </w:rPr>
                <w:t>256</w:t>
              </w:r>
            </w:ins>
          </w:p>
        </w:tc>
        <w:tc>
          <w:tcPr>
            <w:tcW w:w="917" w:type="dxa"/>
            <w:tcBorders>
              <w:top w:val="single" w:sz="4" w:space="0" w:color="auto"/>
              <w:left w:val="nil"/>
              <w:bottom w:val="single" w:sz="4" w:space="0" w:color="auto"/>
              <w:right w:val="single" w:sz="4" w:space="0" w:color="auto"/>
            </w:tcBorders>
          </w:tcPr>
          <w:p w14:paraId="78196245" w14:textId="77777777" w:rsidR="00BB084A" w:rsidRPr="00FD0425" w:rsidRDefault="00BB084A">
            <w:pPr>
              <w:pStyle w:val="TAL"/>
              <w:rPr>
                <w:ins w:id="407"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00DBDD1E" w14:textId="77777777" w:rsidR="00BB084A" w:rsidRDefault="00BB084A">
            <w:pPr>
              <w:pStyle w:val="TAL"/>
              <w:rPr>
                <w:ins w:id="408"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0DBE78AE" w14:textId="77777777" w:rsidR="00BB084A" w:rsidRDefault="00BB084A">
            <w:pPr>
              <w:pStyle w:val="TAL"/>
              <w:rPr>
                <w:ins w:id="409"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5F286834" w14:textId="77777777" w:rsidR="00BB084A" w:rsidRPr="002A0FE9" w:rsidRDefault="00BB084A">
            <w:pPr>
              <w:pStyle w:val="TAL"/>
              <w:rPr>
                <w:ins w:id="410" w:author="Nokia" w:date="2024-06-18T11:42:00Z"/>
                <w:lang w:eastAsia="ja-JP"/>
              </w:rPr>
            </w:pPr>
          </w:p>
        </w:tc>
      </w:tr>
      <w:tr w:rsidR="00BB084A" w14:paraId="5366441C" w14:textId="77777777">
        <w:trPr>
          <w:trHeight w:val="190"/>
          <w:ins w:id="411" w:author="Nokia" w:date="2024-06-18T11:42:00Z"/>
        </w:trPr>
        <w:tc>
          <w:tcPr>
            <w:tcW w:w="2127" w:type="dxa"/>
            <w:tcBorders>
              <w:top w:val="single" w:sz="4" w:space="0" w:color="auto"/>
              <w:left w:val="single" w:sz="4" w:space="0" w:color="auto"/>
              <w:bottom w:val="single" w:sz="4" w:space="0" w:color="auto"/>
              <w:right w:val="single" w:sz="4" w:space="0" w:color="auto"/>
            </w:tcBorders>
          </w:tcPr>
          <w:p w14:paraId="2666995D" w14:textId="77777777" w:rsidR="00BB084A" w:rsidRDefault="00BB084A">
            <w:pPr>
              <w:pStyle w:val="TAL"/>
              <w:ind w:left="318"/>
              <w:rPr>
                <w:ins w:id="412" w:author="Nokia" w:date="2024-06-18T11:42:00Z"/>
                <w:lang w:eastAsia="zh-CN"/>
              </w:rPr>
            </w:pPr>
            <w:ins w:id="413" w:author="Nokia" w:date="2024-06-18T12:10:00Z">
              <w:r>
                <w:rPr>
                  <w:lang w:eastAsia="zh-CN"/>
                </w:rPr>
                <w:t>&gt;&gt;Offset ms256</w:t>
              </w:r>
            </w:ins>
          </w:p>
        </w:tc>
        <w:tc>
          <w:tcPr>
            <w:tcW w:w="917" w:type="dxa"/>
            <w:tcBorders>
              <w:top w:val="single" w:sz="4" w:space="0" w:color="auto"/>
              <w:left w:val="nil"/>
              <w:bottom w:val="single" w:sz="4" w:space="0" w:color="auto"/>
              <w:right w:val="single" w:sz="4" w:space="0" w:color="auto"/>
            </w:tcBorders>
          </w:tcPr>
          <w:p w14:paraId="49164CF1" w14:textId="77777777" w:rsidR="00BB084A" w:rsidRPr="00FD0425" w:rsidRDefault="00BB084A">
            <w:pPr>
              <w:pStyle w:val="TAL"/>
              <w:rPr>
                <w:ins w:id="414" w:author="Nokia" w:date="2024-06-18T11:42:00Z"/>
                <w:bCs/>
                <w:lang w:eastAsia="ja-JP"/>
              </w:rPr>
            </w:pPr>
            <w:ins w:id="415" w:author="Nokia" w:date="2024-06-18T12:10:00Z">
              <w:r>
                <w:rPr>
                  <w:bCs/>
                  <w:lang w:eastAsia="ja-JP"/>
                </w:rPr>
                <w:t>M</w:t>
              </w:r>
            </w:ins>
          </w:p>
        </w:tc>
        <w:tc>
          <w:tcPr>
            <w:tcW w:w="1161" w:type="dxa"/>
            <w:tcBorders>
              <w:top w:val="single" w:sz="4" w:space="0" w:color="auto"/>
              <w:left w:val="nil"/>
              <w:bottom w:val="single" w:sz="4" w:space="0" w:color="auto"/>
              <w:right w:val="single" w:sz="4" w:space="0" w:color="auto"/>
            </w:tcBorders>
          </w:tcPr>
          <w:p w14:paraId="77929051" w14:textId="77777777" w:rsidR="00BB084A" w:rsidRDefault="00BB084A">
            <w:pPr>
              <w:pStyle w:val="TAL"/>
              <w:rPr>
                <w:ins w:id="416"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4CB75A4D" w14:textId="77777777" w:rsidR="00BB084A" w:rsidRDefault="00BB084A">
            <w:pPr>
              <w:pStyle w:val="TAL"/>
              <w:rPr>
                <w:ins w:id="417" w:author="Nokia" w:date="2024-06-18T11:42:00Z"/>
                <w:rFonts w:cs="Arial"/>
                <w:lang w:eastAsia="ja-JP"/>
              </w:rPr>
            </w:pPr>
            <w:ins w:id="418" w:author="Nokia" w:date="2024-06-18T12:10:00Z">
              <w:r w:rsidRPr="002870FF">
                <w:rPr>
                  <w:rFonts w:cs="Arial"/>
                  <w:lang w:eastAsia="ja-JP"/>
                </w:rPr>
                <w:t>INTEGER</w:t>
              </w:r>
            </w:ins>
            <w:ins w:id="419" w:author="Nokia" w:date="2024-06-18T14:16:00Z">
              <w:r>
                <w:rPr>
                  <w:rFonts w:cs="Arial"/>
                  <w:lang w:eastAsia="ja-JP"/>
                </w:rPr>
                <w:t xml:space="preserve"> </w:t>
              </w:r>
            </w:ins>
            <w:ins w:id="420" w:author="Nokia" w:date="2024-06-18T12:10:00Z">
              <w:r w:rsidRPr="002870FF">
                <w:rPr>
                  <w:rFonts w:cs="Arial"/>
                  <w:lang w:eastAsia="ja-JP"/>
                </w:rPr>
                <w:t>(</w:t>
              </w:r>
              <w:proofErr w:type="gramStart"/>
              <w:r w:rsidRPr="002870FF">
                <w:rPr>
                  <w:rFonts w:cs="Arial"/>
                  <w:lang w:eastAsia="ja-JP"/>
                </w:rPr>
                <w:t>0..</w:t>
              </w:r>
              <w:proofErr w:type="gramEnd"/>
              <w:r>
                <w:rPr>
                  <w:rFonts w:cs="Arial"/>
                  <w:lang w:eastAsia="ja-JP"/>
                </w:rPr>
                <w:t>255</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311024F3" w14:textId="77777777" w:rsidR="00BB084A" w:rsidRPr="002A0FE9" w:rsidRDefault="00BB084A">
            <w:pPr>
              <w:pStyle w:val="TAL"/>
              <w:rPr>
                <w:ins w:id="421" w:author="Nokia" w:date="2024-06-18T11:42:00Z"/>
                <w:lang w:eastAsia="ja-JP"/>
              </w:rPr>
            </w:pPr>
          </w:p>
        </w:tc>
      </w:tr>
      <w:tr w:rsidR="00BB084A" w14:paraId="495B99EF" w14:textId="77777777">
        <w:trPr>
          <w:trHeight w:val="190"/>
          <w:ins w:id="422" w:author="Nokia" w:date="2024-06-18T11:42:00Z"/>
        </w:trPr>
        <w:tc>
          <w:tcPr>
            <w:tcW w:w="2127" w:type="dxa"/>
            <w:tcBorders>
              <w:top w:val="single" w:sz="4" w:space="0" w:color="auto"/>
              <w:left w:val="single" w:sz="4" w:space="0" w:color="auto"/>
              <w:bottom w:val="single" w:sz="4" w:space="0" w:color="auto"/>
              <w:right w:val="single" w:sz="4" w:space="0" w:color="auto"/>
            </w:tcBorders>
          </w:tcPr>
          <w:p w14:paraId="154FCB1A" w14:textId="77777777" w:rsidR="00BB084A" w:rsidRDefault="00BB084A">
            <w:pPr>
              <w:pStyle w:val="TAL"/>
              <w:ind w:left="176"/>
              <w:rPr>
                <w:ins w:id="423" w:author="Nokia" w:date="2024-06-18T11:42:00Z"/>
                <w:lang w:eastAsia="zh-CN"/>
              </w:rPr>
            </w:pPr>
            <w:ins w:id="424" w:author="Nokia" w:date="2024-06-18T12:18:00Z">
              <w:r w:rsidRPr="002870FF">
                <w:rPr>
                  <w:i/>
                  <w:iCs/>
                  <w:lang w:eastAsia="zh-CN"/>
                </w:rPr>
                <w:t>&gt;ms</w:t>
              </w:r>
              <w:r>
                <w:rPr>
                  <w:i/>
                  <w:iCs/>
                  <w:lang w:eastAsia="zh-CN"/>
                </w:rPr>
                <w:t>320</w:t>
              </w:r>
            </w:ins>
          </w:p>
        </w:tc>
        <w:tc>
          <w:tcPr>
            <w:tcW w:w="917" w:type="dxa"/>
            <w:tcBorders>
              <w:top w:val="single" w:sz="4" w:space="0" w:color="auto"/>
              <w:left w:val="nil"/>
              <w:bottom w:val="single" w:sz="4" w:space="0" w:color="auto"/>
              <w:right w:val="single" w:sz="4" w:space="0" w:color="auto"/>
            </w:tcBorders>
          </w:tcPr>
          <w:p w14:paraId="312F719F" w14:textId="77777777" w:rsidR="00BB084A" w:rsidRPr="00FD0425" w:rsidRDefault="00BB084A">
            <w:pPr>
              <w:pStyle w:val="TAL"/>
              <w:rPr>
                <w:ins w:id="425"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0426BE0D" w14:textId="77777777" w:rsidR="00BB084A" w:rsidRDefault="00BB084A">
            <w:pPr>
              <w:pStyle w:val="TAL"/>
              <w:rPr>
                <w:ins w:id="426"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5D55B1AB" w14:textId="77777777" w:rsidR="00BB084A" w:rsidRDefault="00BB084A">
            <w:pPr>
              <w:pStyle w:val="TAL"/>
              <w:rPr>
                <w:ins w:id="427"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3B8DC8C2" w14:textId="77777777" w:rsidR="00BB084A" w:rsidRPr="002A0FE9" w:rsidRDefault="00BB084A">
            <w:pPr>
              <w:pStyle w:val="TAL"/>
              <w:rPr>
                <w:ins w:id="428" w:author="Nokia" w:date="2024-06-18T11:42:00Z"/>
                <w:lang w:eastAsia="ja-JP"/>
              </w:rPr>
            </w:pPr>
          </w:p>
        </w:tc>
      </w:tr>
      <w:tr w:rsidR="00BB084A" w14:paraId="676F9FBD" w14:textId="77777777">
        <w:trPr>
          <w:trHeight w:val="190"/>
          <w:ins w:id="429" w:author="Nokia" w:date="2024-06-18T11:42:00Z"/>
        </w:trPr>
        <w:tc>
          <w:tcPr>
            <w:tcW w:w="2127" w:type="dxa"/>
            <w:tcBorders>
              <w:top w:val="single" w:sz="4" w:space="0" w:color="auto"/>
              <w:left w:val="single" w:sz="4" w:space="0" w:color="auto"/>
              <w:bottom w:val="single" w:sz="4" w:space="0" w:color="auto"/>
              <w:right w:val="single" w:sz="4" w:space="0" w:color="auto"/>
            </w:tcBorders>
          </w:tcPr>
          <w:p w14:paraId="5A2D4F66" w14:textId="77777777" w:rsidR="00BB084A" w:rsidRDefault="00BB084A">
            <w:pPr>
              <w:pStyle w:val="TAL"/>
              <w:ind w:left="318"/>
              <w:rPr>
                <w:ins w:id="430" w:author="Nokia" w:date="2024-06-18T11:42:00Z"/>
                <w:lang w:eastAsia="zh-CN"/>
              </w:rPr>
            </w:pPr>
            <w:ins w:id="431" w:author="Nokia" w:date="2024-06-18T12:18:00Z">
              <w:r>
                <w:rPr>
                  <w:lang w:eastAsia="zh-CN"/>
                </w:rPr>
                <w:t>&gt;&gt;Offset ms320</w:t>
              </w:r>
            </w:ins>
          </w:p>
        </w:tc>
        <w:tc>
          <w:tcPr>
            <w:tcW w:w="917" w:type="dxa"/>
            <w:tcBorders>
              <w:top w:val="single" w:sz="4" w:space="0" w:color="auto"/>
              <w:left w:val="nil"/>
              <w:bottom w:val="single" w:sz="4" w:space="0" w:color="auto"/>
              <w:right w:val="single" w:sz="4" w:space="0" w:color="auto"/>
            </w:tcBorders>
          </w:tcPr>
          <w:p w14:paraId="174BD346" w14:textId="77777777" w:rsidR="00BB084A" w:rsidRPr="00FD0425" w:rsidRDefault="00BB084A">
            <w:pPr>
              <w:pStyle w:val="TAL"/>
              <w:rPr>
                <w:ins w:id="432" w:author="Nokia" w:date="2024-06-18T11:42:00Z"/>
                <w:bCs/>
                <w:lang w:eastAsia="ja-JP"/>
              </w:rPr>
            </w:pPr>
            <w:ins w:id="433" w:author="Nokia" w:date="2024-06-18T12:18:00Z">
              <w:r>
                <w:rPr>
                  <w:bCs/>
                  <w:lang w:eastAsia="ja-JP"/>
                </w:rPr>
                <w:t>M</w:t>
              </w:r>
            </w:ins>
          </w:p>
        </w:tc>
        <w:tc>
          <w:tcPr>
            <w:tcW w:w="1161" w:type="dxa"/>
            <w:tcBorders>
              <w:top w:val="single" w:sz="4" w:space="0" w:color="auto"/>
              <w:left w:val="nil"/>
              <w:bottom w:val="single" w:sz="4" w:space="0" w:color="auto"/>
              <w:right w:val="single" w:sz="4" w:space="0" w:color="auto"/>
            </w:tcBorders>
          </w:tcPr>
          <w:p w14:paraId="52F4E864" w14:textId="77777777" w:rsidR="00BB084A" w:rsidRDefault="00BB084A">
            <w:pPr>
              <w:pStyle w:val="TAL"/>
              <w:rPr>
                <w:ins w:id="434"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18841481" w14:textId="77777777" w:rsidR="00BB084A" w:rsidRDefault="00BB084A">
            <w:pPr>
              <w:pStyle w:val="TAL"/>
              <w:rPr>
                <w:ins w:id="435" w:author="Nokia" w:date="2024-06-18T11:42:00Z"/>
                <w:rFonts w:cs="Arial"/>
                <w:lang w:eastAsia="ja-JP"/>
              </w:rPr>
            </w:pPr>
            <w:ins w:id="436" w:author="Nokia" w:date="2024-06-18T12:18:00Z">
              <w:r w:rsidRPr="002870FF">
                <w:rPr>
                  <w:rFonts w:cs="Arial"/>
                  <w:lang w:eastAsia="ja-JP"/>
                </w:rPr>
                <w:t>INTEGER</w:t>
              </w:r>
            </w:ins>
            <w:ins w:id="437" w:author="Nokia" w:date="2024-06-18T14:16:00Z">
              <w:r>
                <w:rPr>
                  <w:rFonts w:cs="Arial"/>
                  <w:lang w:eastAsia="ja-JP"/>
                </w:rPr>
                <w:t xml:space="preserve"> </w:t>
              </w:r>
            </w:ins>
            <w:ins w:id="438" w:author="Nokia" w:date="2024-06-18T12:18:00Z">
              <w:r w:rsidRPr="002870FF">
                <w:rPr>
                  <w:rFonts w:cs="Arial"/>
                  <w:lang w:eastAsia="ja-JP"/>
                </w:rPr>
                <w:t>(</w:t>
              </w:r>
              <w:proofErr w:type="gramStart"/>
              <w:r w:rsidRPr="002870FF">
                <w:rPr>
                  <w:rFonts w:cs="Arial"/>
                  <w:lang w:eastAsia="ja-JP"/>
                </w:rPr>
                <w:t>0..</w:t>
              </w:r>
              <w:proofErr w:type="gramEnd"/>
              <w:r>
                <w:rPr>
                  <w:rFonts w:cs="Arial"/>
                  <w:lang w:eastAsia="ja-JP"/>
                </w:rPr>
                <w:t>319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1E1359FA" w14:textId="77777777" w:rsidR="00BB084A" w:rsidRPr="002A0FE9" w:rsidRDefault="00BB084A">
            <w:pPr>
              <w:pStyle w:val="TAL"/>
              <w:rPr>
                <w:ins w:id="439" w:author="Nokia" w:date="2024-06-18T11:42:00Z"/>
                <w:lang w:eastAsia="ja-JP"/>
              </w:rPr>
            </w:pPr>
          </w:p>
        </w:tc>
      </w:tr>
      <w:tr w:rsidR="00BB084A" w14:paraId="3DB9398C" w14:textId="77777777">
        <w:trPr>
          <w:trHeight w:val="190"/>
          <w:ins w:id="440" w:author="Nokia" w:date="2024-06-18T11:42:00Z"/>
        </w:trPr>
        <w:tc>
          <w:tcPr>
            <w:tcW w:w="2127" w:type="dxa"/>
            <w:tcBorders>
              <w:top w:val="single" w:sz="4" w:space="0" w:color="auto"/>
              <w:left w:val="single" w:sz="4" w:space="0" w:color="auto"/>
              <w:bottom w:val="single" w:sz="4" w:space="0" w:color="auto"/>
              <w:right w:val="single" w:sz="4" w:space="0" w:color="auto"/>
            </w:tcBorders>
          </w:tcPr>
          <w:p w14:paraId="40500049" w14:textId="77777777" w:rsidR="00BB084A" w:rsidRDefault="00BB084A">
            <w:pPr>
              <w:pStyle w:val="TAL"/>
              <w:ind w:left="176"/>
              <w:rPr>
                <w:ins w:id="441" w:author="Nokia" w:date="2024-06-18T11:42:00Z"/>
                <w:lang w:eastAsia="zh-CN"/>
              </w:rPr>
            </w:pPr>
            <w:ins w:id="442" w:author="Nokia" w:date="2024-06-18T12:19:00Z">
              <w:r w:rsidRPr="002870FF">
                <w:rPr>
                  <w:i/>
                  <w:iCs/>
                  <w:lang w:eastAsia="zh-CN"/>
                </w:rPr>
                <w:t>&gt;ms</w:t>
              </w:r>
              <w:r>
                <w:rPr>
                  <w:i/>
                  <w:iCs/>
                  <w:lang w:eastAsia="zh-CN"/>
                </w:rPr>
                <w:t>512</w:t>
              </w:r>
            </w:ins>
          </w:p>
        </w:tc>
        <w:tc>
          <w:tcPr>
            <w:tcW w:w="917" w:type="dxa"/>
            <w:tcBorders>
              <w:top w:val="single" w:sz="4" w:space="0" w:color="auto"/>
              <w:left w:val="nil"/>
              <w:bottom w:val="single" w:sz="4" w:space="0" w:color="auto"/>
              <w:right w:val="single" w:sz="4" w:space="0" w:color="auto"/>
            </w:tcBorders>
          </w:tcPr>
          <w:p w14:paraId="5827B634" w14:textId="77777777" w:rsidR="00BB084A" w:rsidRPr="00FD0425" w:rsidRDefault="00BB084A">
            <w:pPr>
              <w:pStyle w:val="TAL"/>
              <w:rPr>
                <w:ins w:id="443"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0685BFE3" w14:textId="77777777" w:rsidR="00BB084A" w:rsidRDefault="00BB084A">
            <w:pPr>
              <w:pStyle w:val="TAL"/>
              <w:rPr>
                <w:ins w:id="444"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541F1685" w14:textId="77777777" w:rsidR="00BB084A" w:rsidRDefault="00BB084A">
            <w:pPr>
              <w:pStyle w:val="TAL"/>
              <w:rPr>
                <w:ins w:id="445"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47AFC8DA" w14:textId="77777777" w:rsidR="00BB084A" w:rsidRPr="002A0FE9" w:rsidRDefault="00BB084A">
            <w:pPr>
              <w:pStyle w:val="TAL"/>
              <w:rPr>
                <w:ins w:id="446" w:author="Nokia" w:date="2024-06-18T11:42:00Z"/>
                <w:lang w:eastAsia="ja-JP"/>
              </w:rPr>
            </w:pPr>
          </w:p>
        </w:tc>
      </w:tr>
      <w:tr w:rsidR="00BB084A" w14:paraId="03B617EC" w14:textId="77777777">
        <w:trPr>
          <w:trHeight w:val="190"/>
          <w:ins w:id="447" w:author="Nokia" w:date="2024-06-18T11:42:00Z"/>
        </w:trPr>
        <w:tc>
          <w:tcPr>
            <w:tcW w:w="2127" w:type="dxa"/>
            <w:tcBorders>
              <w:top w:val="single" w:sz="4" w:space="0" w:color="auto"/>
              <w:left w:val="single" w:sz="4" w:space="0" w:color="auto"/>
              <w:bottom w:val="single" w:sz="4" w:space="0" w:color="auto"/>
              <w:right w:val="single" w:sz="4" w:space="0" w:color="auto"/>
            </w:tcBorders>
          </w:tcPr>
          <w:p w14:paraId="05E18E59" w14:textId="77777777" w:rsidR="00BB084A" w:rsidRDefault="00BB084A">
            <w:pPr>
              <w:pStyle w:val="TAL"/>
              <w:ind w:left="318"/>
              <w:rPr>
                <w:ins w:id="448" w:author="Nokia" w:date="2024-06-18T11:42:00Z"/>
                <w:lang w:eastAsia="zh-CN"/>
              </w:rPr>
            </w:pPr>
            <w:ins w:id="449" w:author="Nokia" w:date="2024-06-18T12:19:00Z">
              <w:r>
                <w:rPr>
                  <w:lang w:eastAsia="zh-CN"/>
                </w:rPr>
                <w:t>&gt;&gt;Offset ms512</w:t>
              </w:r>
            </w:ins>
          </w:p>
        </w:tc>
        <w:tc>
          <w:tcPr>
            <w:tcW w:w="917" w:type="dxa"/>
            <w:tcBorders>
              <w:top w:val="single" w:sz="4" w:space="0" w:color="auto"/>
              <w:left w:val="nil"/>
              <w:bottom w:val="single" w:sz="4" w:space="0" w:color="auto"/>
              <w:right w:val="single" w:sz="4" w:space="0" w:color="auto"/>
            </w:tcBorders>
          </w:tcPr>
          <w:p w14:paraId="391EA1AF" w14:textId="77777777" w:rsidR="00BB084A" w:rsidRPr="00FD0425" w:rsidRDefault="00BB084A">
            <w:pPr>
              <w:pStyle w:val="TAL"/>
              <w:rPr>
                <w:ins w:id="450" w:author="Nokia" w:date="2024-06-18T11:42:00Z"/>
                <w:bCs/>
                <w:lang w:eastAsia="ja-JP"/>
              </w:rPr>
            </w:pPr>
            <w:ins w:id="451" w:author="Nokia" w:date="2024-06-18T12:19:00Z">
              <w:r>
                <w:rPr>
                  <w:bCs/>
                  <w:lang w:eastAsia="ja-JP"/>
                </w:rPr>
                <w:t>M</w:t>
              </w:r>
            </w:ins>
          </w:p>
        </w:tc>
        <w:tc>
          <w:tcPr>
            <w:tcW w:w="1161" w:type="dxa"/>
            <w:tcBorders>
              <w:top w:val="single" w:sz="4" w:space="0" w:color="auto"/>
              <w:left w:val="nil"/>
              <w:bottom w:val="single" w:sz="4" w:space="0" w:color="auto"/>
              <w:right w:val="single" w:sz="4" w:space="0" w:color="auto"/>
            </w:tcBorders>
          </w:tcPr>
          <w:p w14:paraId="672D76A3" w14:textId="77777777" w:rsidR="00BB084A" w:rsidRDefault="00BB084A">
            <w:pPr>
              <w:pStyle w:val="TAL"/>
              <w:rPr>
                <w:ins w:id="452"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562D30AB" w14:textId="77777777" w:rsidR="00BB084A" w:rsidRDefault="00BB084A">
            <w:pPr>
              <w:pStyle w:val="TAL"/>
              <w:rPr>
                <w:ins w:id="453" w:author="Nokia" w:date="2024-06-18T11:42:00Z"/>
                <w:rFonts w:cs="Arial"/>
                <w:lang w:eastAsia="ja-JP"/>
              </w:rPr>
            </w:pPr>
            <w:ins w:id="454" w:author="Nokia" w:date="2024-06-18T12:19:00Z">
              <w:r w:rsidRPr="002870FF">
                <w:rPr>
                  <w:rFonts w:cs="Arial"/>
                  <w:lang w:eastAsia="ja-JP"/>
                </w:rPr>
                <w:t>INTEGER</w:t>
              </w:r>
            </w:ins>
            <w:ins w:id="455" w:author="Nokia" w:date="2024-06-18T14:16:00Z">
              <w:r>
                <w:rPr>
                  <w:rFonts w:cs="Arial"/>
                  <w:lang w:eastAsia="ja-JP"/>
                </w:rPr>
                <w:t xml:space="preserve"> </w:t>
              </w:r>
            </w:ins>
            <w:ins w:id="456" w:author="Nokia" w:date="2024-06-18T12:19:00Z">
              <w:r w:rsidRPr="002870FF">
                <w:rPr>
                  <w:rFonts w:cs="Arial"/>
                  <w:lang w:eastAsia="ja-JP"/>
                </w:rPr>
                <w:t>(</w:t>
              </w:r>
              <w:proofErr w:type="gramStart"/>
              <w:r w:rsidRPr="002870FF">
                <w:rPr>
                  <w:rFonts w:cs="Arial"/>
                  <w:lang w:eastAsia="ja-JP"/>
                </w:rPr>
                <w:t>0..</w:t>
              </w:r>
              <w:proofErr w:type="gramEnd"/>
              <w:r>
                <w:rPr>
                  <w:rFonts w:cs="Arial"/>
                  <w:lang w:eastAsia="ja-JP"/>
                </w:rPr>
                <w:t>511</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1EB0E7B7" w14:textId="77777777" w:rsidR="00BB084A" w:rsidRPr="002A0FE9" w:rsidRDefault="00BB084A">
            <w:pPr>
              <w:pStyle w:val="TAL"/>
              <w:rPr>
                <w:ins w:id="457" w:author="Nokia" w:date="2024-06-18T11:42:00Z"/>
                <w:lang w:eastAsia="ja-JP"/>
              </w:rPr>
            </w:pPr>
          </w:p>
        </w:tc>
      </w:tr>
      <w:tr w:rsidR="00BB084A" w14:paraId="1268A54D" w14:textId="77777777">
        <w:trPr>
          <w:trHeight w:val="190"/>
          <w:ins w:id="458" w:author="Nokia" w:date="2024-06-18T11:42:00Z"/>
        </w:trPr>
        <w:tc>
          <w:tcPr>
            <w:tcW w:w="2127" w:type="dxa"/>
            <w:tcBorders>
              <w:top w:val="single" w:sz="4" w:space="0" w:color="auto"/>
              <w:left w:val="single" w:sz="4" w:space="0" w:color="auto"/>
              <w:bottom w:val="single" w:sz="4" w:space="0" w:color="auto"/>
              <w:right w:val="single" w:sz="4" w:space="0" w:color="auto"/>
            </w:tcBorders>
          </w:tcPr>
          <w:p w14:paraId="7BC0744D" w14:textId="77777777" w:rsidR="00BB084A" w:rsidRDefault="00BB084A">
            <w:pPr>
              <w:pStyle w:val="TAL"/>
              <w:ind w:left="176"/>
              <w:rPr>
                <w:ins w:id="459" w:author="Nokia" w:date="2024-06-18T11:42:00Z"/>
                <w:lang w:eastAsia="zh-CN"/>
              </w:rPr>
            </w:pPr>
            <w:ins w:id="460" w:author="Nokia" w:date="2024-06-18T12:20:00Z">
              <w:r w:rsidRPr="002870FF">
                <w:rPr>
                  <w:i/>
                  <w:iCs/>
                  <w:lang w:eastAsia="zh-CN"/>
                </w:rPr>
                <w:t>&gt;ms</w:t>
              </w:r>
              <w:r>
                <w:rPr>
                  <w:i/>
                  <w:iCs/>
                  <w:lang w:eastAsia="zh-CN"/>
                </w:rPr>
                <w:t>640</w:t>
              </w:r>
            </w:ins>
          </w:p>
        </w:tc>
        <w:tc>
          <w:tcPr>
            <w:tcW w:w="917" w:type="dxa"/>
            <w:tcBorders>
              <w:top w:val="single" w:sz="4" w:space="0" w:color="auto"/>
              <w:left w:val="nil"/>
              <w:bottom w:val="single" w:sz="4" w:space="0" w:color="auto"/>
              <w:right w:val="single" w:sz="4" w:space="0" w:color="auto"/>
            </w:tcBorders>
          </w:tcPr>
          <w:p w14:paraId="213A9753" w14:textId="77777777" w:rsidR="00BB084A" w:rsidRPr="00FD0425" w:rsidRDefault="00BB084A">
            <w:pPr>
              <w:pStyle w:val="TAL"/>
              <w:rPr>
                <w:ins w:id="461"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5FCC0D9D" w14:textId="77777777" w:rsidR="00BB084A" w:rsidRDefault="00BB084A">
            <w:pPr>
              <w:pStyle w:val="TAL"/>
              <w:rPr>
                <w:ins w:id="462"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32331E4C" w14:textId="77777777" w:rsidR="00BB084A" w:rsidRDefault="00BB084A">
            <w:pPr>
              <w:pStyle w:val="TAL"/>
              <w:rPr>
                <w:ins w:id="463"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6E1E106A" w14:textId="77777777" w:rsidR="00BB084A" w:rsidRPr="002A0FE9" w:rsidRDefault="00BB084A">
            <w:pPr>
              <w:pStyle w:val="TAL"/>
              <w:rPr>
                <w:ins w:id="464" w:author="Nokia" w:date="2024-06-18T11:42:00Z"/>
                <w:lang w:eastAsia="ja-JP"/>
              </w:rPr>
            </w:pPr>
          </w:p>
        </w:tc>
      </w:tr>
      <w:tr w:rsidR="00BB084A" w14:paraId="5A4C005F" w14:textId="77777777">
        <w:trPr>
          <w:trHeight w:val="190"/>
          <w:ins w:id="465" w:author="Nokia" w:date="2024-06-18T11:42:00Z"/>
        </w:trPr>
        <w:tc>
          <w:tcPr>
            <w:tcW w:w="2127" w:type="dxa"/>
            <w:tcBorders>
              <w:top w:val="single" w:sz="4" w:space="0" w:color="auto"/>
              <w:left w:val="single" w:sz="4" w:space="0" w:color="auto"/>
              <w:bottom w:val="single" w:sz="4" w:space="0" w:color="auto"/>
              <w:right w:val="single" w:sz="4" w:space="0" w:color="auto"/>
            </w:tcBorders>
          </w:tcPr>
          <w:p w14:paraId="539A38F0" w14:textId="77777777" w:rsidR="00BB084A" w:rsidRDefault="00BB084A">
            <w:pPr>
              <w:pStyle w:val="TAL"/>
              <w:ind w:left="318"/>
              <w:rPr>
                <w:ins w:id="466" w:author="Nokia" w:date="2024-06-18T11:42:00Z"/>
                <w:lang w:eastAsia="zh-CN"/>
              </w:rPr>
            </w:pPr>
            <w:ins w:id="467" w:author="Nokia" w:date="2024-06-18T12:20:00Z">
              <w:r>
                <w:rPr>
                  <w:lang w:eastAsia="zh-CN"/>
                </w:rPr>
                <w:t>&gt;&gt;Offset ms640</w:t>
              </w:r>
            </w:ins>
          </w:p>
        </w:tc>
        <w:tc>
          <w:tcPr>
            <w:tcW w:w="917" w:type="dxa"/>
            <w:tcBorders>
              <w:top w:val="single" w:sz="4" w:space="0" w:color="auto"/>
              <w:left w:val="nil"/>
              <w:bottom w:val="single" w:sz="4" w:space="0" w:color="auto"/>
              <w:right w:val="single" w:sz="4" w:space="0" w:color="auto"/>
            </w:tcBorders>
          </w:tcPr>
          <w:p w14:paraId="5E873158" w14:textId="77777777" w:rsidR="00BB084A" w:rsidRPr="00FD0425" w:rsidRDefault="00BB084A">
            <w:pPr>
              <w:pStyle w:val="TAL"/>
              <w:rPr>
                <w:ins w:id="468" w:author="Nokia" w:date="2024-06-18T11:42:00Z"/>
                <w:bCs/>
                <w:lang w:eastAsia="ja-JP"/>
              </w:rPr>
            </w:pPr>
            <w:ins w:id="469" w:author="Nokia" w:date="2024-06-18T12:20:00Z">
              <w:r>
                <w:rPr>
                  <w:bCs/>
                  <w:lang w:eastAsia="ja-JP"/>
                </w:rPr>
                <w:t>M</w:t>
              </w:r>
            </w:ins>
          </w:p>
        </w:tc>
        <w:tc>
          <w:tcPr>
            <w:tcW w:w="1161" w:type="dxa"/>
            <w:tcBorders>
              <w:top w:val="single" w:sz="4" w:space="0" w:color="auto"/>
              <w:left w:val="nil"/>
              <w:bottom w:val="single" w:sz="4" w:space="0" w:color="auto"/>
              <w:right w:val="single" w:sz="4" w:space="0" w:color="auto"/>
            </w:tcBorders>
          </w:tcPr>
          <w:p w14:paraId="037CD4DD" w14:textId="77777777" w:rsidR="00BB084A" w:rsidRDefault="00BB084A">
            <w:pPr>
              <w:pStyle w:val="TAL"/>
              <w:rPr>
                <w:ins w:id="470"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66FED83B" w14:textId="77777777" w:rsidR="00BB084A" w:rsidRDefault="00BB084A">
            <w:pPr>
              <w:pStyle w:val="TAL"/>
              <w:rPr>
                <w:ins w:id="471" w:author="Nokia" w:date="2024-06-18T11:42:00Z"/>
                <w:rFonts w:cs="Arial"/>
                <w:lang w:eastAsia="ja-JP"/>
              </w:rPr>
            </w:pPr>
            <w:ins w:id="472" w:author="Nokia" w:date="2024-06-18T12:20:00Z">
              <w:r w:rsidRPr="002870FF">
                <w:rPr>
                  <w:rFonts w:cs="Arial"/>
                  <w:lang w:eastAsia="ja-JP"/>
                </w:rPr>
                <w:t>INTEGER</w:t>
              </w:r>
            </w:ins>
            <w:ins w:id="473" w:author="Nokia" w:date="2024-06-18T14:16:00Z">
              <w:r>
                <w:rPr>
                  <w:rFonts w:cs="Arial"/>
                  <w:lang w:eastAsia="ja-JP"/>
                </w:rPr>
                <w:t xml:space="preserve"> </w:t>
              </w:r>
            </w:ins>
            <w:ins w:id="474" w:author="Nokia" w:date="2024-06-18T12:20:00Z">
              <w:r w:rsidRPr="002870FF">
                <w:rPr>
                  <w:rFonts w:cs="Arial"/>
                  <w:lang w:eastAsia="ja-JP"/>
                </w:rPr>
                <w:t>(</w:t>
              </w:r>
              <w:proofErr w:type="gramStart"/>
              <w:r w:rsidRPr="002870FF">
                <w:rPr>
                  <w:rFonts w:cs="Arial"/>
                  <w:lang w:eastAsia="ja-JP"/>
                </w:rPr>
                <w:t>0..</w:t>
              </w:r>
              <w:proofErr w:type="gramEnd"/>
              <w:r>
                <w:rPr>
                  <w:rFonts w:cs="Arial"/>
                  <w:lang w:eastAsia="ja-JP"/>
                </w:rPr>
                <w:t>639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59BA473E" w14:textId="77777777" w:rsidR="00BB084A" w:rsidRPr="002A0FE9" w:rsidRDefault="00BB084A">
            <w:pPr>
              <w:pStyle w:val="TAL"/>
              <w:rPr>
                <w:ins w:id="475" w:author="Nokia" w:date="2024-06-18T11:42:00Z"/>
                <w:lang w:eastAsia="ja-JP"/>
              </w:rPr>
            </w:pPr>
          </w:p>
        </w:tc>
      </w:tr>
      <w:tr w:rsidR="00BB084A" w14:paraId="38B9A527" w14:textId="77777777">
        <w:trPr>
          <w:trHeight w:val="190"/>
          <w:ins w:id="476" w:author="Nokia" w:date="2024-06-18T11:42:00Z"/>
        </w:trPr>
        <w:tc>
          <w:tcPr>
            <w:tcW w:w="2127" w:type="dxa"/>
            <w:tcBorders>
              <w:top w:val="single" w:sz="4" w:space="0" w:color="auto"/>
              <w:left w:val="single" w:sz="4" w:space="0" w:color="auto"/>
              <w:bottom w:val="single" w:sz="4" w:space="0" w:color="auto"/>
              <w:right w:val="single" w:sz="4" w:space="0" w:color="auto"/>
            </w:tcBorders>
          </w:tcPr>
          <w:p w14:paraId="30B7171A" w14:textId="77777777" w:rsidR="00BB084A" w:rsidRDefault="00BB084A">
            <w:pPr>
              <w:pStyle w:val="TAL"/>
              <w:ind w:left="176"/>
              <w:rPr>
                <w:ins w:id="477" w:author="Nokia" w:date="2024-06-18T11:42:00Z"/>
                <w:lang w:eastAsia="zh-CN"/>
              </w:rPr>
            </w:pPr>
            <w:ins w:id="478" w:author="Nokia" w:date="2024-06-18T12:20:00Z">
              <w:r w:rsidRPr="002870FF">
                <w:rPr>
                  <w:i/>
                  <w:iCs/>
                  <w:lang w:eastAsia="zh-CN"/>
                </w:rPr>
                <w:t>&gt;ms</w:t>
              </w:r>
              <w:r>
                <w:rPr>
                  <w:i/>
                  <w:iCs/>
                  <w:lang w:eastAsia="zh-CN"/>
                </w:rPr>
                <w:t>1024</w:t>
              </w:r>
            </w:ins>
          </w:p>
        </w:tc>
        <w:tc>
          <w:tcPr>
            <w:tcW w:w="917" w:type="dxa"/>
            <w:tcBorders>
              <w:top w:val="single" w:sz="4" w:space="0" w:color="auto"/>
              <w:left w:val="nil"/>
              <w:bottom w:val="single" w:sz="4" w:space="0" w:color="auto"/>
              <w:right w:val="single" w:sz="4" w:space="0" w:color="auto"/>
            </w:tcBorders>
          </w:tcPr>
          <w:p w14:paraId="7AFE0B12" w14:textId="77777777" w:rsidR="00BB084A" w:rsidRPr="00FD0425" w:rsidRDefault="00BB084A">
            <w:pPr>
              <w:pStyle w:val="TAL"/>
              <w:rPr>
                <w:ins w:id="479" w:author="Nokia" w:date="2024-06-18T11:42:00Z"/>
                <w:bCs/>
                <w:lang w:eastAsia="ja-JP"/>
              </w:rPr>
            </w:pPr>
          </w:p>
        </w:tc>
        <w:tc>
          <w:tcPr>
            <w:tcW w:w="1161" w:type="dxa"/>
            <w:tcBorders>
              <w:top w:val="single" w:sz="4" w:space="0" w:color="auto"/>
              <w:left w:val="nil"/>
              <w:bottom w:val="single" w:sz="4" w:space="0" w:color="auto"/>
              <w:right w:val="single" w:sz="4" w:space="0" w:color="auto"/>
            </w:tcBorders>
          </w:tcPr>
          <w:p w14:paraId="7EFBAE71" w14:textId="77777777" w:rsidR="00BB084A" w:rsidRDefault="00BB084A">
            <w:pPr>
              <w:pStyle w:val="TAL"/>
              <w:rPr>
                <w:ins w:id="480"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18601D77" w14:textId="77777777" w:rsidR="00BB084A" w:rsidRDefault="00BB084A">
            <w:pPr>
              <w:pStyle w:val="TAL"/>
              <w:rPr>
                <w:ins w:id="481" w:author="Nokia" w:date="2024-06-18T11:42:00Z"/>
                <w:rFonts w:cs="Arial"/>
                <w:lang w:eastAsia="ja-JP"/>
              </w:rPr>
            </w:pPr>
          </w:p>
        </w:tc>
        <w:tc>
          <w:tcPr>
            <w:tcW w:w="3583" w:type="dxa"/>
            <w:tcBorders>
              <w:top w:val="single" w:sz="4" w:space="0" w:color="auto"/>
              <w:left w:val="nil"/>
              <w:bottom w:val="single" w:sz="4" w:space="0" w:color="auto"/>
              <w:right w:val="single" w:sz="4" w:space="0" w:color="auto"/>
            </w:tcBorders>
          </w:tcPr>
          <w:p w14:paraId="3A570DD0" w14:textId="77777777" w:rsidR="00BB084A" w:rsidRPr="002A0FE9" w:rsidRDefault="00BB084A">
            <w:pPr>
              <w:pStyle w:val="TAL"/>
              <w:rPr>
                <w:ins w:id="482" w:author="Nokia" w:date="2024-06-18T11:42:00Z"/>
                <w:lang w:eastAsia="ja-JP"/>
              </w:rPr>
            </w:pPr>
          </w:p>
        </w:tc>
      </w:tr>
      <w:tr w:rsidR="00BB084A" w14:paraId="19E21BFF" w14:textId="77777777">
        <w:trPr>
          <w:trHeight w:val="190"/>
          <w:ins w:id="483" w:author="Nokia" w:date="2024-06-18T11:42:00Z"/>
        </w:trPr>
        <w:tc>
          <w:tcPr>
            <w:tcW w:w="2127" w:type="dxa"/>
            <w:tcBorders>
              <w:top w:val="single" w:sz="4" w:space="0" w:color="auto"/>
              <w:left w:val="single" w:sz="4" w:space="0" w:color="auto"/>
              <w:bottom w:val="single" w:sz="4" w:space="0" w:color="auto"/>
              <w:right w:val="single" w:sz="4" w:space="0" w:color="auto"/>
            </w:tcBorders>
          </w:tcPr>
          <w:p w14:paraId="450192AC" w14:textId="77777777" w:rsidR="00BB084A" w:rsidRDefault="00BB084A">
            <w:pPr>
              <w:pStyle w:val="TAL"/>
              <w:ind w:left="318"/>
              <w:rPr>
                <w:ins w:id="484" w:author="Nokia" w:date="2024-06-18T11:42:00Z"/>
                <w:lang w:eastAsia="zh-CN"/>
              </w:rPr>
            </w:pPr>
            <w:ins w:id="485" w:author="Nokia" w:date="2024-06-18T12:20:00Z">
              <w:r>
                <w:rPr>
                  <w:lang w:eastAsia="zh-CN"/>
                </w:rPr>
                <w:t>&gt;&gt;Offset ms1</w:t>
              </w:r>
            </w:ins>
            <w:ins w:id="486" w:author="Nokia" w:date="2024-06-18T12:21:00Z">
              <w:r>
                <w:rPr>
                  <w:lang w:eastAsia="zh-CN"/>
                </w:rPr>
                <w:t>024</w:t>
              </w:r>
            </w:ins>
          </w:p>
        </w:tc>
        <w:tc>
          <w:tcPr>
            <w:tcW w:w="917" w:type="dxa"/>
            <w:tcBorders>
              <w:top w:val="single" w:sz="4" w:space="0" w:color="auto"/>
              <w:left w:val="nil"/>
              <w:bottom w:val="single" w:sz="4" w:space="0" w:color="auto"/>
              <w:right w:val="single" w:sz="4" w:space="0" w:color="auto"/>
            </w:tcBorders>
          </w:tcPr>
          <w:p w14:paraId="6864B197" w14:textId="77777777" w:rsidR="00BB084A" w:rsidRPr="00FD0425" w:rsidRDefault="00BB084A">
            <w:pPr>
              <w:pStyle w:val="TAL"/>
              <w:rPr>
                <w:ins w:id="487" w:author="Nokia" w:date="2024-06-18T11:42:00Z"/>
                <w:bCs/>
                <w:lang w:eastAsia="ja-JP"/>
              </w:rPr>
            </w:pPr>
            <w:ins w:id="488" w:author="Nokia" w:date="2024-06-18T12:20:00Z">
              <w:r>
                <w:rPr>
                  <w:bCs/>
                  <w:lang w:eastAsia="ja-JP"/>
                </w:rPr>
                <w:t>M</w:t>
              </w:r>
            </w:ins>
          </w:p>
        </w:tc>
        <w:tc>
          <w:tcPr>
            <w:tcW w:w="1161" w:type="dxa"/>
            <w:tcBorders>
              <w:top w:val="single" w:sz="4" w:space="0" w:color="auto"/>
              <w:left w:val="nil"/>
              <w:bottom w:val="single" w:sz="4" w:space="0" w:color="auto"/>
              <w:right w:val="single" w:sz="4" w:space="0" w:color="auto"/>
            </w:tcBorders>
          </w:tcPr>
          <w:p w14:paraId="79FDD747" w14:textId="77777777" w:rsidR="00BB084A" w:rsidRDefault="00BB084A">
            <w:pPr>
              <w:pStyle w:val="TAL"/>
              <w:rPr>
                <w:ins w:id="489" w:author="Nokia" w:date="2024-06-18T11:42:00Z"/>
                <w:rFonts w:cs="Arial"/>
                <w:i/>
                <w:iCs/>
              </w:rPr>
            </w:pPr>
          </w:p>
        </w:tc>
        <w:tc>
          <w:tcPr>
            <w:tcW w:w="2181" w:type="dxa"/>
            <w:tcBorders>
              <w:top w:val="single" w:sz="4" w:space="0" w:color="auto"/>
              <w:left w:val="nil"/>
              <w:bottom w:val="single" w:sz="4" w:space="0" w:color="auto"/>
              <w:right w:val="single" w:sz="4" w:space="0" w:color="auto"/>
            </w:tcBorders>
          </w:tcPr>
          <w:p w14:paraId="1A38AE70" w14:textId="77777777" w:rsidR="00BB084A" w:rsidRDefault="00BB084A">
            <w:pPr>
              <w:pStyle w:val="TAL"/>
              <w:rPr>
                <w:ins w:id="490" w:author="Nokia" w:date="2024-06-18T11:42:00Z"/>
                <w:rFonts w:cs="Arial"/>
                <w:lang w:eastAsia="ja-JP"/>
              </w:rPr>
            </w:pPr>
            <w:ins w:id="491" w:author="Nokia" w:date="2024-06-18T12:20:00Z">
              <w:r w:rsidRPr="002870FF">
                <w:rPr>
                  <w:rFonts w:cs="Arial"/>
                  <w:lang w:eastAsia="ja-JP"/>
                </w:rPr>
                <w:t>INTEGER</w:t>
              </w:r>
            </w:ins>
            <w:ins w:id="492" w:author="Nokia" w:date="2024-06-18T14:16:00Z">
              <w:r>
                <w:rPr>
                  <w:rFonts w:cs="Arial"/>
                  <w:lang w:eastAsia="ja-JP"/>
                </w:rPr>
                <w:t xml:space="preserve"> </w:t>
              </w:r>
            </w:ins>
            <w:ins w:id="493" w:author="Nokia" w:date="2024-06-18T12:20:00Z">
              <w:r w:rsidRPr="002870FF">
                <w:rPr>
                  <w:rFonts w:cs="Arial"/>
                  <w:lang w:eastAsia="ja-JP"/>
                </w:rPr>
                <w:t>(</w:t>
              </w:r>
              <w:proofErr w:type="gramStart"/>
              <w:r w:rsidRPr="002870FF">
                <w:rPr>
                  <w:rFonts w:cs="Arial"/>
                  <w:lang w:eastAsia="ja-JP"/>
                </w:rPr>
                <w:t>0..</w:t>
              </w:r>
              <w:proofErr w:type="gramEnd"/>
              <w:r>
                <w:rPr>
                  <w:rFonts w:cs="Arial"/>
                  <w:lang w:eastAsia="ja-JP"/>
                </w:rPr>
                <w:t>1</w:t>
              </w:r>
            </w:ins>
            <w:ins w:id="494" w:author="Nokia" w:date="2024-06-18T12:21:00Z">
              <w:r>
                <w:rPr>
                  <w:rFonts w:cs="Arial"/>
                  <w:lang w:eastAsia="ja-JP"/>
                </w:rPr>
                <w:t>023</w:t>
              </w:r>
            </w:ins>
            <w:ins w:id="495" w:author="Nokia" w:date="2024-06-18T12:20:00Z">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0B88CB0B" w14:textId="77777777" w:rsidR="00BB084A" w:rsidRPr="002A0FE9" w:rsidRDefault="00BB084A">
            <w:pPr>
              <w:pStyle w:val="TAL"/>
              <w:rPr>
                <w:ins w:id="496" w:author="Nokia" w:date="2024-06-18T11:42:00Z"/>
                <w:lang w:eastAsia="ja-JP"/>
              </w:rPr>
            </w:pPr>
          </w:p>
        </w:tc>
      </w:tr>
      <w:tr w:rsidR="00BB084A" w14:paraId="10BF4D16" w14:textId="77777777">
        <w:trPr>
          <w:trHeight w:val="190"/>
          <w:ins w:id="497" w:author="Nokia" w:date="2024-06-18T12:21:00Z"/>
        </w:trPr>
        <w:tc>
          <w:tcPr>
            <w:tcW w:w="2127" w:type="dxa"/>
            <w:tcBorders>
              <w:top w:val="single" w:sz="4" w:space="0" w:color="auto"/>
              <w:left w:val="single" w:sz="4" w:space="0" w:color="auto"/>
              <w:bottom w:val="single" w:sz="4" w:space="0" w:color="auto"/>
              <w:right w:val="single" w:sz="4" w:space="0" w:color="auto"/>
            </w:tcBorders>
          </w:tcPr>
          <w:p w14:paraId="1258C58E" w14:textId="77777777" w:rsidR="00BB084A" w:rsidRDefault="00BB084A">
            <w:pPr>
              <w:pStyle w:val="TAL"/>
              <w:ind w:left="176"/>
              <w:rPr>
                <w:ins w:id="498" w:author="Nokia" w:date="2024-06-18T12:21:00Z"/>
                <w:lang w:eastAsia="zh-CN"/>
              </w:rPr>
            </w:pPr>
            <w:ins w:id="499" w:author="Nokia" w:date="2024-06-18T12:22:00Z">
              <w:r w:rsidRPr="002870FF">
                <w:rPr>
                  <w:i/>
                  <w:iCs/>
                  <w:lang w:eastAsia="zh-CN"/>
                </w:rPr>
                <w:t>&gt;ms</w:t>
              </w:r>
              <w:r>
                <w:rPr>
                  <w:i/>
                  <w:iCs/>
                  <w:lang w:eastAsia="zh-CN"/>
                </w:rPr>
                <w:t>1280</w:t>
              </w:r>
            </w:ins>
          </w:p>
        </w:tc>
        <w:tc>
          <w:tcPr>
            <w:tcW w:w="917" w:type="dxa"/>
            <w:tcBorders>
              <w:top w:val="single" w:sz="4" w:space="0" w:color="auto"/>
              <w:left w:val="nil"/>
              <w:bottom w:val="single" w:sz="4" w:space="0" w:color="auto"/>
              <w:right w:val="single" w:sz="4" w:space="0" w:color="auto"/>
            </w:tcBorders>
          </w:tcPr>
          <w:p w14:paraId="729F89BC" w14:textId="77777777" w:rsidR="00BB084A" w:rsidRPr="00FD0425" w:rsidRDefault="00BB084A">
            <w:pPr>
              <w:pStyle w:val="TAL"/>
              <w:rPr>
                <w:ins w:id="500" w:author="Nokia" w:date="2024-06-18T12:21:00Z"/>
                <w:bCs/>
                <w:lang w:eastAsia="ja-JP"/>
              </w:rPr>
            </w:pPr>
          </w:p>
        </w:tc>
        <w:tc>
          <w:tcPr>
            <w:tcW w:w="1161" w:type="dxa"/>
            <w:tcBorders>
              <w:top w:val="single" w:sz="4" w:space="0" w:color="auto"/>
              <w:left w:val="nil"/>
              <w:bottom w:val="single" w:sz="4" w:space="0" w:color="auto"/>
              <w:right w:val="single" w:sz="4" w:space="0" w:color="auto"/>
            </w:tcBorders>
          </w:tcPr>
          <w:p w14:paraId="6D73F77E" w14:textId="77777777" w:rsidR="00BB084A" w:rsidRDefault="00BB084A">
            <w:pPr>
              <w:pStyle w:val="TAL"/>
              <w:rPr>
                <w:ins w:id="501" w:author="Nokia" w:date="2024-06-18T12:21:00Z"/>
                <w:rFonts w:cs="Arial"/>
                <w:i/>
                <w:iCs/>
              </w:rPr>
            </w:pPr>
          </w:p>
        </w:tc>
        <w:tc>
          <w:tcPr>
            <w:tcW w:w="2181" w:type="dxa"/>
            <w:tcBorders>
              <w:top w:val="single" w:sz="4" w:space="0" w:color="auto"/>
              <w:left w:val="nil"/>
              <w:bottom w:val="single" w:sz="4" w:space="0" w:color="auto"/>
              <w:right w:val="single" w:sz="4" w:space="0" w:color="auto"/>
            </w:tcBorders>
          </w:tcPr>
          <w:p w14:paraId="14EA82E7" w14:textId="77777777" w:rsidR="00BB084A" w:rsidRDefault="00BB084A">
            <w:pPr>
              <w:pStyle w:val="TAL"/>
              <w:rPr>
                <w:ins w:id="502" w:author="Nokia" w:date="2024-06-18T12:21:00Z"/>
                <w:rFonts w:cs="Arial"/>
                <w:lang w:eastAsia="ja-JP"/>
              </w:rPr>
            </w:pPr>
          </w:p>
        </w:tc>
        <w:tc>
          <w:tcPr>
            <w:tcW w:w="3583" w:type="dxa"/>
            <w:tcBorders>
              <w:top w:val="single" w:sz="4" w:space="0" w:color="auto"/>
              <w:left w:val="nil"/>
              <w:bottom w:val="single" w:sz="4" w:space="0" w:color="auto"/>
              <w:right w:val="single" w:sz="4" w:space="0" w:color="auto"/>
            </w:tcBorders>
          </w:tcPr>
          <w:p w14:paraId="03ACA194" w14:textId="77777777" w:rsidR="00BB084A" w:rsidRPr="002A0FE9" w:rsidRDefault="00BB084A">
            <w:pPr>
              <w:pStyle w:val="TAL"/>
              <w:rPr>
                <w:ins w:id="503" w:author="Nokia" w:date="2024-06-18T12:21:00Z"/>
                <w:lang w:eastAsia="ja-JP"/>
              </w:rPr>
            </w:pPr>
          </w:p>
        </w:tc>
      </w:tr>
      <w:tr w:rsidR="00BB084A" w14:paraId="0FBBB8EF" w14:textId="77777777">
        <w:trPr>
          <w:trHeight w:val="190"/>
          <w:ins w:id="504" w:author="Nokia" w:date="2024-06-18T12:21:00Z"/>
        </w:trPr>
        <w:tc>
          <w:tcPr>
            <w:tcW w:w="2127" w:type="dxa"/>
            <w:tcBorders>
              <w:top w:val="single" w:sz="4" w:space="0" w:color="auto"/>
              <w:left w:val="single" w:sz="4" w:space="0" w:color="auto"/>
              <w:bottom w:val="single" w:sz="4" w:space="0" w:color="auto"/>
              <w:right w:val="single" w:sz="4" w:space="0" w:color="auto"/>
            </w:tcBorders>
          </w:tcPr>
          <w:p w14:paraId="15FCFFD0" w14:textId="77777777" w:rsidR="00BB084A" w:rsidRDefault="00BB084A">
            <w:pPr>
              <w:pStyle w:val="TAL"/>
              <w:ind w:left="318"/>
              <w:rPr>
                <w:ins w:id="505" w:author="Nokia" w:date="2024-06-18T12:21:00Z"/>
                <w:lang w:eastAsia="zh-CN"/>
              </w:rPr>
            </w:pPr>
            <w:ins w:id="506" w:author="Nokia" w:date="2024-06-18T12:22:00Z">
              <w:r>
                <w:rPr>
                  <w:lang w:eastAsia="zh-CN"/>
                </w:rPr>
                <w:t>&gt;&gt;Offset ms1280</w:t>
              </w:r>
            </w:ins>
          </w:p>
        </w:tc>
        <w:tc>
          <w:tcPr>
            <w:tcW w:w="917" w:type="dxa"/>
            <w:tcBorders>
              <w:top w:val="single" w:sz="4" w:space="0" w:color="auto"/>
              <w:left w:val="nil"/>
              <w:bottom w:val="single" w:sz="4" w:space="0" w:color="auto"/>
              <w:right w:val="single" w:sz="4" w:space="0" w:color="auto"/>
            </w:tcBorders>
          </w:tcPr>
          <w:p w14:paraId="25EE9898" w14:textId="77777777" w:rsidR="00BB084A" w:rsidRPr="00FD0425" w:rsidRDefault="00BB084A">
            <w:pPr>
              <w:pStyle w:val="TAL"/>
              <w:rPr>
                <w:ins w:id="507" w:author="Nokia" w:date="2024-06-18T12:21:00Z"/>
                <w:bCs/>
                <w:lang w:eastAsia="ja-JP"/>
              </w:rPr>
            </w:pPr>
            <w:ins w:id="508" w:author="Nokia" w:date="2024-06-18T12:22:00Z">
              <w:r>
                <w:rPr>
                  <w:bCs/>
                  <w:lang w:eastAsia="ja-JP"/>
                </w:rPr>
                <w:t>M</w:t>
              </w:r>
            </w:ins>
          </w:p>
        </w:tc>
        <w:tc>
          <w:tcPr>
            <w:tcW w:w="1161" w:type="dxa"/>
            <w:tcBorders>
              <w:top w:val="single" w:sz="4" w:space="0" w:color="auto"/>
              <w:left w:val="nil"/>
              <w:bottom w:val="single" w:sz="4" w:space="0" w:color="auto"/>
              <w:right w:val="single" w:sz="4" w:space="0" w:color="auto"/>
            </w:tcBorders>
          </w:tcPr>
          <w:p w14:paraId="4D60C461" w14:textId="77777777" w:rsidR="00BB084A" w:rsidRDefault="00BB084A">
            <w:pPr>
              <w:pStyle w:val="TAL"/>
              <w:rPr>
                <w:ins w:id="509" w:author="Nokia" w:date="2024-06-18T12:21:00Z"/>
                <w:rFonts w:cs="Arial"/>
                <w:i/>
                <w:iCs/>
              </w:rPr>
            </w:pPr>
          </w:p>
        </w:tc>
        <w:tc>
          <w:tcPr>
            <w:tcW w:w="2181" w:type="dxa"/>
            <w:tcBorders>
              <w:top w:val="single" w:sz="4" w:space="0" w:color="auto"/>
              <w:left w:val="nil"/>
              <w:bottom w:val="single" w:sz="4" w:space="0" w:color="auto"/>
              <w:right w:val="single" w:sz="4" w:space="0" w:color="auto"/>
            </w:tcBorders>
          </w:tcPr>
          <w:p w14:paraId="145A89D1" w14:textId="77777777" w:rsidR="00BB084A" w:rsidRDefault="00BB084A">
            <w:pPr>
              <w:pStyle w:val="TAL"/>
              <w:rPr>
                <w:ins w:id="510" w:author="Nokia" w:date="2024-06-18T12:21:00Z"/>
                <w:rFonts w:cs="Arial"/>
                <w:lang w:eastAsia="ja-JP"/>
              </w:rPr>
            </w:pPr>
            <w:ins w:id="511" w:author="Nokia" w:date="2024-06-18T12:22:00Z">
              <w:r w:rsidRPr="002870FF">
                <w:rPr>
                  <w:rFonts w:cs="Arial"/>
                  <w:lang w:eastAsia="ja-JP"/>
                </w:rPr>
                <w:t>INTEGER</w:t>
              </w:r>
            </w:ins>
            <w:ins w:id="512" w:author="Nokia" w:date="2024-06-18T14:16:00Z">
              <w:r>
                <w:rPr>
                  <w:rFonts w:cs="Arial"/>
                  <w:lang w:eastAsia="ja-JP"/>
                </w:rPr>
                <w:t xml:space="preserve"> </w:t>
              </w:r>
            </w:ins>
            <w:ins w:id="513" w:author="Nokia" w:date="2024-06-18T12:22:00Z">
              <w:r w:rsidRPr="002870FF">
                <w:rPr>
                  <w:rFonts w:cs="Arial"/>
                  <w:lang w:eastAsia="ja-JP"/>
                </w:rPr>
                <w:t>(</w:t>
              </w:r>
              <w:proofErr w:type="gramStart"/>
              <w:r w:rsidRPr="002870FF">
                <w:rPr>
                  <w:rFonts w:cs="Arial"/>
                  <w:lang w:eastAsia="ja-JP"/>
                </w:rPr>
                <w:t>0..</w:t>
              </w:r>
              <w:proofErr w:type="gramEnd"/>
              <w:r>
                <w:rPr>
                  <w:rFonts w:cs="Arial"/>
                  <w:lang w:eastAsia="ja-JP"/>
                </w:rPr>
                <w:t>1279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7065E2D3" w14:textId="77777777" w:rsidR="00BB084A" w:rsidRPr="002A0FE9" w:rsidRDefault="00BB084A">
            <w:pPr>
              <w:pStyle w:val="TAL"/>
              <w:rPr>
                <w:ins w:id="514" w:author="Nokia" w:date="2024-06-18T12:21:00Z"/>
                <w:lang w:eastAsia="ja-JP"/>
              </w:rPr>
            </w:pPr>
          </w:p>
        </w:tc>
      </w:tr>
      <w:tr w:rsidR="00BB084A" w14:paraId="4435C5C9" w14:textId="77777777">
        <w:trPr>
          <w:trHeight w:val="190"/>
          <w:ins w:id="515" w:author="Nokia" w:date="2024-06-18T12:21:00Z"/>
        </w:trPr>
        <w:tc>
          <w:tcPr>
            <w:tcW w:w="2127" w:type="dxa"/>
            <w:tcBorders>
              <w:top w:val="single" w:sz="4" w:space="0" w:color="auto"/>
              <w:left w:val="single" w:sz="4" w:space="0" w:color="auto"/>
              <w:bottom w:val="single" w:sz="4" w:space="0" w:color="auto"/>
              <w:right w:val="single" w:sz="4" w:space="0" w:color="auto"/>
            </w:tcBorders>
          </w:tcPr>
          <w:p w14:paraId="2FB25B1A" w14:textId="77777777" w:rsidR="00BB084A" w:rsidRDefault="00BB084A">
            <w:pPr>
              <w:pStyle w:val="TAL"/>
              <w:ind w:left="176"/>
              <w:rPr>
                <w:ins w:id="516" w:author="Nokia" w:date="2024-06-18T12:21:00Z"/>
                <w:lang w:eastAsia="zh-CN"/>
              </w:rPr>
            </w:pPr>
            <w:ins w:id="517" w:author="Nokia" w:date="2024-06-18T12:22:00Z">
              <w:r w:rsidRPr="002870FF">
                <w:rPr>
                  <w:i/>
                  <w:iCs/>
                  <w:lang w:eastAsia="zh-CN"/>
                </w:rPr>
                <w:t>&gt;ms</w:t>
              </w:r>
            </w:ins>
            <w:ins w:id="518" w:author="Nokia" w:date="2024-06-18T14:08:00Z">
              <w:r>
                <w:rPr>
                  <w:i/>
                  <w:iCs/>
                  <w:lang w:eastAsia="zh-CN"/>
                </w:rPr>
                <w:t>2048</w:t>
              </w:r>
            </w:ins>
          </w:p>
        </w:tc>
        <w:tc>
          <w:tcPr>
            <w:tcW w:w="917" w:type="dxa"/>
            <w:tcBorders>
              <w:top w:val="single" w:sz="4" w:space="0" w:color="auto"/>
              <w:left w:val="nil"/>
              <w:bottom w:val="single" w:sz="4" w:space="0" w:color="auto"/>
              <w:right w:val="single" w:sz="4" w:space="0" w:color="auto"/>
            </w:tcBorders>
          </w:tcPr>
          <w:p w14:paraId="685DC9B6" w14:textId="77777777" w:rsidR="00BB084A" w:rsidRPr="00FD0425" w:rsidRDefault="00BB084A">
            <w:pPr>
              <w:pStyle w:val="TAL"/>
              <w:rPr>
                <w:ins w:id="519" w:author="Nokia" w:date="2024-06-18T12:21:00Z"/>
                <w:bCs/>
                <w:lang w:eastAsia="ja-JP"/>
              </w:rPr>
            </w:pPr>
          </w:p>
        </w:tc>
        <w:tc>
          <w:tcPr>
            <w:tcW w:w="1161" w:type="dxa"/>
            <w:tcBorders>
              <w:top w:val="single" w:sz="4" w:space="0" w:color="auto"/>
              <w:left w:val="nil"/>
              <w:bottom w:val="single" w:sz="4" w:space="0" w:color="auto"/>
              <w:right w:val="single" w:sz="4" w:space="0" w:color="auto"/>
            </w:tcBorders>
          </w:tcPr>
          <w:p w14:paraId="71104014" w14:textId="77777777" w:rsidR="00BB084A" w:rsidRDefault="00BB084A">
            <w:pPr>
              <w:pStyle w:val="TAL"/>
              <w:rPr>
                <w:ins w:id="520" w:author="Nokia" w:date="2024-06-18T12:21:00Z"/>
                <w:rFonts w:cs="Arial"/>
                <w:i/>
                <w:iCs/>
              </w:rPr>
            </w:pPr>
          </w:p>
        </w:tc>
        <w:tc>
          <w:tcPr>
            <w:tcW w:w="2181" w:type="dxa"/>
            <w:tcBorders>
              <w:top w:val="single" w:sz="4" w:space="0" w:color="auto"/>
              <w:left w:val="nil"/>
              <w:bottom w:val="single" w:sz="4" w:space="0" w:color="auto"/>
              <w:right w:val="single" w:sz="4" w:space="0" w:color="auto"/>
            </w:tcBorders>
          </w:tcPr>
          <w:p w14:paraId="17772DDD" w14:textId="77777777" w:rsidR="00BB084A" w:rsidRDefault="00BB084A">
            <w:pPr>
              <w:pStyle w:val="TAL"/>
              <w:rPr>
                <w:ins w:id="521" w:author="Nokia" w:date="2024-06-18T12:21:00Z"/>
                <w:rFonts w:cs="Arial"/>
                <w:lang w:eastAsia="ja-JP"/>
              </w:rPr>
            </w:pPr>
          </w:p>
        </w:tc>
        <w:tc>
          <w:tcPr>
            <w:tcW w:w="3583" w:type="dxa"/>
            <w:tcBorders>
              <w:top w:val="single" w:sz="4" w:space="0" w:color="auto"/>
              <w:left w:val="nil"/>
              <w:bottom w:val="single" w:sz="4" w:space="0" w:color="auto"/>
              <w:right w:val="single" w:sz="4" w:space="0" w:color="auto"/>
            </w:tcBorders>
          </w:tcPr>
          <w:p w14:paraId="52272EA8" w14:textId="77777777" w:rsidR="00BB084A" w:rsidRPr="002A0FE9" w:rsidRDefault="00BB084A">
            <w:pPr>
              <w:pStyle w:val="TAL"/>
              <w:rPr>
                <w:ins w:id="522" w:author="Nokia" w:date="2024-06-18T12:21:00Z"/>
                <w:lang w:eastAsia="ja-JP"/>
              </w:rPr>
            </w:pPr>
          </w:p>
        </w:tc>
      </w:tr>
      <w:tr w:rsidR="00BB084A" w14:paraId="0907FC7B" w14:textId="77777777">
        <w:trPr>
          <w:trHeight w:val="190"/>
          <w:ins w:id="523" w:author="Nokia" w:date="2024-06-18T12:21:00Z"/>
        </w:trPr>
        <w:tc>
          <w:tcPr>
            <w:tcW w:w="2127" w:type="dxa"/>
            <w:tcBorders>
              <w:top w:val="single" w:sz="4" w:space="0" w:color="auto"/>
              <w:left w:val="single" w:sz="4" w:space="0" w:color="auto"/>
              <w:bottom w:val="single" w:sz="4" w:space="0" w:color="auto"/>
              <w:right w:val="single" w:sz="4" w:space="0" w:color="auto"/>
            </w:tcBorders>
          </w:tcPr>
          <w:p w14:paraId="5DF1994B" w14:textId="77777777" w:rsidR="00BB084A" w:rsidRDefault="00BB084A">
            <w:pPr>
              <w:pStyle w:val="TAL"/>
              <w:ind w:left="318"/>
              <w:rPr>
                <w:ins w:id="524" w:author="Nokia" w:date="2024-06-18T12:21:00Z"/>
                <w:lang w:eastAsia="zh-CN"/>
              </w:rPr>
            </w:pPr>
            <w:ins w:id="525" w:author="Nokia" w:date="2024-06-18T12:22:00Z">
              <w:r>
                <w:rPr>
                  <w:lang w:eastAsia="zh-CN"/>
                </w:rPr>
                <w:t>&gt;&gt;Offset ms</w:t>
              </w:r>
            </w:ins>
            <w:ins w:id="526" w:author="Nokia" w:date="2024-06-18T14:08:00Z">
              <w:r>
                <w:rPr>
                  <w:lang w:eastAsia="zh-CN"/>
                </w:rPr>
                <w:t>2048</w:t>
              </w:r>
            </w:ins>
          </w:p>
        </w:tc>
        <w:tc>
          <w:tcPr>
            <w:tcW w:w="917" w:type="dxa"/>
            <w:tcBorders>
              <w:top w:val="single" w:sz="4" w:space="0" w:color="auto"/>
              <w:left w:val="nil"/>
              <w:bottom w:val="single" w:sz="4" w:space="0" w:color="auto"/>
              <w:right w:val="single" w:sz="4" w:space="0" w:color="auto"/>
            </w:tcBorders>
          </w:tcPr>
          <w:p w14:paraId="1892B3F5" w14:textId="77777777" w:rsidR="00BB084A" w:rsidRPr="00FD0425" w:rsidRDefault="00BB084A">
            <w:pPr>
              <w:pStyle w:val="TAL"/>
              <w:rPr>
                <w:ins w:id="527" w:author="Nokia" w:date="2024-06-18T12:21:00Z"/>
                <w:bCs/>
                <w:lang w:eastAsia="ja-JP"/>
              </w:rPr>
            </w:pPr>
            <w:ins w:id="528" w:author="Nokia" w:date="2024-06-18T12:22:00Z">
              <w:r>
                <w:rPr>
                  <w:bCs/>
                  <w:lang w:eastAsia="ja-JP"/>
                </w:rPr>
                <w:t>M</w:t>
              </w:r>
            </w:ins>
          </w:p>
        </w:tc>
        <w:tc>
          <w:tcPr>
            <w:tcW w:w="1161" w:type="dxa"/>
            <w:tcBorders>
              <w:top w:val="single" w:sz="4" w:space="0" w:color="auto"/>
              <w:left w:val="nil"/>
              <w:bottom w:val="single" w:sz="4" w:space="0" w:color="auto"/>
              <w:right w:val="single" w:sz="4" w:space="0" w:color="auto"/>
            </w:tcBorders>
          </w:tcPr>
          <w:p w14:paraId="4F0E6C16" w14:textId="77777777" w:rsidR="00BB084A" w:rsidRDefault="00BB084A">
            <w:pPr>
              <w:pStyle w:val="TAL"/>
              <w:rPr>
                <w:ins w:id="529" w:author="Nokia" w:date="2024-06-18T12:21:00Z"/>
                <w:rFonts w:cs="Arial"/>
                <w:i/>
                <w:iCs/>
              </w:rPr>
            </w:pPr>
          </w:p>
        </w:tc>
        <w:tc>
          <w:tcPr>
            <w:tcW w:w="2181" w:type="dxa"/>
            <w:tcBorders>
              <w:top w:val="single" w:sz="4" w:space="0" w:color="auto"/>
              <w:left w:val="nil"/>
              <w:bottom w:val="single" w:sz="4" w:space="0" w:color="auto"/>
              <w:right w:val="single" w:sz="4" w:space="0" w:color="auto"/>
            </w:tcBorders>
          </w:tcPr>
          <w:p w14:paraId="775556AA" w14:textId="77777777" w:rsidR="00BB084A" w:rsidRDefault="00BB084A">
            <w:pPr>
              <w:pStyle w:val="TAL"/>
              <w:rPr>
                <w:ins w:id="530" w:author="Nokia" w:date="2024-06-18T12:21:00Z"/>
                <w:rFonts w:cs="Arial"/>
                <w:lang w:eastAsia="ja-JP"/>
              </w:rPr>
            </w:pPr>
            <w:ins w:id="531" w:author="Nokia" w:date="2024-06-18T12:22:00Z">
              <w:r w:rsidRPr="002870FF">
                <w:rPr>
                  <w:rFonts w:cs="Arial"/>
                  <w:lang w:eastAsia="ja-JP"/>
                </w:rPr>
                <w:t>INTEGER</w:t>
              </w:r>
            </w:ins>
            <w:ins w:id="532" w:author="Nokia" w:date="2024-06-18T14:16:00Z">
              <w:r>
                <w:rPr>
                  <w:rFonts w:cs="Arial"/>
                  <w:lang w:eastAsia="ja-JP"/>
                </w:rPr>
                <w:t xml:space="preserve"> </w:t>
              </w:r>
            </w:ins>
            <w:ins w:id="533" w:author="Nokia" w:date="2024-06-18T12:22:00Z">
              <w:r w:rsidRPr="002870FF">
                <w:rPr>
                  <w:rFonts w:cs="Arial"/>
                  <w:lang w:eastAsia="ja-JP"/>
                </w:rPr>
                <w:t>(</w:t>
              </w:r>
              <w:proofErr w:type="gramStart"/>
              <w:r w:rsidRPr="002870FF">
                <w:rPr>
                  <w:rFonts w:cs="Arial"/>
                  <w:lang w:eastAsia="ja-JP"/>
                </w:rPr>
                <w:t>0..</w:t>
              </w:r>
            </w:ins>
            <w:proofErr w:type="gramEnd"/>
            <w:ins w:id="534" w:author="Nokia" w:date="2024-06-18T14:08:00Z">
              <w:r>
                <w:rPr>
                  <w:rFonts w:cs="Arial"/>
                  <w:lang w:eastAsia="ja-JP"/>
                </w:rPr>
                <w:t>204</w:t>
              </w:r>
            </w:ins>
            <w:ins w:id="535" w:author="Nokia" w:date="2024-06-18T12:22:00Z">
              <w:r>
                <w:rPr>
                  <w:rFonts w:cs="Arial"/>
                  <w:lang w:eastAsia="ja-JP"/>
                </w:rPr>
                <w:t>7</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1FEAAD53" w14:textId="77777777" w:rsidR="00BB084A" w:rsidRPr="002A0FE9" w:rsidRDefault="00BB084A">
            <w:pPr>
              <w:pStyle w:val="TAL"/>
              <w:rPr>
                <w:ins w:id="536" w:author="Nokia" w:date="2024-06-18T12:21:00Z"/>
                <w:lang w:eastAsia="ja-JP"/>
              </w:rPr>
            </w:pPr>
          </w:p>
        </w:tc>
      </w:tr>
      <w:tr w:rsidR="00BB084A" w14:paraId="205BE388" w14:textId="77777777">
        <w:trPr>
          <w:trHeight w:val="190"/>
          <w:ins w:id="537" w:author="Nokia" w:date="2024-06-18T12:21:00Z"/>
        </w:trPr>
        <w:tc>
          <w:tcPr>
            <w:tcW w:w="2127" w:type="dxa"/>
            <w:tcBorders>
              <w:top w:val="single" w:sz="4" w:space="0" w:color="auto"/>
              <w:left w:val="single" w:sz="4" w:space="0" w:color="auto"/>
              <w:bottom w:val="single" w:sz="4" w:space="0" w:color="auto"/>
              <w:right w:val="single" w:sz="4" w:space="0" w:color="auto"/>
            </w:tcBorders>
          </w:tcPr>
          <w:p w14:paraId="126DBE6C" w14:textId="77777777" w:rsidR="00BB084A" w:rsidRDefault="00BB084A">
            <w:pPr>
              <w:pStyle w:val="TAL"/>
              <w:ind w:left="176"/>
              <w:rPr>
                <w:ins w:id="538" w:author="Nokia" w:date="2024-06-18T12:21:00Z"/>
                <w:lang w:eastAsia="zh-CN"/>
              </w:rPr>
            </w:pPr>
            <w:ins w:id="539" w:author="Nokia" w:date="2024-06-18T14:08:00Z">
              <w:r w:rsidRPr="002870FF">
                <w:rPr>
                  <w:i/>
                  <w:iCs/>
                  <w:lang w:eastAsia="zh-CN"/>
                </w:rPr>
                <w:t>&gt;ms</w:t>
              </w:r>
            </w:ins>
            <w:ins w:id="540" w:author="Nokia" w:date="2024-06-18T14:11:00Z">
              <w:r>
                <w:rPr>
                  <w:i/>
                  <w:iCs/>
                  <w:lang w:eastAsia="zh-CN"/>
                </w:rPr>
                <w:t>5120</w:t>
              </w:r>
            </w:ins>
          </w:p>
        </w:tc>
        <w:tc>
          <w:tcPr>
            <w:tcW w:w="917" w:type="dxa"/>
            <w:tcBorders>
              <w:top w:val="single" w:sz="4" w:space="0" w:color="auto"/>
              <w:left w:val="nil"/>
              <w:bottom w:val="single" w:sz="4" w:space="0" w:color="auto"/>
              <w:right w:val="single" w:sz="4" w:space="0" w:color="auto"/>
            </w:tcBorders>
          </w:tcPr>
          <w:p w14:paraId="172EF081" w14:textId="77777777" w:rsidR="00BB084A" w:rsidRPr="00FD0425" w:rsidRDefault="00BB084A">
            <w:pPr>
              <w:pStyle w:val="TAL"/>
              <w:rPr>
                <w:ins w:id="541" w:author="Nokia" w:date="2024-06-18T12:21:00Z"/>
                <w:bCs/>
                <w:lang w:eastAsia="ja-JP"/>
              </w:rPr>
            </w:pPr>
          </w:p>
        </w:tc>
        <w:tc>
          <w:tcPr>
            <w:tcW w:w="1161" w:type="dxa"/>
            <w:tcBorders>
              <w:top w:val="single" w:sz="4" w:space="0" w:color="auto"/>
              <w:left w:val="nil"/>
              <w:bottom w:val="single" w:sz="4" w:space="0" w:color="auto"/>
              <w:right w:val="single" w:sz="4" w:space="0" w:color="auto"/>
            </w:tcBorders>
          </w:tcPr>
          <w:p w14:paraId="7ECD5256" w14:textId="77777777" w:rsidR="00BB084A" w:rsidRDefault="00BB084A">
            <w:pPr>
              <w:pStyle w:val="TAL"/>
              <w:rPr>
                <w:ins w:id="542" w:author="Nokia" w:date="2024-06-18T12:21:00Z"/>
                <w:rFonts w:cs="Arial"/>
                <w:i/>
                <w:iCs/>
              </w:rPr>
            </w:pPr>
          </w:p>
        </w:tc>
        <w:tc>
          <w:tcPr>
            <w:tcW w:w="2181" w:type="dxa"/>
            <w:tcBorders>
              <w:top w:val="single" w:sz="4" w:space="0" w:color="auto"/>
              <w:left w:val="nil"/>
              <w:bottom w:val="single" w:sz="4" w:space="0" w:color="auto"/>
              <w:right w:val="single" w:sz="4" w:space="0" w:color="auto"/>
            </w:tcBorders>
          </w:tcPr>
          <w:p w14:paraId="25DCA667" w14:textId="77777777" w:rsidR="00BB084A" w:rsidRDefault="00BB084A">
            <w:pPr>
              <w:pStyle w:val="TAL"/>
              <w:rPr>
                <w:ins w:id="543" w:author="Nokia" w:date="2024-06-18T12:21:00Z"/>
                <w:rFonts w:cs="Arial"/>
                <w:lang w:eastAsia="ja-JP"/>
              </w:rPr>
            </w:pPr>
          </w:p>
        </w:tc>
        <w:tc>
          <w:tcPr>
            <w:tcW w:w="3583" w:type="dxa"/>
            <w:tcBorders>
              <w:top w:val="single" w:sz="4" w:space="0" w:color="auto"/>
              <w:left w:val="nil"/>
              <w:bottom w:val="single" w:sz="4" w:space="0" w:color="auto"/>
              <w:right w:val="single" w:sz="4" w:space="0" w:color="auto"/>
            </w:tcBorders>
          </w:tcPr>
          <w:p w14:paraId="1CE88C52" w14:textId="77777777" w:rsidR="00BB084A" w:rsidRPr="002A0FE9" w:rsidRDefault="00BB084A">
            <w:pPr>
              <w:pStyle w:val="TAL"/>
              <w:rPr>
                <w:ins w:id="544" w:author="Nokia" w:date="2024-06-18T12:21:00Z"/>
                <w:lang w:eastAsia="ja-JP"/>
              </w:rPr>
            </w:pPr>
          </w:p>
        </w:tc>
      </w:tr>
      <w:tr w:rsidR="00BB084A" w14:paraId="06D729F3" w14:textId="77777777">
        <w:trPr>
          <w:trHeight w:val="190"/>
          <w:ins w:id="545" w:author="Nokia" w:date="2024-06-18T12:21:00Z"/>
        </w:trPr>
        <w:tc>
          <w:tcPr>
            <w:tcW w:w="2127" w:type="dxa"/>
            <w:tcBorders>
              <w:top w:val="single" w:sz="4" w:space="0" w:color="auto"/>
              <w:left w:val="single" w:sz="4" w:space="0" w:color="auto"/>
              <w:bottom w:val="single" w:sz="4" w:space="0" w:color="auto"/>
              <w:right w:val="single" w:sz="4" w:space="0" w:color="auto"/>
            </w:tcBorders>
          </w:tcPr>
          <w:p w14:paraId="0034A5A9" w14:textId="77777777" w:rsidR="00BB084A" w:rsidRDefault="00BB084A">
            <w:pPr>
              <w:pStyle w:val="TAL"/>
              <w:ind w:left="318"/>
              <w:rPr>
                <w:ins w:id="546" w:author="Nokia" w:date="2024-06-18T12:21:00Z"/>
                <w:lang w:eastAsia="zh-CN"/>
              </w:rPr>
            </w:pPr>
            <w:ins w:id="547" w:author="Nokia" w:date="2024-06-18T14:08:00Z">
              <w:r>
                <w:rPr>
                  <w:lang w:eastAsia="zh-CN"/>
                </w:rPr>
                <w:t>&gt;&gt;Offset ms</w:t>
              </w:r>
            </w:ins>
            <w:ins w:id="548" w:author="Nokia" w:date="2024-06-18T14:11:00Z">
              <w:r>
                <w:rPr>
                  <w:lang w:eastAsia="zh-CN"/>
                </w:rPr>
                <w:t>5120</w:t>
              </w:r>
            </w:ins>
          </w:p>
        </w:tc>
        <w:tc>
          <w:tcPr>
            <w:tcW w:w="917" w:type="dxa"/>
            <w:tcBorders>
              <w:top w:val="single" w:sz="4" w:space="0" w:color="auto"/>
              <w:left w:val="nil"/>
              <w:bottom w:val="single" w:sz="4" w:space="0" w:color="auto"/>
              <w:right w:val="single" w:sz="4" w:space="0" w:color="auto"/>
            </w:tcBorders>
          </w:tcPr>
          <w:p w14:paraId="7EC40248" w14:textId="77777777" w:rsidR="00BB084A" w:rsidRPr="00FD0425" w:rsidRDefault="00BB084A">
            <w:pPr>
              <w:pStyle w:val="TAL"/>
              <w:rPr>
                <w:ins w:id="549" w:author="Nokia" w:date="2024-06-18T12:21:00Z"/>
                <w:bCs/>
                <w:lang w:eastAsia="ja-JP"/>
              </w:rPr>
            </w:pPr>
            <w:ins w:id="550" w:author="Nokia" w:date="2024-06-18T14:08:00Z">
              <w:r>
                <w:rPr>
                  <w:bCs/>
                  <w:lang w:eastAsia="ja-JP"/>
                </w:rPr>
                <w:t>M</w:t>
              </w:r>
            </w:ins>
          </w:p>
        </w:tc>
        <w:tc>
          <w:tcPr>
            <w:tcW w:w="1161" w:type="dxa"/>
            <w:tcBorders>
              <w:top w:val="single" w:sz="4" w:space="0" w:color="auto"/>
              <w:left w:val="nil"/>
              <w:bottom w:val="single" w:sz="4" w:space="0" w:color="auto"/>
              <w:right w:val="single" w:sz="4" w:space="0" w:color="auto"/>
            </w:tcBorders>
          </w:tcPr>
          <w:p w14:paraId="409885B6" w14:textId="77777777" w:rsidR="00BB084A" w:rsidRDefault="00BB084A">
            <w:pPr>
              <w:pStyle w:val="TAL"/>
              <w:rPr>
                <w:ins w:id="551" w:author="Nokia" w:date="2024-06-18T12:21:00Z"/>
                <w:rFonts w:cs="Arial"/>
                <w:i/>
                <w:iCs/>
              </w:rPr>
            </w:pPr>
          </w:p>
        </w:tc>
        <w:tc>
          <w:tcPr>
            <w:tcW w:w="2181" w:type="dxa"/>
            <w:tcBorders>
              <w:top w:val="single" w:sz="4" w:space="0" w:color="auto"/>
              <w:left w:val="nil"/>
              <w:bottom w:val="single" w:sz="4" w:space="0" w:color="auto"/>
              <w:right w:val="single" w:sz="4" w:space="0" w:color="auto"/>
            </w:tcBorders>
          </w:tcPr>
          <w:p w14:paraId="364E5B3A" w14:textId="77777777" w:rsidR="00BB084A" w:rsidRDefault="00BB084A">
            <w:pPr>
              <w:pStyle w:val="TAL"/>
              <w:rPr>
                <w:ins w:id="552" w:author="Nokia" w:date="2024-06-18T12:21:00Z"/>
                <w:rFonts w:cs="Arial"/>
                <w:lang w:eastAsia="ja-JP"/>
              </w:rPr>
            </w:pPr>
            <w:ins w:id="553" w:author="Nokia" w:date="2024-06-18T14:08:00Z">
              <w:r w:rsidRPr="002870FF">
                <w:rPr>
                  <w:rFonts w:cs="Arial"/>
                  <w:lang w:eastAsia="ja-JP"/>
                </w:rPr>
                <w:t>INTEGER</w:t>
              </w:r>
            </w:ins>
            <w:ins w:id="554" w:author="Nokia" w:date="2024-06-18T14:16:00Z">
              <w:r>
                <w:rPr>
                  <w:rFonts w:cs="Arial"/>
                  <w:lang w:eastAsia="ja-JP"/>
                </w:rPr>
                <w:t xml:space="preserve"> </w:t>
              </w:r>
            </w:ins>
            <w:ins w:id="555" w:author="Nokia" w:date="2024-06-18T14:08:00Z">
              <w:r w:rsidRPr="002870FF">
                <w:rPr>
                  <w:rFonts w:cs="Arial"/>
                  <w:lang w:eastAsia="ja-JP"/>
                </w:rPr>
                <w:t>(</w:t>
              </w:r>
              <w:proofErr w:type="gramStart"/>
              <w:r w:rsidRPr="002870FF">
                <w:rPr>
                  <w:rFonts w:cs="Arial"/>
                  <w:lang w:eastAsia="ja-JP"/>
                </w:rPr>
                <w:t>0..</w:t>
              </w:r>
            </w:ins>
            <w:proofErr w:type="gramEnd"/>
            <w:ins w:id="556" w:author="Nokia" w:date="2024-06-18T14:11:00Z">
              <w:r>
                <w:rPr>
                  <w:rFonts w:cs="Arial"/>
                  <w:lang w:eastAsia="ja-JP"/>
                </w:rPr>
                <w:t>5119</w:t>
              </w:r>
            </w:ins>
            <w:ins w:id="557" w:author="Nokia" w:date="2024-06-18T14:08:00Z">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770E9E2D" w14:textId="77777777" w:rsidR="00BB084A" w:rsidRPr="002A0FE9" w:rsidRDefault="00BB084A">
            <w:pPr>
              <w:pStyle w:val="TAL"/>
              <w:rPr>
                <w:ins w:id="558" w:author="Nokia" w:date="2024-06-18T12:21:00Z"/>
                <w:lang w:eastAsia="ja-JP"/>
              </w:rPr>
            </w:pPr>
          </w:p>
        </w:tc>
      </w:tr>
      <w:tr w:rsidR="00BB084A" w14:paraId="6405780A" w14:textId="77777777">
        <w:trPr>
          <w:trHeight w:val="190"/>
          <w:ins w:id="559" w:author="Nokia" w:date="2024-06-18T14:10:00Z"/>
        </w:trPr>
        <w:tc>
          <w:tcPr>
            <w:tcW w:w="2127" w:type="dxa"/>
            <w:tcBorders>
              <w:top w:val="single" w:sz="4" w:space="0" w:color="auto"/>
              <w:left w:val="single" w:sz="4" w:space="0" w:color="auto"/>
              <w:bottom w:val="single" w:sz="4" w:space="0" w:color="auto"/>
              <w:right w:val="single" w:sz="4" w:space="0" w:color="auto"/>
            </w:tcBorders>
          </w:tcPr>
          <w:p w14:paraId="0770FDA9" w14:textId="77777777" w:rsidR="00BB084A" w:rsidRDefault="00BB084A">
            <w:pPr>
              <w:pStyle w:val="TAL"/>
              <w:ind w:left="176"/>
              <w:rPr>
                <w:ins w:id="560" w:author="Nokia" w:date="2024-06-18T14:10:00Z"/>
                <w:lang w:eastAsia="zh-CN"/>
              </w:rPr>
            </w:pPr>
            <w:ins w:id="561" w:author="Nokia" w:date="2024-06-18T14:12:00Z">
              <w:r w:rsidRPr="002870FF">
                <w:rPr>
                  <w:i/>
                  <w:iCs/>
                  <w:lang w:eastAsia="zh-CN"/>
                </w:rPr>
                <w:t>&gt;ms</w:t>
              </w:r>
              <w:r>
                <w:rPr>
                  <w:i/>
                  <w:iCs/>
                  <w:lang w:eastAsia="zh-CN"/>
                </w:rPr>
                <w:t>10240</w:t>
              </w:r>
            </w:ins>
          </w:p>
        </w:tc>
        <w:tc>
          <w:tcPr>
            <w:tcW w:w="917" w:type="dxa"/>
            <w:tcBorders>
              <w:top w:val="single" w:sz="4" w:space="0" w:color="auto"/>
              <w:left w:val="nil"/>
              <w:bottom w:val="single" w:sz="4" w:space="0" w:color="auto"/>
              <w:right w:val="single" w:sz="4" w:space="0" w:color="auto"/>
            </w:tcBorders>
          </w:tcPr>
          <w:p w14:paraId="14C00095" w14:textId="77777777" w:rsidR="00BB084A" w:rsidRPr="00FD0425" w:rsidRDefault="00BB084A">
            <w:pPr>
              <w:pStyle w:val="TAL"/>
              <w:rPr>
                <w:ins w:id="562" w:author="Nokia" w:date="2024-06-18T14:10:00Z"/>
                <w:bCs/>
                <w:lang w:eastAsia="ja-JP"/>
              </w:rPr>
            </w:pPr>
          </w:p>
        </w:tc>
        <w:tc>
          <w:tcPr>
            <w:tcW w:w="1161" w:type="dxa"/>
            <w:tcBorders>
              <w:top w:val="single" w:sz="4" w:space="0" w:color="auto"/>
              <w:left w:val="nil"/>
              <w:bottom w:val="single" w:sz="4" w:space="0" w:color="auto"/>
              <w:right w:val="single" w:sz="4" w:space="0" w:color="auto"/>
            </w:tcBorders>
          </w:tcPr>
          <w:p w14:paraId="24E312D9" w14:textId="77777777" w:rsidR="00BB084A" w:rsidRDefault="00BB084A">
            <w:pPr>
              <w:pStyle w:val="TAL"/>
              <w:rPr>
                <w:ins w:id="563" w:author="Nokia" w:date="2024-06-18T14:10:00Z"/>
                <w:rFonts w:cs="Arial"/>
                <w:i/>
                <w:iCs/>
              </w:rPr>
            </w:pPr>
          </w:p>
        </w:tc>
        <w:tc>
          <w:tcPr>
            <w:tcW w:w="2181" w:type="dxa"/>
            <w:tcBorders>
              <w:top w:val="single" w:sz="4" w:space="0" w:color="auto"/>
              <w:left w:val="nil"/>
              <w:bottom w:val="single" w:sz="4" w:space="0" w:color="auto"/>
              <w:right w:val="single" w:sz="4" w:space="0" w:color="auto"/>
            </w:tcBorders>
          </w:tcPr>
          <w:p w14:paraId="3656C395" w14:textId="77777777" w:rsidR="00BB084A" w:rsidRDefault="00BB084A">
            <w:pPr>
              <w:pStyle w:val="TAL"/>
              <w:rPr>
                <w:ins w:id="564" w:author="Nokia" w:date="2024-06-18T14:10:00Z"/>
                <w:rFonts w:cs="Arial"/>
                <w:lang w:eastAsia="ja-JP"/>
              </w:rPr>
            </w:pPr>
          </w:p>
        </w:tc>
        <w:tc>
          <w:tcPr>
            <w:tcW w:w="3583" w:type="dxa"/>
            <w:tcBorders>
              <w:top w:val="single" w:sz="4" w:space="0" w:color="auto"/>
              <w:left w:val="nil"/>
              <w:bottom w:val="single" w:sz="4" w:space="0" w:color="auto"/>
              <w:right w:val="single" w:sz="4" w:space="0" w:color="auto"/>
            </w:tcBorders>
          </w:tcPr>
          <w:p w14:paraId="399A002C" w14:textId="77777777" w:rsidR="00BB084A" w:rsidRPr="002A0FE9" w:rsidRDefault="00BB084A">
            <w:pPr>
              <w:pStyle w:val="TAL"/>
              <w:rPr>
                <w:ins w:id="565" w:author="Nokia" w:date="2024-06-18T14:10:00Z"/>
                <w:lang w:eastAsia="ja-JP"/>
              </w:rPr>
            </w:pPr>
          </w:p>
        </w:tc>
      </w:tr>
      <w:tr w:rsidR="00BB084A" w14:paraId="0B2FE2AD" w14:textId="77777777">
        <w:trPr>
          <w:trHeight w:val="190"/>
          <w:ins w:id="566" w:author="Nokia" w:date="2024-06-18T14:10:00Z"/>
        </w:trPr>
        <w:tc>
          <w:tcPr>
            <w:tcW w:w="2127" w:type="dxa"/>
            <w:tcBorders>
              <w:top w:val="single" w:sz="4" w:space="0" w:color="auto"/>
              <w:left w:val="single" w:sz="4" w:space="0" w:color="auto"/>
              <w:bottom w:val="single" w:sz="4" w:space="0" w:color="auto"/>
              <w:right w:val="single" w:sz="4" w:space="0" w:color="auto"/>
            </w:tcBorders>
          </w:tcPr>
          <w:p w14:paraId="40DB1297" w14:textId="77777777" w:rsidR="00BB084A" w:rsidRDefault="00BB084A">
            <w:pPr>
              <w:pStyle w:val="TAL"/>
              <w:ind w:left="318"/>
              <w:rPr>
                <w:ins w:id="567" w:author="Nokia" w:date="2024-06-18T14:10:00Z"/>
                <w:lang w:eastAsia="zh-CN"/>
              </w:rPr>
            </w:pPr>
            <w:ins w:id="568" w:author="Nokia" w:date="2024-06-18T14:12:00Z">
              <w:r>
                <w:rPr>
                  <w:lang w:eastAsia="zh-CN"/>
                </w:rPr>
                <w:t>&gt;&gt;Offset ms10240</w:t>
              </w:r>
            </w:ins>
          </w:p>
        </w:tc>
        <w:tc>
          <w:tcPr>
            <w:tcW w:w="917" w:type="dxa"/>
            <w:tcBorders>
              <w:top w:val="single" w:sz="4" w:space="0" w:color="auto"/>
              <w:left w:val="nil"/>
              <w:bottom w:val="single" w:sz="4" w:space="0" w:color="auto"/>
              <w:right w:val="single" w:sz="4" w:space="0" w:color="auto"/>
            </w:tcBorders>
          </w:tcPr>
          <w:p w14:paraId="2F650778" w14:textId="77777777" w:rsidR="00BB084A" w:rsidRPr="00FD0425" w:rsidRDefault="00BB084A">
            <w:pPr>
              <w:pStyle w:val="TAL"/>
              <w:rPr>
                <w:ins w:id="569" w:author="Nokia" w:date="2024-06-18T14:10:00Z"/>
                <w:bCs/>
                <w:lang w:eastAsia="ja-JP"/>
              </w:rPr>
            </w:pPr>
            <w:ins w:id="570" w:author="Nokia" w:date="2024-06-18T14:12:00Z">
              <w:r>
                <w:rPr>
                  <w:bCs/>
                  <w:lang w:eastAsia="ja-JP"/>
                </w:rPr>
                <w:t>M</w:t>
              </w:r>
            </w:ins>
          </w:p>
        </w:tc>
        <w:tc>
          <w:tcPr>
            <w:tcW w:w="1161" w:type="dxa"/>
            <w:tcBorders>
              <w:top w:val="single" w:sz="4" w:space="0" w:color="auto"/>
              <w:left w:val="nil"/>
              <w:bottom w:val="single" w:sz="4" w:space="0" w:color="auto"/>
              <w:right w:val="single" w:sz="4" w:space="0" w:color="auto"/>
            </w:tcBorders>
          </w:tcPr>
          <w:p w14:paraId="51DC4D8D" w14:textId="77777777" w:rsidR="00BB084A" w:rsidRDefault="00BB084A">
            <w:pPr>
              <w:pStyle w:val="TAL"/>
              <w:rPr>
                <w:ins w:id="571" w:author="Nokia" w:date="2024-06-18T14:10:00Z"/>
                <w:rFonts w:cs="Arial"/>
                <w:i/>
                <w:iCs/>
              </w:rPr>
            </w:pPr>
          </w:p>
        </w:tc>
        <w:tc>
          <w:tcPr>
            <w:tcW w:w="2181" w:type="dxa"/>
            <w:tcBorders>
              <w:top w:val="single" w:sz="4" w:space="0" w:color="auto"/>
              <w:left w:val="nil"/>
              <w:bottom w:val="single" w:sz="4" w:space="0" w:color="auto"/>
              <w:right w:val="single" w:sz="4" w:space="0" w:color="auto"/>
            </w:tcBorders>
          </w:tcPr>
          <w:p w14:paraId="0B97F497" w14:textId="77777777" w:rsidR="00BB084A" w:rsidRDefault="00BB084A">
            <w:pPr>
              <w:pStyle w:val="TAL"/>
              <w:rPr>
                <w:ins w:id="572" w:author="Nokia" w:date="2024-06-18T14:10:00Z"/>
                <w:rFonts w:cs="Arial"/>
                <w:lang w:eastAsia="ja-JP"/>
              </w:rPr>
            </w:pPr>
            <w:ins w:id="573" w:author="Nokia" w:date="2024-06-18T14:12:00Z">
              <w:r w:rsidRPr="002870FF">
                <w:rPr>
                  <w:rFonts w:cs="Arial"/>
                  <w:lang w:eastAsia="ja-JP"/>
                </w:rPr>
                <w:t>INTEGER</w:t>
              </w:r>
            </w:ins>
            <w:ins w:id="574" w:author="Nokia" w:date="2024-06-18T14:16:00Z">
              <w:r>
                <w:rPr>
                  <w:rFonts w:cs="Arial"/>
                  <w:lang w:eastAsia="ja-JP"/>
                </w:rPr>
                <w:t xml:space="preserve"> </w:t>
              </w:r>
            </w:ins>
            <w:ins w:id="575" w:author="Nokia" w:date="2024-06-18T14:12:00Z">
              <w:r w:rsidRPr="002870FF">
                <w:rPr>
                  <w:rFonts w:cs="Arial"/>
                  <w:lang w:eastAsia="ja-JP"/>
                </w:rPr>
                <w:t>(</w:t>
              </w:r>
              <w:proofErr w:type="gramStart"/>
              <w:r w:rsidRPr="002870FF">
                <w:rPr>
                  <w:rFonts w:cs="Arial"/>
                  <w:lang w:eastAsia="ja-JP"/>
                </w:rPr>
                <w:t>0..</w:t>
              </w:r>
              <w:proofErr w:type="gramEnd"/>
              <w:r>
                <w:rPr>
                  <w:rFonts w:cs="Arial"/>
                  <w:lang w:eastAsia="ja-JP"/>
                </w:rPr>
                <w:t>10239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5F8EFA94" w14:textId="77777777" w:rsidR="00BB084A" w:rsidRPr="002A0FE9" w:rsidRDefault="00BB084A">
            <w:pPr>
              <w:pStyle w:val="TAL"/>
              <w:rPr>
                <w:ins w:id="576" w:author="Nokia" w:date="2024-06-18T14:10:00Z"/>
                <w:lang w:eastAsia="ja-JP"/>
              </w:rPr>
            </w:pPr>
          </w:p>
        </w:tc>
      </w:tr>
      <w:tr w:rsidR="00BB084A" w14:paraId="50E974F6" w14:textId="77777777">
        <w:trPr>
          <w:trHeight w:val="190"/>
          <w:ins w:id="577" w:author="Nokia" w:date="2024-06-18T14:13:00Z"/>
        </w:trPr>
        <w:tc>
          <w:tcPr>
            <w:tcW w:w="2127" w:type="dxa"/>
            <w:tcBorders>
              <w:top w:val="single" w:sz="4" w:space="0" w:color="auto"/>
              <w:left w:val="single" w:sz="4" w:space="0" w:color="auto"/>
              <w:bottom w:val="single" w:sz="4" w:space="0" w:color="auto"/>
              <w:right w:val="single" w:sz="4" w:space="0" w:color="auto"/>
            </w:tcBorders>
          </w:tcPr>
          <w:p w14:paraId="4717B155" w14:textId="77777777" w:rsidR="00BB084A" w:rsidRDefault="00BB084A">
            <w:pPr>
              <w:pStyle w:val="TAL"/>
              <w:rPr>
                <w:ins w:id="578" w:author="Nokia" w:date="2024-06-18T14:13:00Z"/>
                <w:lang w:eastAsia="zh-CN"/>
              </w:rPr>
            </w:pPr>
            <w:ins w:id="579" w:author="Nokia" w:date="2024-06-18T14:13:00Z">
              <w:r>
                <w:rPr>
                  <w:lang w:eastAsia="zh-CN"/>
                </w:rPr>
                <w:t>Slot Offset</w:t>
              </w:r>
            </w:ins>
          </w:p>
        </w:tc>
        <w:tc>
          <w:tcPr>
            <w:tcW w:w="917" w:type="dxa"/>
            <w:tcBorders>
              <w:top w:val="single" w:sz="4" w:space="0" w:color="auto"/>
              <w:left w:val="nil"/>
              <w:bottom w:val="single" w:sz="4" w:space="0" w:color="auto"/>
              <w:right w:val="single" w:sz="4" w:space="0" w:color="auto"/>
            </w:tcBorders>
          </w:tcPr>
          <w:p w14:paraId="72FAE357" w14:textId="77777777" w:rsidR="00BB084A" w:rsidRPr="00FD0425" w:rsidRDefault="00BB084A">
            <w:pPr>
              <w:pStyle w:val="TAL"/>
              <w:rPr>
                <w:ins w:id="580" w:author="Nokia" w:date="2024-06-18T14:13:00Z"/>
                <w:bCs/>
                <w:lang w:eastAsia="ja-JP"/>
              </w:rPr>
            </w:pPr>
            <w:ins w:id="581" w:author="Nokia" w:date="2024-06-18T14:13:00Z">
              <w:r>
                <w:rPr>
                  <w:bCs/>
                  <w:lang w:eastAsia="ja-JP"/>
                </w:rPr>
                <w:t>M</w:t>
              </w:r>
            </w:ins>
          </w:p>
        </w:tc>
        <w:tc>
          <w:tcPr>
            <w:tcW w:w="1161" w:type="dxa"/>
            <w:tcBorders>
              <w:top w:val="single" w:sz="4" w:space="0" w:color="auto"/>
              <w:left w:val="nil"/>
              <w:bottom w:val="single" w:sz="4" w:space="0" w:color="auto"/>
              <w:right w:val="single" w:sz="4" w:space="0" w:color="auto"/>
            </w:tcBorders>
          </w:tcPr>
          <w:p w14:paraId="1DF07C2A" w14:textId="77777777" w:rsidR="00BB084A" w:rsidRDefault="00BB084A">
            <w:pPr>
              <w:pStyle w:val="TAL"/>
              <w:rPr>
                <w:ins w:id="582" w:author="Nokia" w:date="2024-06-18T14:13:00Z"/>
                <w:rFonts w:cs="Arial"/>
                <w:i/>
                <w:iCs/>
              </w:rPr>
            </w:pPr>
          </w:p>
        </w:tc>
        <w:tc>
          <w:tcPr>
            <w:tcW w:w="2181" w:type="dxa"/>
            <w:tcBorders>
              <w:top w:val="single" w:sz="4" w:space="0" w:color="auto"/>
              <w:left w:val="nil"/>
              <w:bottom w:val="single" w:sz="4" w:space="0" w:color="auto"/>
              <w:right w:val="single" w:sz="4" w:space="0" w:color="auto"/>
            </w:tcBorders>
          </w:tcPr>
          <w:p w14:paraId="2DD81EF7" w14:textId="77777777" w:rsidR="00BB084A" w:rsidRDefault="00BB084A">
            <w:pPr>
              <w:pStyle w:val="TAL"/>
              <w:rPr>
                <w:ins w:id="583" w:author="Nokia" w:date="2024-06-18T14:13:00Z"/>
                <w:rFonts w:cs="Arial"/>
                <w:lang w:eastAsia="ja-JP"/>
              </w:rPr>
            </w:pPr>
            <w:ins w:id="584" w:author="Nokia" w:date="2024-06-18T14:16:00Z">
              <w:r>
                <w:rPr>
                  <w:rFonts w:cs="Arial"/>
                  <w:lang w:eastAsia="ja-JP"/>
                </w:rPr>
                <w:t xml:space="preserve">INTEGER </w:t>
              </w:r>
            </w:ins>
            <w:ins w:id="585" w:author="Nokia" w:date="2024-06-18T14:17:00Z">
              <w:r>
                <w:rPr>
                  <w:rFonts w:cs="Arial"/>
                  <w:lang w:eastAsia="ja-JP"/>
                </w:rPr>
                <w:t>(</w:t>
              </w:r>
              <w:proofErr w:type="gramStart"/>
              <w:r>
                <w:rPr>
                  <w:rFonts w:cs="Arial"/>
                  <w:lang w:eastAsia="ja-JP"/>
                </w:rPr>
                <w:t>0</w:t>
              </w:r>
            </w:ins>
            <w:ins w:id="586" w:author="Nokia" w:date="2024-06-18T14:16:00Z">
              <w:r>
                <w:rPr>
                  <w:rFonts w:cs="Arial"/>
                  <w:lang w:eastAsia="ja-JP"/>
                </w:rPr>
                <w:t>..</w:t>
              </w:r>
              <w:proofErr w:type="gramEnd"/>
              <w:r>
                <w:rPr>
                  <w:rFonts w:cs="Arial"/>
                  <w:lang w:eastAsia="ja-JP"/>
                </w:rPr>
                <w:t>31)</w:t>
              </w:r>
            </w:ins>
          </w:p>
        </w:tc>
        <w:tc>
          <w:tcPr>
            <w:tcW w:w="3583" w:type="dxa"/>
            <w:tcBorders>
              <w:top w:val="single" w:sz="4" w:space="0" w:color="auto"/>
              <w:left w:val="nil"/>
              <w:bottom w:val="single" w:sz="4" w:space="0" w:color="auto"/>
              <w:right w:val="single" w:sz="4" w:space="0" w:color="auto"/>
            </w:tcBorders>
          </w:tcPr>
          <w:p w14:paraId="5728BD0D" w14:textId="77777777" w:rsidR="00BB084A" w:rsidRPr="002A0FE9" w:rsidRDefault="00BB084A">
            <w:pPr>
              <w:pStyle w:val="TAL"/>
              <w:rPr>
                <w:ins w:id="587" w:author="Nokia" w:date="2024-06-18T14:13:00Z"/>
                <w:lang w:eastAsia="ja-JP"/>
              </w:rPr>
            </w:pPr>
            <w:ins w:id="588" w:author="Nokia" w:date="2024-06-18T14:21:00Z">
              <w:r>
                <w:rPr>
                  <w:rFonts w:cs="Arial"/>
                </w:rPr>
                <w:t xml:space="preserve">See </w:t>
              </w:r>
            </w:ins>
            <w:proofErr w:type="spellStart"/>
            <w:ins w:id="589" w:author="Nokia" w:date="2024-06-18T14:22:00Z">
              <w:r w:rsidRPr="00AE0871">
                <w:rPr>
                  <w:rFonts w:cs="Arial"/>
                  <w:i/>
                  <w:iCs/>
                </w:rPr>
                <w:t>cellDTXDRX-SlotOffset</w:t>
              </w:r>
              <w:proofErr w:type="spellEnd"/>
              <w:r w:rsidRPr="00AE0871">
                <w:rPr>
                  <w:rFonts w:cs="Arial"/>
                  <w:i/>
                  <w:iCs/>
                </w:rPr>
                <w:t xml:space="preserve"> </w:t>
              </w:r>
            </w:ins>
            <w:ins w:id="590" w:author="Nokia" w:date="2024-06-18T14:21:00Z">
              <w:r>
                <w:rPr>
                  <w:rFonts w:cs="Arial"/>
                </w:rPr>
                <w:t>defined in TS 38.331 [10].</w:t>
              </w:r>
            </w:ins>
          </w:p>
        </w:tc>
      </w:tr>
      <w:tr w:rsidR="00BB084A" w14:paraId="3D4E8213" w14:textId="77777777">
        <w:trPr>
          <w:trHeight w:val="190"/>
          <w:ins w:id="591" w:author="Nokia" w:date="2024-06-18T14:13:00Z"/>
        </w:trPr>
        <w:tc>
          <w:tcPr>
            <w:tcW w:w="2127" w:type="dxa"/>
            <w:tcBorders>
              <w:top w:val="single" w:sz="4" w:space="0" w:color="auto"/>
              <w:left w:val="single" w:sz="4" w:space="0" w:color="auto"/>
              <w:bottom w:val="single" w:sz="4" w:space="0" w:color="auto"/>
              <w:right w:val="single" w:sz="4" w:space="0" w:color="auto"/>
            </w:tcBorders>
          </w:tcPr>
          <w:p w14:paraId="2738E805" w14:textId="77777777" w:rsidR="00BB084A" w:rsidRDefault="00BB084A">
            <w:pPr>
              <w:pStyle w:val="TAL"/>
              <w:rPr>
                <w:ins w:id="592" w:author="Nokia" w:date="2024-06-18T14:13:00Z"/>
                <w:lang w:eastAsia="zh-CN"/>
              </w:rPr>
            </w:pPr>
            <w:ins w:id="593" w:author="Nokia" w:date="2024-06-18T14:17:00Z">
              <w:r>
                <w:rPr>
                  <w:lang w:eastAsia="zh-CN"/>
                </w:rPr>
                <w:t>Config Type</w:t>
              </w:r>
            </w:ins>
          </w:p>
        </w:tc>
        <w:tc>
          <w:tcPr>
            <w:tcW w:w="917" w:type="dxa"/>
            <w:tcBorders>
              <w:top w:val="single" w:sz="4" w:space="0" w:color="auto"/>
              <w:left w:val="nil"/>
              <w:bottom w:val="single" w:sz="4" w:space="0" w:color="auto"/>
              <w:right w:val="single" w:sz="4" w:space="0" w:color="auto"/>
            </w:tcBorders>
          </w:tcPr>
          <w:p w14:paraId="4D29DBCF" w14:textId="77777777" w:rsidR="00BB084A" w:rsidRPr="00FD0425" w:rsidRDefault="00BB084A">
            <w:pPr>
              <w:pStyle w:val="TAL"/>
              <w:rPr>
                <w:ins w:id="594" w:author="Nokia" w:date="2024-06-18T14:13:00Z"/>
                <w:bCs/>
                <w:lang w:eastAsia="ja-JP"/>
              </w:rPr>
            </w:pPr>
            <w:ins w:id="595" w:author="Nokia" w:date="2024-06-18T14:17:00Z">
              <w:r>
                <w:rPr>
                  <w:bCs/>
                  <w:lang w:eastAsia="ja-JP"/>
                </w:rPr>
                <w:t>M</w:t>
              </w:r>
            </w:ins>
          </w:p>
        </w:tc>
        <w:tc>
          <w:tcPr>
            <w:tcW w:w="1161" w:type="dxa"/>
            <w:tcBorders>
              <w:top w:val="single" w:sz="4" w:space="0" w:color="auto"/>
              <w:left w:val="nil"/>
              <w:bottom w:val="single" w:sz="4" w:space="0" w:color="auto"/>
              <w:right w:val="single" w:sz="4" w:space="0" w:color="auto"/>
            </w:tcBorders>
          </w:tcPr>
          <w:p w14:paraId="59E285CA" w14:textId="77777777" w:rsidR="00BB084A" w:rsidRDefault="00BB084A">
            <w:pPr>
              <w:pStyle w:val="TAL"/>
              <w:rPr>
                <w:ins w:id="596" w:author="Nokia" w:date="2024-06-18T14:13:00Z"/>
                <w:rFonts w:cs="Arial"/>
                <w:i/>
                <w:iCs/>
              </w:rPr>
            </w:pPr>
          </w:p>
        </w:tc>
        <w:tc>
          <w:tcPr>
            <w:tcW w:w="2181" w:type="dxa"/>
            <w:tcBorders>
              <w:top w:val="single" w:sz="4" w:space="0" w:color="auto"/>
              <w:left w:val="nil"/>
              <w:bottom w:val="single" w:sz="4" w:space="0" w:color="auto"/>
              <w:right w:val="single" w:sz="4" w:space="0" w:color="auto"/>
            </w:tcBorders>
          </w:tcPr>
          <w:p w14:paraId="62337E4E" w14:textId="77777777" w:rsidR="00BB084A" w:rsidRDefault="00BB084A">
            <w:pPr>
              <w:pStyle w:val="TAL"/>
              <w:rPr>
                <w:ins w:id="597" w:author="Nokia" w:date="2024-06-18T14:13:00Z"/>
                <w:rFonts w:cs="Arial"/>
                <w:lang w:eastAsia="ja-JP"/>
              </w:rPr>
            </w:pPr>
            <w:ins w:id="598" w:author="Nokia" w:date="2024-06-18T14:18:00Z">
              <w:r>
                <w:rPr>
                  <w:rFonts w:cs="Arial"/>
                  <w:lang w:eastAsia="ja-JP"/>
                </w:rPr>
                <w:t>ENUMERATED (</w:t>
              </w:r>
              <w:proofErr w:type="spellStart"/>
              <w:r>
                <w:rPr>
                  <w:rFonts w:cs="Arial"/>
                  <w:lang w:eastAsia="ja-JP"/>
                </w:rPr>
                <w:t>dtx</w:t>
              </w:r>
              <w:proofErr w:type="spellEnd"/>
              <w:r>
                <w:rPr>
                  <w:rFonts w:cs="Arial"/>
                  <w:lang w:eastAsia="ja-JP"/>
                </w:rPr>
                <w:t xml:space="preserve">, </w:t>
              </w:r>
              <w:proofErr w:type="spellStart"/>
              <w:r>
                <w:rPr>
                  <w:rFonts w:cs="Arial"/>
                  <w:lang w:eastAsia="ja-JP"/>
                </w:rPr>
                <w:t>drx</w:t>
              </w:r>
              <w:proofErr w:type="spellEnd"/>
              <w:r>
                <w:rPr>
                  <w:rFonts w:cs="Arial"/>
                  <w:lang w:eastAsia="ja-JP"/>
                </w:rPr>
                <w:t xml:space="preserve">, </w:t>
              </w:r>
              <w:proofErr w:type="spellStart"/>
              <w:r>
                <w:rPr>
                  <w:rFonts w:cs="Arial"/>
                  <w:lang w:eastAsia="ja-JP"/>
                </w:rPr>
                <w:t>dtxdrx</w:t>
              </w:r>
            </w:ins>
            <w:proofErr w:type="spellEnd"/>
            <w:ins w:id="599" w:author="Nokia" w:date="2024-06-18T14:19:00Z">
              <w:r>
                <w:rPr>
                  <w:rFonts w:cs="Arial"/>
                  <w:lang w:eastAsia="ja-JP"/>
                </w:rPr>
                <w:t>, ...</w:t>
              </w:r>
            </w:ins>
            <w:ins w:id="600" w:author="Nokia" w:date="2024-06-18T14:18:00Z">
              <w:r>
                <w:rPr>
                  <w:rFonts w:cs="Arial"/>
                  <w:lang w:eastAsia="ja-JP"/>
                </w:rPr>
                <w:t>)</w:t>
              </w:r>
            </w:ins>
          </w:p>
        </w:tc>
        <w:tc>
          <w:tcPr>
            <w:tcW w:w="3583" w:type="dxa"/>
            <w:tcBorders>
              <w:top w:val="single" w:sz="4" w:space="0" w:color="auto"/>
              <w:left w:val="nil"/>
              <w:bottom w:val="single" w:sz="4" w:space="0" w:color="auto"/>
              <w:right w:val="single" w:sz="4" w:space="0" w:color="auto"/>
            </w:tcBorders>
          </w:tcPr>
          <w:p w14:paraId="6C817410" w14:textId="77777777" w:rsidR="00BB084A" w:rsidRPr="002A0FE9" w:rsidRDefault="00BB084A">
            <w:pPr>
              <w:pStyle w:val="TAL"/>
              <w:rPr>
                <w:ins w:id="601" w:author="Nokia" w:date="2024-06-18T14:13:00Z"/>
                <w:lang w:eastAsia="ja-JP"/>
              </w:rPr>
            </w:pPr>
            <w:ins w:id="602" w:author="Nokia" w:date="2024-06-18T14:21:00Z">
              <w:r>
                <w:rPr>
                  <w:rFonts w:cs="Arial"/>
                </w:rPr>
                <w:t xml:space="preserve">See </w:t>
              </w:r>
            </w:ins>
            <w:proofErr w:type="spellStart"/>
            <w:ins w:id="603" w:author="Nokia" w:date="2024-06-18T14:22:00Z">
              <w:r w:rsidRPr="00AE0871">
                <w:rPr>
                  <w:rFonts w:cs="Arial"/>
                  <w:i/>
                  <w:iCs/>
                </w:rPr>
                <w:t>cellDTXDRXconfigType</w:t>
              </w:r>
              <w:proofErr w:type="spellEnd"/>
              <w:r w:rsidRPr="00AE0871">
                <w:rPr>
                  <w:rFonts w:cs="Arial"/>
                  <w:i/>
                  <w:iCs/>
                </w:rPr>
                <w:t xml:space="preserve"> </w:t>
              </w:r>
            </w:ins>
            <w:ins w:id="604" w:author="Nokia" w:date="2024-06-18T14:21:00Z">
              <w:r>
                <w:rPr>
                  <w:rFonts w:cs="Arial"/>
                </w:rPr>
                <w:t>defined in TS 38.331 [10].</w:t>
              </w:r>
            </w:ins>
          </w:p>
        </w:tc>
      </w:tr>
      <w:tr w:rsidR="00BB084A" w14:paraId="2A8FE20B" w14:textId="77777777">
        <w:trPr>
          <w:trHeight w:val="190"/>
          <w:ins w:id="605" w:author="Nokia" w:date="2024-05-08T16:13:00Z"/>
        </w:trPr>
        <w:tc>
          <w:tcPr>
            <w:tcW w:w="2127" w:type="dxa"/>
            <w:tcBorders>
              <w:top w:val="single" w:sz="4" w:space="0" w:color="auto"/>
              <w:left w:val="single" w:sz="4" w:space="0" w:color="auto"/>
              <w:bottom w:val="single" w:sz="4" w:space="0" w:color="auto"/>
              <w:right w:val="single" w:sz="4" w:space="0" w:color="auto"/>
            </w:tcBorders>
          </w:tcPr>
          <w:p w14:paraId="07E0DAEA" w14:textId="77777777" w:rsidR="00BB084A" w:rsidRDefault="00BB084A">
            <w:pPr>
              <w:pStyle w:val="TAL"/>
              <w:rPr>
                <w:ins w:id="606" w:author="Nokia" w:date="2024-05-08T16:13:00Z"/>
                <w:rFonts w:cs="Arial"/>
              </w:rPr>
            </w:pPr>
            <w:bookmarkStart w:id="607" w:name="_Hlk173861427"/>
            <w:ins w:id="608" w:author="Nokia" w:date="2024-05-08T16:26:00Z">
              <w:r>
                <w:rPr>
                  <w:lang w:eastAsia="zh-CN"/>
                </w:rPr>
                <w:t xml:space="preserve">Active </w:t>
              </w:r>
            </w:ins>
            <w:ins w:id="609" w:author="Nokia" w:date="2024-05-08T16:22:00Z">
              <w:r w:rsidRPr="002A0FE9">
                <w:rPr>
                  <w:lang w:eastAsia="zh-CN"/>
                </w:rPr>
                <w:t xml:space="preserve">Duration </w:t>
              </w:r>
            </w:ins>
            <w:ins w:id="610" w:author="Nokia" w:date="2024-05-08T16:30:00Z">
              <w:r>
                <w:rPr>
                  <w:lang w:eastAsia="zh-CN"/>
                </w:rPr>
                <w:t>U</w:t>
              </w:r>
            </w:ins>
            <w:ins w:id="611" w:author="Nokia" w:date="2024-05-08T16:22:00Z">
              <w:r w:rsidRPr="002A0FE9">
                <w:rPr>
                  <w:lang w:eastAsia="zh-CN"/>
                </w:rPr>
                <w:t xml:space="preserve">sage </w:t>
              </w:r>
            </w:ins>
            <w:ins w:id="612" w:author="Nokia" w:date="2024-05-08T16:30:00Z">
              <w:r>
                <w:rPr>
                  <w:lang w:eastAsia="zh-CN"/>
                </w:rPr>
                <w:t>P</w:t>
              </w:r>
            </w:ins>
            <w:ins w:id="613" w:author="Nokia" w:date="2024-05-08T16:22:00Z">
              <w:r w:rsidRPr="002A0FE9">
                <w:rPr>
                  <w:lang w:eastAsia="zh-CN"/>
                </w:rPr>
                <w:t>robab</w:t>
              </w:r>
            </w:ins>
            <w:ins w:id="614" w:author="Nokia" w:date="2024-11-12T22:42:00Z">
              <w:r>
                <w:rPr>
                  <w:lang w:eastAsia="zh-CN"/>
                </w:rPr>
                <w:t>i</w:t>
              </w:r>
            </w:ins>
            <w:ins w:id="615" w:author="Nokia" w:date="2024-05-08T16:22:00Z">
              <w:r w:rsidRPr="002A0FE9">
                <w:rPr>
                  <w:lang w:eastAsia="zh-CN"/>
                </w:rPr>
                <w:t>lity</w:t>
              </w:r>
            </w:ins>
          </w:p>
        </w:tc>
        <w:tc>
          <w:tcPr>
            <w:tcW w:w="917" w:type="dxa"/>
            <w:tcBorders>
              <w:top w:val="single" w:sz="4" w:space="0" w:color="auto"/>
              <w:left w:val="nil"/>
              <w:bottom w:val="single" w:sz="4" w:space="0" w:color="auto"/>
              <w:right w:val="single" w:sz="4" w:space="0" w:color="auto"/>
            </w:tcBorders>
          </w:tcPr>
          <w:p w14:paraId="583AE579" w14:textId="77777777" w:rsidR="00BB084A" w:rsidRDefault="00BB084A">
            <w:pPr>
              <w:pStyle w:val="TAL"/>
              <w:rPr>
                <w:ins w:id="616" w:author="Nokia" w:date="2024-05-08T16:13:00Z"/>
                <w:rFonts w:cs="Arial"/>
              </w:rPr>
            </w:pPr>
            <w:ins w:id="617" w:author="Nokia" w:date="2024-05-08T16:22:00Z">
              <w:r w:rsidRPr="00FD0425">
                <w:rPr>
                  <w:bCs/>
                  <w:lang w:eastAsia="ja-JP"/>
                </w:rPr>
                <w:t>M</w:t>
              </w:r>
            </w:ins>
          </w:p>
        </w:tc>
        <w:tc>
          <w:tcPr>
            <w:tcW w:w="1161" w:type="dxa"/>
            <w:tcBorders>
              <w:top w:val="single" w:sz="4" w:space="0" w:color="auto"/>
              <w:left w:val="nil"/>
              <w:bottom w:val="single" w:sz="4" w:space="0" w:color="auto"/>
              <w:right w:val="single" w:sz="4" w:space="0" w:color="auto"/>
            </w:tcBorders>
          </w:tcPr>
          <w:p w14:paraId="66824213" w14:textId="77777777" w:rsidR="00BB084A" w:rsidRDefault="00BB084A">
            <w:pPr>
              <w:pStyle w:val="TAL"/>
              <w:rPr>
                <w:ins w:id="618" w:author="Nokia" w:date="2024-05-08T16:13:00Z"/>
                <w:rFonts w:cs="Arial"/>
                <w:i/>
                <w:iCs/>
              </w:rPr>
            </w:pPr>
          </w:p>
        </w:tc>
        <w:tc>
          <w:tcPr>
            <w:tcW w:w="2181" w:type="dxa"/>
            <w:tcBorders>
              <w:top w:val="single" w:sz="4" w:space="0" w:color="auto"/>
              <w:left w:val="nil"/>
              <w:bottom w:val="single" w:sz="4" w:space="0" w:color="auto"/>
              <w:right w:val="single" w:sz="4" w:space="0" w:color="auto"/>
            </w:tcBorders>
          </w:tcPr>
          <w:p w14:paraId="2E2DBB0E" w14:textId="77777777" w:rsidR="00BB084A" w:rsidRDefault="00BB084A">
            <w:pPr>
              <w:pStyle w:val="TAL"/>
              <w:rPr>
                <w:ins w:id="619" w:author="Nokia" w:date="2024-05-08T16:22:00Z"/>
                <w:rFonts w:cs="Arial"/>
                <w:lang w:eastAsia="ja-JP"/>
              </w:rPr>
            </w:pPr>
            <w:ins w:id="620" w:author="Nokia" w:date="2024-05-08T16:22:00Z">
              <w:r>
                <w:rPr>
                  <w:rFonts w:cs="Arial"/>
                  <w:lang w:eastAsia="ja-JP"/>
                </w:rPr>
                <w:t xml:space="preserve">INTEGER </w:t>
              </w:r>
            </w:ins>
          </w:p>
          <w:p w14:paraId="2B6DCDFF" w14:textId="77777777" w:rsidR="00BB084A" w:rsidRDefault="00BB084A">
            <w:pPr>
              <w:pStyle w:val="TAL"/>
              <w:rPr>
                <w:ins w:id="621" w:author="Nokia" w:date="2024-05-08T16:13:00Z"/>
                <w:rFonts w:cs="Arial"/>
              </w:rPr>
            </w:pPr>
            <w:ins w:id="622" w:author="Nokia" w:date="2024-05-08T16:22:00Z">
              <w:r>
                <w:rPr>
                  <w:rFonts w:cs="Arial"/>
                  <w:lang w:eastAsia="ja-JP"/>
                </w:rPr>
                <w:t>(</w:t>
              </w:r>
            </w:ins>
            <w:proofErr w:type="gramStart"/>
            <w:ins w:id="623" w:author="Nokia" w:date="2024-05-08T16:31:00Z">
              <w:r>
                <w:rPr>
                  <w:rFonts w:cs="Arial"/>
                  <w:lang w:eastAsia="ja-JP"/>
                </w:rPr>
                <w:t>0</w:t>
              </w:r>
            </w:ins>
            <w:ins w:id="624" w:author="Nokia" w:date="2024-05-08T16:22:00Z">
              <w:r>
                <w:rPr>
                  <w:rFonts w:cs="Arial"/>
                  <w:lang w:eastAsia="ja-JP"/>
                </w:rPr>
                <w:t>..</w:t>
              </w:r>
              <w:proofErr w:type="gramEnd"/>
              <w:r>
                <w:rPr>
                  <w:rFonts w:cs="Arial"/>
                  <w:lang w:eastAsia="ja-JP"/>
                </w:rPr>
                <w:t>100)</w:t>
              </w:r>
            </w:ins>
          </w:p>
        </w:tc>
        <w:tc>
          <w:tcPr>
            <w:tcW w:w="3583" w:type="dxa"/>
            <w:tcBorders>
              <w:top w:val="single" w:sz="4" w:space="0" w:color="auto"/>
              <w:left w:val="nil"/>
              <w:bottom w:val="single" w:sz="4" w:space="0" w:color="auto"/>
              <w:right w:val="single" w:sz="4" w:space="0" w:color="auto"/>
            </w:tcBorders>
          </w:tcPr>
          <w:p w14:paraId="2E84752C" w14:textId="77777777" w:rsidR="00BB084A" w:rsidRDefault="00BB084A">
            <w:pPr>
              <w:pStyle w:val="TAL"/>
              <w:rPr>
                <w:ins w:id="625" w:author="Nokia" w:date="2024-05-08T16:13:00Z"/>
                <w:rFonts w:cs="Arial"/>
              </w:rPr>
            </w:pPr>
            <w:ins w:id="626" w:author="Nokia" w:date="2024-05-08T16:22:00Z">
              <w:r w:rsidRPr="002A0FE9">
                <w:rPr>
                  <w:lang w:eastAsia="ja-JP"/>
                </w:rPr>
                <w:t xml:space="preserve">Probability </w:t>
              </w:r>
            </w:ins>
            <w:ins w:id="627" w:author="Nokia" w:date="2024-08-06T18:08:00Z">
              <w:r>
                <w:rPr>
                  <w:lang w:eastAsia="ja-JP"/>
                </w:rPr>
                <w:t>in percent</w:t>
              </w:r>
            </w:ins>
            <w:ins w:id="628" w:author="Nokia" w:date="2024-08-06T18:09:00Z">
              <w:r>
                <w:rPr>
                  <w:lang w:eastAsia="ja-JP"/>
                </w:rPr>
                <w:t xml:space="preserve"> </w:t>
              </w:r>
            </w:ins>
            <w:ins w:id="629" w:author="Nokia" w:date="2024-05-08T16:22:00Z">
              <w:r w:rsidRPr="002A0FE9">
                <w:rPr>
                  <w:lang w:eastAsia="ja-JP"/>
                </w:rPr>
                <w:t>that the resource is used during the</w:t>
              </w:r>
            </w:ins>
            <w:ins w:id="630" w:author="Nokia" w:date="2024-05-08T16:26:00Z">
              <w:r>
                <w:rPr>
                  <w:lang w:eastAsia="ja-JP"/>
                </w:rPr>
                <w:t xml:space="preserve"> active duration</w:t>
              </w:r>
            </w:ins>
            <w:ins w:id="631" w:author="Nokia" w:date="2024-08-06T18:24:00Z">
              <w:r>
                <w:rPr>
                  <w:lang w:eastAsia="ja-JP"/>
                </w:rPr>
                <w:t xml:space="preserve"> (see TS 38.300 [</w:t>
              </w:r>
            </w:ins>
            <w:ins w:id="632" w:author="Nokia" w:date="2024-08-06T18:25:00Z">
              <w:r>
                <w:rPr>
                  <w:lang w:eastAsia="ja-JP"/>
                </w:rPr>
                <w:t>9] clause 15.4.2.3)</w:t>
              </w:r>
            </w:ins>
            <w:ins w:id="633" w:author="Nokia" w:date="2024-05-08T16:22:00Z">
              <w:r w:rsidRPr="002A0FE9">
                <w:rPr>
                  <w:lang w:eastAsia="ja-JP"/>
                </w:rPr>
                <w:t>.</w:t>
              </w:r>
            </w:ins>
            <w:ins w:id="634" w:author="Nokia" w:date="2024-08-06T18:09:00Z">
              <w:r>
                <w:rPr>
                  <w:lang w:eastAsia="ja-JP"/>
                </w:rPr>
                <w:t xml:space="preserve"> </w:t>
              </w:r>
            </w:ins>
            <w:ins w:id="635" w:author="Nokia" w:date="2024-08-06T18:10:00Z">
              <w:r>
                <w:rPr>
                  <w:lang w:eastAsia="ja-JP"/>
                </w:rPr>
                <w:t>Value 0 corresponds to 0% probability, and value 100</w:t>
              </w:r>
            </w:ins>
            <w:ins w:id="636" w:author="Nokia" w:date="2024-08-06T18:11:00Z">
              <w:r>
                <w:rPr>
                  <w:lang w:eastAsia="ja-JP"/>
                </w:rPr>
                <w:t xml:space="preserve"> corresponds to 100% probability.</w:t>
              </w:r>
            </w:ins>
          </w:p>
        </w:tc>
      </w:tr>
      <w:tr w:rsidR="00BB084A" w14:paraId="5117BE4F" w14:textId="77777777">
        <w:trPr>
          <w:trHeight w:val="190"/>
          <w:ins w:id="637" w:author="Nokia" w:date="2024-05-08T16:13:00Z"/>
        </w:trPr>
        <w:tc>
          <w:tcPr>
            <w:tcW w:w="2127" w:type="dxa"/>
            <w:tcBorders>
              <w:top w:val="single" w:sz="4" w:space="0" w:color="auto"/>
              <w:left w:val="single" w:sz="4" w:space="0" w:color="auto"/>
              <w:bottom w:val="single" w:sz="4" w:space="0" w:color="auto"/>
              <w:right w:val="single" w:sz="4" w:space="0" w:color="auto"/>
            </w:tcBorders>
          </w:tcPr>
          <w:p w14:paraId="6CDF774A" w14:textId="77777777" w:rsidR="00BB084A" w:rsidRPr="00494221" w:rsidRDefault="00BB084A">
            <w:pPr>
              <w:pStyle w:val="TAL"/>
              <w:rPr>
                <w:ins w:id="638" w:author="Nokia" w:date="2024-05-08T16:13:00Z"/>
                <w:rFonts w:cs="Arial"/>
                <w:lang w:val="fr-FR"/>
                <w:rPrChange w:id="639" w:author="Nokia" w:date="2024-11-12T22:23:00Z">
                  <w:rPr>
                    <w:ins w:id="640" w:author="Nokia" w:date="2024-05-08T16:13:00Z"/>
                    <w:rFonts w:cs="Arial"/>
                  </w:rPr>
                </w:rPrChange>
              </w:rPr>
            </w:pPr>
            <w:ins w:id="641" w:author="Nokia" w:date="2024-05-08T16:26:00Z">
              <w:r w:rsidRPr="00494221">
                <w:rPr>
                  <w:lang w:val="fr-FR" w:eastAsia="zh-CN"/>
                  <w:rPrChange w:id="642" w:author="Nokia" w:date="2024-11-12T22:23:00Z">
                    <w:rPr>
                      <w:lang w:eastAsia="zh-CN"/>
                    </w:rPr>
                  </w:rPrChange>
                </w:rPr>
                <w:lastRenderedPageBreak/>
                <w:t xml:space="preserve">Non-Active </w:t>
              </w:r>
            </w:ins>
            <w:ins w:id="643" w:author="Nokia" w:date="2024-05-08T16:23:00Z">
              <w:r w:rsidRPr="00494221">
                <w:rPr>
                  <w:lang w:val="fr-FR" w:eastAsia="zh-CN"/>
                  <w:rPrChange w:id="644" w:author="Nokia" w:date="2024-11-12T22:23:00Z">
                    <w:rPr>
                      <w:lang w:eastAsia="zh-CN"/>
                    </w:rPr>
                  </w:rPrChange>
                </w:rPr>
                <w:t xml:space="preserve">Duration </w:t>
              </w:r>
            </w:ins>
            <w:ins w:id="645" w:author="Nokia" w:date="2024-05-08T16:30:00Z">
              <w:r w:rsidRPr="00494221">
                <w:rPr>
                  <w:lang w:val="fr-FR" w:eastAsia="zh-CN"/>
                  <w:rPrChange w:id="646" w:author="Nokia" w:date="2024-11-12T22:23:00Z">
                    <w:rPr>
                      <w:lang w:eastAsia="zh-CN"/>
                    </w:rPr>
                  </w:rPrChange>
                </w:rPr>
                <w:t>U</w:t>
              </w:r>
            </w:ins>
            <w:ins w:id="647" w:author="Nokia" w:date="2024-05-08T16:23:00Z">
              <w:r w:rsidRPr="00494221">
                <w:rPr>
                  <w:lang w:val="fr-FR" w:eastAsia="zh-CN"/>
                  <w:rPrChange w:id="648" w:author="Nokia" w:date="2024-11-12T22:23:00Z">
                    <w:rPr>
                      <w:lang w:eastAsia="zh-CN"/>
                    </w:rPr>
                  </w:rPrChange>
                </w:rPr>
                <w:t xml:space="preserve">sage </w:t>
              </w:r>
            </w:ins>
            <w:proofErr w:type="spellStart"/>
            <w:ins w:id="649" w:author="Nokia" w:date="2024-05-08T16:30:00Z">
              <w:r w:rsidRPr="00494221">
                <w:rPr>
                  <w:lang w:val="fr-FR" w:eastAsia="zh-CN"/>
                  <w:rPrChange w:id="650" w:author="Nokia" w:date="2024-11-12T22:23:00Z">
                    <w:rPr>
                      <w:lang w:eastAsia="zh-CN"/>
                    </w:rPr>
                  </w:rPrChange>
                </w:rPr>
                <w:t>P</w:t>
              </w:r>
            </w:ins>
            <w:ins w:id="651" w:author="Nokia" w:date="2024-05-08T16:23:00Z">
              <w:r w:rsidRPr="00494221">
                <w:rPr>
                  <w:lang w:val="fr-FR" w:eastAsia="zh-CN"/>
                  <w:rPrChange w:id="652" w:author="Nokia" w:date="2024-11-12T22:23:00Z">
                    <w:rPr>
                      <w:lang w:eastAsia="zh-CN"/>
                    </w:rPr>
                  </w:rPrChange>
                </w:rPr>
                <w:t>roba</w:t>
              </w:r>
            </w:ins>
            <w:ins w:id="653" w:author="Nokia" w:date="2024-11-12T22:43:00Z">
              <w:r>
                <w:rPr>
                  <w:lang w:val="fr-FR" w:eastAsia="zh-CN"/>
                </w:rPr>
                <w:t>bility</w:t>
              </w:r>
            </w:ins>
            <w:proofErr w:type="spellEnd"/>
          </w:p>
        </w:tc>
        <w:tc>
          <w:tcPr>
            <w:tcW w:w="917" w:type="dxa"/>
            <w:tcBorders>
              <w:top w:val="single" w:sz="4" w:space="0" w:color="auto"/>
              <w:left w:val="nil"/>
              <w:bottom w:val="single" w:sz="4" w:space="0" w:color="auto"/>
              <w:right w:val="single" w:sz="4" w:space="0" w:color="auto"/>
            </w:tcBorders>
          </w:tcPr>
          <w:p w14:paraId="53F05408" w14:textId="77777777" w:rsidR="00BB084A" w:rsidRDefault="00BB084A">
            <w:pPr>
              <w:pStyle w:val="TAL"/>
              <w:rPr>
                <w:ins w:id="654" w:author="Nokia" w:date="2024-05-08T16:13:00Z"/>
                <w:rFonts w:cs="Arial"/>
              </w:rPr>
            </w:pPr>
            <w:ins w:id="655" w:author="Nokia" w:date="2024-05-08T16:23:00Z">
              <w:r w:rsidRPr="00FD0425">
                <w:rPr>
                  <w:rFonts w:cs="Arial"/>
                  <w:lang w:eastAsia="ja-JP"/>
                </w:rPr>
                <w:t>M</w:t>
              </w:r>
            </w:ins>
          </w:p>
        </w:tc>
        <w:tc>
          <w:tcPr>
            <w:tcW w:w="1161" w:type="dxa"/>
            <w:tcBorders>
              <w:top w:val="single" w:sz="4" w:space="0" w:color="auto"/>
              <w:left w:val="nil"/>
              <w:bottom w:val="single" w:sz="4" w:space="0" w:color="auto"/>
              <w:right w:val="single" w:sz="4" w:space="0" w:color="auto"/>
            </w:tcBorders>
          </w:tcPr>
          <w:p w14:paraId="45D4A460" w14:textId="77777777" w:rsidR="00BB084A" w:rsidRDefault="00BB084A">
            <w:pPr>
              <w:pStyle w:val="TAL"/>
              <w:rPr>
                <w:ins w:id="656" w:author="Nokia" w:date="2024-05-08T16:13:00Z"/>
                <w:rFonts w:cs="Arial"/>
                <w:i/>
                <w:iCs/>
              </w:rPr>
            </w:pPr>
          </w:p>
        </w:tc>
        <w:tc>
          <w:tcPr>
            <w:tcW w:w="2181" w:type="dxa"/>
            <w:tcBorders>
              <w:top w:val="single" w:sz="4" w:space="0" w:color="auto"/>
              <w:left w:val="nil"/>
              <w:bottom w:val="single" w:sz="4" w:space="0" w:color="auto"/>
              <w:right w:val="single" w:sz="4" w:space="0" w:color="auto"/>
            </w:tcBorders>
          </w:tcPr>
          <w:p w14:paraId="09B2DF2E" w14:textId="77777777" w:rsidR="00BB084A" w:rsidRDefault="00BB084A">
            <w:pPr>
              <w:pStyle w:val="TAL"/>
              <w:rPr>
                <w:ins w:id="657" w:author="Nokia" w:date="2024-05-08T16:23:00Z"/>
                <w:rFonts w:cs="Arial"/>
                <w:lang w:eastAsia="ja-JP"/>
              </w:rPr>
            </w:pPr>
            <w:ins w:id="658" w:author="Nokia" w:date="2024-05-08T16:23:00Z">
              <w:r>
                <w:rPr>
                  <w:rFonts w:cs="Arial"/>
                  <w:lang w:eastAsia="ja-JP"/>
                </w:rPr>
                <w:t xml:space="preserve">INTEGER </w:t>
              </w:r>
            </w:ins>
          </w:p>
          <w:p w14:paraId="2E289532" w14:textId="77777777" w:rsidR="00BB084A" w:rsidRDefault="00BB084A">
            <w:pPr>
              <w:pStyle w:val="TAL"/>
              <w:rPr>
                <w:ins w:id="659" w:author="Nokia" w:date="2024-05-08T16:13:00Z"/>
                <w:rFonts w:cs="Arial"/>
              </w:rPr>
            </w:pPr>
            <w:ins w:id="660" w:author="Nokia" w:date="2024-05-08T16:23:00Z">
              <w:r>
                <w:rPr>
                  <w:rFonts w:cs="Arial"/>
                  <w:lang w:eastAsia="ja-JP"/>
                </w:rPr>
                <w:t>(</w:t>
              </w:r>
            </w:ins>
            <w:proofErr w:type="gramStart"/>
            <w:ins w:id="661" w:author="Nokia" w:date="2024-05-08T16:31:00Z">
              <w:r>
                <w:rPr>
                  <w:rFonts w:cs="Arial"/>
                  <w:lang w:eastAsia="ja-JP"/>
                </w:rPr>
                <w:t>0</w:t>
              </w:r>
            </w:ins>
            <w:ins w:id="662" w:author="Nokia" w:date="2024-05-08T16:23:00Z">
              <w:r>
                <w:rPr>
                  <w:rFonts w:cs="Arial"/>
                  <w:lang w:eastAsia="ja-JP"/>
                </w:rPr>
                <w:t>..</w:t>
              </w:r>
              <w:proofErr w:type="gramEnd"/>
              <w:r>
                <w:rPr>
                  <w:rFonts w:cs="Arial"/>
                  <w:lang w:eastAsia="ja-JP"/>
                </w:rPr>
                <w:t>100)</w:t>
              </w:r>
            </w:ins>
          </w:p>
        </w:tc>
        <w:tc>
          <w:tcPr>
            <w:tcW w:w="3583" w:type="dxa"/>
            <w:tcBorders>
              <w:top w:val="single" w:sz="4" w:space="0" w:color="auto"/>
              <w:left w:val="nil"/>
              <w:bottom w:val="single" w:sz="4" w:space="0" w:color="auto"/>
              <w:right w:val="single" w:sz="4" w:space="0" w:color="auto"/>
            </w:tcBorders>
          </w:tcPr>
          <w:p w14:paraId="65F05C74" w14:textId="77777777" w:rsidR="00BB084A" w:rsidRDefault="00BB084A">
            <w:pPr>
              <w:pStyle w:val="TAL"/>
              <w:rPr>
                <w:ins w:id="663" w:author="Nokia" w:date="2024-05-08T16:13:00Z"/>
                <w:rFonts w:cs="Arial"/>
              </w:rPr>
            </w:pPr>
            <w:ins w:id="664" w:author="Nokia" w:date="2024-05-08T16:23:00Z">
              <w:r w:rsidRPr="002A0FE9">
                <w:rPr>
                  <w:lang w:eastAsia="ja-JP"/>
                </w:rPr>
                <w:t xml:space="preserve">Probability </w:t>
              </w:r>
            </w:ins>
            <w:ins w:id="665" w:author="Nokia" w:date="2024-08-06T18:29:00Z">
              <w:r>
                <w:rPr>
                  <w:lang w:eastAsia="ja-JP"/>
                </w:rPr>
                <w:t xml:space="preserve">in percent </w:t>
              </w:r>
            </w:ins>
            <w:ins w:id="666" w:author="Nokia" w:date="2024-05-08T16:23:00Z">
              <w:r w:rsidRPr="002A0FE9">
                <w:rPr>
                  <w:lang w:eastAsia="ja-JP"/>
                </w:rPr>
                <w:t>that the resource is used during the</w:t>
              </w:r>
            </w:ins>
            <w:ins w:id="667" w:author="Nokia" w:date="2024-05-08T16:27:00Z">
              <w:r>
                <w:rPr>
                  <w:lang w:eastAsia="ja-JP"/>
                </w:rPr>
                <w:t xml:space="preserve"> non-active duration</w:t>
              </w:r>
            </w:ins>
            <w:ins w:id="668" w:author="Nokia" w:date="2024-08-06T18:25:00Z">
              <w:r>
                <w:rPr>
                  <w:lang w:eastAsia="ja-JP"/>
                </w:rPr>
                <w:t xml:space="preserve"> (see TS 38.300 [9] clause 15.4.2.3)</w:t>
              </w:r>
            </w:ins>
            <w:ins w:id="669" w:author="Nokia" w:date="2024-05-08T16:23:00Z">
              <w:r w:rsidRPr="002A0FE9">
                <w:rPr>
                  <w:lang w:eastAsia="ja-JP"/>
                </w:rPr>
                <w:t>.</w:t>
              </w:r>
            </w:ins>
            <w:ins w:id="670" w:author="Nokia" w:date="2024-08-06T18:26:00Z">
              <w:r>
                <w:rPr>
                  <w:lang w:eastAsia="ja-JP"/>
                </w:rPr>
                <w:t xml:space="preserve"> Value 0 corresponds to 0% probability, and value 100 corresponds to 100% probability.</w:t>
              </w:r>
            </w:ins>
          </w:p>
        </w:tc>
      </w:tr>
      <w:bookmarkEnd w:id="607"/>
    </w:tbl>
    <w:p w14:paraId="16ECB352" w14:textId="77777777" w:rsidR="00BB084A" w:rsidRDefault="00BB084A" w:rsidP="00BB084A">
      <w:pPr>
        <w:rPr>
          <w:noProof/>
        </w:rPr>
      </w:pPr>
    </w:p>
    <w:p w14:paraId="11A8035E" w14:textId="77777777" w:rsidR="00BB084A" w:rsidRDefault="00BB084A" w:rsidP="00BB084A">
      <w:pPr>
        <w:rPr>
          <w:noProof/>
        </w:rPr>
        <w:sectPr w:rsidR="00BB084A" w:rsidSect="00BB084A">
          <w:footnotePr>
            <w:numRestart w:val="eachSect"/>
          </w:footnotePr>
          <w:pgSz w:w="11907" w:h="16840" w:code="9"/>
          <w:pgMar w:top="1418" w:right="1134" w:bottom="1134" w:left="1134" w:header="680" w:footer="567" w:gutter="0"/>
          <w:cols w:space="720"/>
        </w:sectPr>
      </w:pPr>
    </w:p>
    <w:p w14:paraId="7595F7ED" w14:textId="77777777" w:rsidR="00BB084A" w:rsidRDefault="00BB084A" w:rsidP="00BB084A">
      <w:pPr>
        <w:pStyle w:val="Heading3"/>
      </w:pPr>
      <w:bookmarkStart w:id="671" w:name="_Toc20955407"/>
      <w:bookmarkStart w:id="672" w:name="_Toc29991615"/>
      <w:bookmarkStart w:id="673" w:name="_Toc36556018"/>
      <w:bookmarkStart w:id="674" w:name="_Toc44497803"/>
      <w:bookmarkStart w:id="675" w:name="_Toc45108190"/>
      <w:bookmarkStart w:id="676" w:name="_Toc45901810"/>
      <w:bookmarkStart w:id="677" w:name="_Toc51850891"/>
      <w:bookmarkStart w:id="678" w:name="_Toc56693895"/>
      <w:bookmarkStart w:id="679" w:name="_Toc64447439"/>
      <w:bookmarkStart w:id="680" w:name="_Toc66286933"/>
      <w:bookmarkStart w:id="681" w:name="_Toc74151631"/>
      <w:bookmarkStart w:id="682" w:name="_Toc88654105"/>
      <w:bookmarkStart w:id="683" w:name="_Toc97904461"/>
      <w:bookmarkStart w:id="684" w:name="_Toc98868599"/>
      <w:bookmarkStart w:id="685" w:name="_Toc105174885"/>
      <w:bookmarkStart w:id="686" w:name="_Toc106109722"/>
      <w:bookmarkStart w:id="687" w:name="_Toc113825544"/>
      <w:bookmarkStart w:id="688" w:name="_Toc170756207"/>
      <w:r w:rsidRPr="00FD0425">
        <w:lastRenderedPageBreak/>
        <w:t>9.3.4</w:t>
      </w:r>
      <w:r w:rsidRPr="00FD0425">
        <w:tab/>
        <w:t>PDU Definitions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5552394" w14:textId="77777777" w:rsidR="00BB084A" w:rsidRDefault="00BB084A" w:rsidP="00BB084A">
      <w:pPr>
        <w:jc w:val="center"/>
        <w:rPr>
          <w:noProof/>
        </w:rPr>
      </w:pPr>
      <w:r w:rsidRPr="003A5319">
        <w:rPr>
          <w:noProof/>
          <w:highlight w:val="yellow"/>
        </w:rPr>
        <w:t>&lt;&lt;&lt; skip unchanged text &gt;&gt;&gt;</w:t>
      </w:r>
    </w:p>
    <w:p w14:paraId="7E42AE91" w14:textId="77777777" w:rsidR="00BB084A" w:rsidRDefault="00BB084A" w:rsidP="00BB084A">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5F2FEDA8" w14:textId="77777777" w:rsidR="00BB084A" w:rsidRDefault="00BB084A" w:rsidP="00BB084A">
      <w:pPr>
        <w:pStyle w:val="PL"/>
      </w:pPr>
      <w:r w:rsidRPr="006E11FC">
        <w:tab/>
        <w:t>SLPositioning-Ranging-Services-Info</w:t>
      </w:r>
      <w:r>
        <w:t>,</w:t>
      </w:r>
    </w:p>
    <w:p w14:paraId="4CBD1EF8" w14:textId="77777777" w:rsidR="00BB084A" w:rsidRDefault="00BB084A" w:rsidP="00BB084A">
      <w:pPr>
        <w:pStyle w:val="PL"/>
      </w:pPr>
      <w:r w:rsidRPr="006E11FC">
        <w:tab/>
      </w:r>
      <w:r>
        <w:t>PDUSessionsListToBeReleased-UPError,</w:t>
      </w:r>
    </w:p>
    <w:p w14:paraId="0E5A013D" w14:textId="77777777" w:rsidR="00BB084A" w:rsidRDefault="00BB084A" w:rsidP="00BB084A">
      <w:pPr>
        <w:pStyle w:val="PL"/>
        <w:rPr>
          <w:ins w:id="689" w:author="Nokia" w:date="2024-08-06T12:49:00Z"/>
          <w:lang w:val="en-US" w:eastAsia="zh-CN"/>
        </w:rPr>
      </w:pPr>
      <w:r>
        <w:tab/>
        <w:t>UserPlaneFailure</w:t>
      </w:r>
      <w:r>
        <w:rPr>
          <w:rFonts w:hint="eastAsia"/>
          <w:lang w:val="en-US" w:eastAsia="zh-CN"/>
        </w:rPr>
        <w:t>Indication</w:t>
      </w:r>
      <w:ins w:id="690" w:author="Nokia" w:date="2024-08-06T12:49:00Z">
        <w:r>
          <w:rPr>
            <w:lang w:val="en-US" w:eastAsia="zh-CN"/>
          </w:rPr>
          <w:t>,</w:t>
        </w:r>
      </w:ins>
    </w:p>
    <w:p w14:paraId="2DEE3F47" w14:textId="77777777" w:rsidR="00BB084A" w:rsidRDefault="00BB084A" w:rsidP="00BB084A">
      <w:pPr>
        <w:pStyle w:val="PL"/>
      </w:pPr>
      <w:ins w:id="691" w:author="Nokia" w:date="2024-08-06T12:49:00Z">
        <w:r>
          <w:rPr>
            <w:lang w:val="en-US" w:eastAsia="zh-CN"/>
          </w:rPr>
          <w:tab/>
        </w:r>
        <w:r>
          <w:t>CellDTXDRXInfo</w:t>
        </w:r>
      </w:ins>
      <w:ins w:id="692" w:author="Nokia" w:date="2024-08-06T14:08:00Z">
        <w:r>
          <w:t>List</w:t>
        </w:r>
      </w:ins>
    </w:p>
    <w:p w14:paraId="27FE5086" w14:textId="77777777" w:rsidR="00BB084A" w:rsidRPr="00A61870" w:rsidRDefault="00BB084A" w:rsidP="00BB084A">
      <w:pPr>
        <w:pStyle w:val="PL"/>
        <w:rPr>
          <w:snapToGrid w:val="0"/>
        </w:rPr>
      </w:pPr>
    </w:p>
    <w:p w14:paraId="6263F454" w14:textId="77777777" w:rsidR="00BB084A" w:rsidRPr="00A61870" w:rsidRDefault="00BB084A" w:rsidP="00BB084A">
      <w:pPr>
        <w:pStyle w:val="PL"/>
        <w:rPr>
          <w:snapToGrid w:val="0"/>
        </w:rPr>
      </w:pPr>
    </w:p>
    <w:p w14:paraId="2FA11794" w14:textId="77777777" w:rsidR="00BB084A" w:rsidRPr="00A61870" w:rsidRDefault="00BB084A" w:rsidP="00BB084A">
      <w:pPr>
        <w:pStyle w:val="PL"/>
      </w:pPr>
    </w:p>
    <w:p w14:paraId="5212532B" w14:textId="77777777" w:rsidR="00BB084A" w:rsidRPr="00075EA1" w:rsidRDefault="00BB084A" w:rsidP="00BB084A">
      <w:pPr>
        <w:pStyle w:val="PL"/>
        <w:rPr>
          <w:snapToGrid w:val="0"/>
        </w:rPr>
      </w:pPr>
      <w:r w:rsidRPr="00075EA1">
        <w:rPr>
          <w:snapToGrid w:val="0"/>
        </w:rPr>
        <w:t>FROM XnAP-IEs</w:t>
      </w:r>
    </w:p>
    <w:p w14:paraId="240D80A0" w14:textId="77777777" w:rsidR="00BB084A" w:rsidRDefault="00BB084A" w:rsidP="00BB084A"/>
    <w:p w14:paraId="350C3219" w14:textId="77777777" w:rsidR="00BB084A" w:rsidRDefault="00BB084A" w:rsidP="00BB084A">
      <w:pPr>
        <w:pStyle w:val="PL"/>
      </w:pPr>
      <w:r>
        <w:tab/>
      </w:r>
      <w:r w:rsidRPr="009354E2">
        <w:t>id-ReportingPeriodicity</w:t>
      </w:r>
      <w:r>
        <w:t>ForDataCollection</w:t>
      </w:r>
      <w:r w:rsidRPr="009354E2">
        <w:t>,</w:t>
      </w:r>
    </w:p>
    <w:p w14:paraId="2FEAB6DC" w14:textId="77777777" w:rsidR="00BB084A" w:rsidRPr="009354E2" w:rsidRDefault="00BB084A" w:rsidP="00BB084A">
      <w:pPr>
        <w:pStyle w:val="PL"/>
      </w:pPr>
      <w:r>
        <w:tab/>
        <w:t>id-NodeAssociatedInfoResult,</w:t>
      </w:r>
    </w:p>
    <w:p w14:paraId="5A75DE3A" w14:textId="77777777" w:rsidR="00BB084A" w:rsidRDefault="00BB084A" w:rsidP="00BB084A">
      <w:pPr>
        <w:pStyle w:val="PL"/>
        <w:rPr>
          <w:rFonts w:cs="Courier New"/>
          <w:snapToGrid w:val="0"/>
        </w:rPr>
      </w:pPr>
      <w:r>
        <w:rPr>
          <w:rFonts w:eastAsia="DengXian"/>
          <w:snapToGrid w:val="0"/>
          <w:lang w:eastAsia="zh-CN"/>
        </w:rPr>
        <w:tab/>
        <w:t>id-</w:t>
      </w:r>
      <w:bookmarkStart w:id="693" w:name="MCCQCTEMPBM_00000207"/>
      <w:r w:rsidRPr="00831EF7">
        <w:rPr>
          <w:rFonts w:cs="Courier New"/>
          <w:snapToGrid w:val="0"/>
        </w:rPr>
        <w:t>SLPositioning-Ranging-</w:t>
      </w:r>
      <w:r>
        <w:rPr>
          <w:rFonts w:cs="Courier New"/>
          <w:snapToGrid w:val="0"/>
        </w:rPr>
        <w:t>Services-Info,</w:t>
      </w:r>
    </w:p>
    <w:bookmarkEnd w:id="693"/>
    <w:p w14:paraId="76DB3BC5" w14:textId="77777777" w:rsidR="00BB084A" w:rsidRPr="009354E2" w:rsidRDefault="00BB084A" w:rsidP="00BB084A">
      <w:pPr>
        <w:pStyle w:val="PL"/>
      </w:pPr>
      <w:r>
        <w:tab/>
        <w:t>id-PDUSessionsListToBeReleased-UPError,</w:t>
      </w:r>
    </w:p>
    <w:p w14:paraId="5390F990" w14:textId="77777777" w:rsidR="00BB084A" w:rsidRDefault="00BB084A" w:rsidP="00BB084A">
      <w:pPr>
        <w:pStyle w:val="PL"/>
      </w:pPr>
      <w:r>
        <w:rPr>
          <w:rFonts w:eastAsia="DengXian"/>
          <w:snapToGrid w:val="0"/>
          <w:lang w:eastAsia="zh-CN"/>
        </w:rPr>
        <w:tab/>
      </w:r>
      <w:r>
        <w:t>id-</w:t>
      </w:r>
      <w:bookmarkStart w:id="694" w:name="_Hlk168593558"/>
      <w:r>
        <w:t>UserPlaneFailure</w:t>
      </w:r>
      <w:r>
        <w:rPr>
          <w:rFonts w:hint="eastAsia"/>
          <w:lang w:val="en-US" w:eastAsia="zh-CN"/>
        </w:rPr>
        <w:t>Indication</w:t>
      </w:r>
      <w:bookmarkEnd w:id="694"/>
      <w:r>
        <w:t>,</w:t>
      </w:r>
    </w:p>
    <w:p w14:paraId="7BC2F308" w14:textId="77777777" w:rsidR="00BB084A" w:rsidRPr="006E11FC" w:rsidRDefault="00BB084A" w:rsidP="00BB084A">
      <w:pPr>
        <w:pStyle w:val="PL"/>
        <w:rPr>
          <w:snapToGrid w:val="0"/>
          <w:lang w:eastAsia="zh-CN"/>
        </w:rPr>
      </w:pPr>
      <w:ins w:id="695" w:author="Nokia" w:date="2024-08-06T12:49:00Z">
        <w:r>
          <w:rPr>
            <w:snapToGrid w:val="0"/>
            <w:lang w:eastAsia="zh-CN"/>
          </w:rPr>
          <w:tab/>
        </w:r>
      </w:ins>
      <w:ins w:id="696" w:author="Nokia" w:date="2024-08-06T12:50:00Z">
        <w:r w:rsidRPr="00F55F0F">
          <w:rPr>
            <w:rFonts w:cs="Courier New" w:hint="eastAsia"/>
            <w:snapToGrid w:val="0"/>
          </w:rPr>
          <w:t>id-</w:t>
        </w:r>
        <w:r>
          <w:t>CellDTXDRXInfo</w:t>
        </w:r>
      </w:ins>
      <w:ins w:id="697" w:author="Nokia" w:date="2024-08-06T14:08:00Z">
        <w:r>
          <w:t>List</w:t>
        </w:r>
      </w:ins>
      <w:ins w:id="698" w:author="Nokia" w:date="2024-08-06T12:49:00Z">
        <w:r>
          <w:t>,</w:t>
        </w:r>
      </w:ins>
    </w:p>
    <w:p w14:paraId="00F2856D" w14:textId="77777777" w:rsidR="00BB084A" w:rsidRDefault="00BB084A" w:rsidP="00BB084A">
      <w:pPr>
        <w:pStyle w:val="PL"/>
      </w:pPr>
    </w:p>
    <w:p w14:paraId="72F56276" w14:textId="77777777" w:rsidR="00BB084A" w:rsidRPr="00FD0425" w:rsidRDefault="00BB084A" w:rsidP="00BB084A">
      <w:pPr>
        <w:pStyle w:val="PL"/>
      </w:pPr>
    </w:p>
    <w:p w14:paraId="4ACF4E17" w14:textId="77777777" w:rsidR="00BB084A" w:rsidRPr="00FD0425" w:rsidRDefault="00BB084A" w:rsidP="00BB084A">
      <w:pPr>
        <w:pStyle w:val="PL"/>
        <w:rPr>
          <w:snapToGrid w:val="0"/>
        </w:rPr>
      </w:pPr>
    </w:p>
    <w:p w14:paraId="0DF3AC17" w14:textId="77777777" w:rsidR="00BB084A" w:rsidRPr="00FD0425" w:rsidRDefault="00BB084A" w:rsidP="00BB084A">
      <w:pPr>
        <w:pStyle w:val="PL"/>
        <w:rPr>
          <w:snapToGrid w:val="0"/>
        </w:rPr>
      </w:pPr>
      <w:r w:rsidRPr="00FD0425">
        <w:rPr>
          <w:snapToGrid w:val="0"/>
        </w:rPr>
        <w:tab/>
        <w:t>maxnoofCellsinNG-RANnode,</w:t>
      </w:r>
    </w:p>
    <w:p w14:paraId="581D98C4" w14:textId="77777777" w:rsidR="00BB084A" w:rsidRPr="00FD0425" w:rsidRDefault="00BB084A" w:rsidP="00BB084A">
      <w:pPr>
        <w:pStyle w:val="PL"/>
      </w:pPr>
      <w:r w:rsidRPr="00FD0425">
        <w:tab/>
        <w:t>maxnoofDRBs,</w:t>
      </w:r>
    </w:p>
    <w:p w14:paraId="027A69B4" w14:textId="77777777" w:rsidR="00BB084A" w:rsidRPr="00FD0425" w:rsidRDefault="00BB084A" w:rsidP="00BB084A">
      <w:pPr>
        <w:pStyle w:val="PL"/>
      </w:pPr>
      <w:r w:rsidRPr="00FD0425">
        <w:rPr>
          <w:snapToGrid w:val="0"/>
        </w:rPr>
        <w:tab/>
        <w:t>maxnoofPDUSessio</w:t>
      </w:r>
      <w:r w:rsidRPr="00FD0425">
        <w:t>ns,</w:t>
      </w:r>
    </w:p>
    <w:p w14:paraId="2D35D158" w14:textId="77777777" w:rsidR="00BB084A" w:rsidRPr="00FD0425" w:rsidRDefault="00BB084A" w:rsidP="00BB084A">
      <w:pPr>
        <w:pStyle w:val="PL"/>
      </w:pPr>
      <w:r w:rsidRPr="00FD0425">
        <w:tab/>
        <w:t>maxnoofQoSFlows</w:t>
      </w:r>
      <w:r>
        <w:t>,</w:t>
      </w:r>
    </w:p>
    <w:p w14:paraId="04ACE43B" w14:textId="77777777" w:rsidR="00BB084A" w:rsidRPr="00867CF7" w:rsidRDefault="00BB084A" w:rsidP="00BB084A">
      <w:pPr>
        <w:pStyle w:val="PL"/>
        <w:rPr>
          <w:rFonts w:eastAsia="Malgun Gothic"/>
        </w:rPr>
      </w:pPr>
      <w:r w:rsidRPr="00867CF7">
        <w:rPr>
          <w:rFonts w:eastAsia="Malgun Gothic"/>
        </w:rPr>
        <w:tab/>
        <w:t>maxnoofServedCellsIAB,</w:t>
      </w:r>
    </w:p>
    <w:p w14:paraId="77BC6BF2" w14:textId="77777777" w:rsidR="00BB084A" w:rsidRPr="00867CF7" w:rsidRDefault="00BB084A" w:rsidP="00BB084A">
      <w:pPr>
        <w:pStyle w:val="PL"/>
        <w:rPr>
          <w:rFonts w:eastAsia="Malgun Gothic"/>
        </w:rPr>
      </w:pPr>
      <w:r w:rsidRPr="00867CF7">
        <w:rPr>
          <w:rFonts w:eastAsia="Malgun Gothic"/>
        </w:rPr>
        <w:tab/>
        <w:t>maxnoofTrafficIndexEntries,</w:t>
      </w:r>
    </w:p>
    <w:p w14:paraId="12860BD1" w14:textId="77777777" w:rsidR="00BB084A" w:rsidRPr="00867CF7" w:rsidRDefault="00BB084A" w:rsidP="00BB084A">
      <w:pPr>
        <w:pStyle w:val="PL"/>
        <w:rPr>
          <w:rFonts w:eastAsia="Malgun Gothic"/>
        </w:rPr>
      </w:pPr>
      <w:r w:rsidRPr="00867CF7">
        <w:rPr>
          <w:rFonts w:eastAsia="Malgun Gothic"/>
        </w:rPr>
        <w:tab/>
        <w:t>maxnoofTLAsIAB,</w:t>
      </w:r>
    </w:p>
    <w:p w14:paraId="3B800FCB" w14:textId="77777777" w:rsidR="00BB084A" w:rsidRPr="00867CF7" w:rsidRDefault="00BB084A" w:rsidP="00BB084A">
      <w:pPr>
        <w:pStyle w:val="PL"/>
        <w:rPr>
          <w:rFonts w:eastAsia="Malgun Gothic"/>
        </w:rPr>
      </w:pPr>
      <w:r w:rsidRPr="00867CF7">
        <w:rPr>
          <w:rFonts w:eastAsia="Malgun Gothic"/>
        </w:rPr>
        <w:tab/>
        <w:t>maxnoofBAPControlPDURLCCHs,</w:t>
      </w:r>
    </w:p>
    <w:p w14:paraId="3AEAA16F" w14:textId="77777777" w:rsidR="00BB084A" w:rsidRDefault="00BB084A" w:rsidP="00BB084A">
      <w:pPr>
        <w:pStyle w:val="PL"/>
        <w:rPr>
          <w:rFonts w:eastAsia="Malgun Gothic"/>
        </w:rPr>
      </w:pPr>
      <w:r w:rsidRPr="00867CF7">
        <w:rPr>
          <w:rFonts w:eastAsia="Malgun Gothic"/>
        </w:rPr>
        <w:tab/>
        <w:t>maxnoofServingCells</w:t>
      </w:r>
      <w:r>
        <w:rPr>
          <w:rFonts w:eastAsia="Malgun Gothic"/>
        </w:rPr>
        <w:t>,</w:t>
      </w:r>
    </w:p>
    <w:p w14:paraId="563FEC20" w14:textId="77777777" w:rsidR="00BB084A" w:rsidRDefault="00BB084A" w:rsidP="00BB084A">
      <w:pPr>
        <w:pStyle w:val="PL"/>
        <w:rPr>
          <w:rFonts w:eastAsia="Malgun Gothic"/>
        </w:rPr>
      </w:pPr>
      <w:r>
        <w:rPr>
          <w:rFonts w:eastAsia="Malgun Gothic"/>
        </w:rPr>
        <w:tab/>
      </w:r>
      <w:r>
        <w:rPr>
          <w:szCs w:val="16"/>
        </w:rPr>
        <w:t>maxnoofSSBAreas</w:t>
      </w:r>
    </w:p>
    <w:p w14:paraId="6D52686E" w14:textId="77777777" w:rsidR="00BB084A" w:rsidRPr="00867CF7" w:rsidRDefault="00BB084A" w:rsidP="00BB084A">
      <w:pPr>
        <w:pStyle w:val="PL"/>
        <w:rPr>
          <w:rFonts w:eastAsia="Malgun Gothic"/>
        </w:rPr>
      </w:pPr>
    </w:p>
    <w:p w14:paraId="0D7D37E1" w14:textId="77777777" w:rsidR="00BB084A" w:rsidRPr="00FD0425" w:rsidRDefault="00BB084A" w:rsidP="00BB084A">
      <w:pPr>
        <w:pStyle w:val="PL"/>
        <w:rPr>
          <w:snapToGrid w:val="0"/>
        </w:rPr>
      </w:pPr>
      <w:r w:rsidRPr="00FD0425">
        <w:rPr>
          <w:snapToGrid w:val="0"/>
        </w:rPr>
        <w:t>FROM XnAP-Constants;</w:t>
      </w:r>
    </w:p>
    <w:p w14:paraId="17D56638" w14:textId="77777777" w:rsidR="00BB084A" w:rsidRDefault="00BB084A" w:rsidP="00BB084A"/>
    <w:p w14:paraId="70BF1DA6" w14:textId="77777777" w:rsidR="00BB084A" w:rsidRDefault="00BB084A" w:rsidP="00BB084A">
      <w:pPr>
        <w:jc w:val="center"/>
        <w:rPr>
          <w:noProof/>
        </w:rPr>
      </w:pPr>
      <w:r w:rsidRPr="003A5319">
        <w:rPr>
          <w:noProof/>
          <w:highlight w:val="yellow"/>
        </w:rPr>
        <w:t>&lt;&lt;&lt; skip unchanged text &gt;&gt;&gt;</w:t>
      </w:r>
    </w:p>
    <w:p w14:paraId="6EE1690E" w14:textId="77777777" w:rsidR="00BB084A" w:rsidRDefault="00BB084A" w:rsidP="00BB084A">
      <w:pPr>
        <w:pStyle w:val="PL"/>
        <w:rPr>
          <w:snapToGrid w:val="0"/>
        </w:rPr>
      </w:pPr>
    </w:p>
    <w:p w14:paraId="588832C0" w14:textId="77777777" w:rsidR="00BB084A" w:rsidRDefault="00BB084A" w:rsidP="00BB084A">
      <w:pPr>
        <w:pStyle w:val="PL"/>
        <w:rPr>
          <w:snapToGrid w:val="0"/>
        </w:rPr>
      </w:pPr>
    </w:p>
    <w:p w14:paraId="7C0FC28B" w14:textId="77777777" w:rsidR="00BB084A" w:rsidRPr="00FD0425" w:rsidRDefault="00BB084A" w:rsidP="00BB084A">
      <w:pPr>
        <w:pStyle w:val="PL"/>
        <w:rPr>
          <w:snapToGrid w:val="0"/>
        </w:rPr>
      </w:pPr>
      <w:r w:rsidRPr="00FD0425">
        <w:rPr>
          <w:snapToGrid w:val="0"/>
        </w:rPr>
        <w:t>-- **************************************************************</w:t>
      </w:r>
    </w:p>
    <w:p w14:paraId="03A743B0" w14:textId="77777777" w:rsidR="00BB084A" w:rsidRPr="00FD0425" w:rsidRDefault="00BB084A" w:rsidP="00BB084A">
      <w:pPr>
        <w:pStyle w:val="PL"/>
        <w:rPr>
          <w:snapToGrid w:val="0"/>
        </w:rPr>
      </w:pPr>
      <w:r w:rsidRPr="00FD0425">
        <w:rPr>
          <w:snapToGrid w:val="0"/>
        </w:rPr>
        <w:t>--</w:t>
      </w:r>
    </w:p>
    <w:p w14:paraId="42DC6DB6" w14:textId="77777777" w:rsidR="00BB084A" w:rsidRPr="00FD0425" w:rsidRDefault="00BB084A" w:rsidP="00BB084A">
      <w:pPr>
        <w:pStyle w:val="PL"/>
        <w:outlineLvl w:val="3"/>
        <w:rPr>
          <w:snapToGrid w:val="0"/>
        </w:rPr>
      </w:pPr>
      <w:r w:rsidRPr="00FD0425">
        <w:rPr>
          <w:snapToGrid w:val="0"/>
        </w:rPr>
        <w:t>-- NG-RAN NODE CONFIGURATION UPDATE</w:t>
      </w:r>
    </w:p>
    <w:p w14:paraId="1D69B07E" w14:textId="77777777" w:rsidR="00BB084A" w:rsidRPr="00FD0425" w:rsidRDefault="00BB084A" w:rsidP="00BB084A">
      <w:pPr>
        <w:pStyle w:val="PL"/>
        <w:rPr>
          <w:snapToGrid w:val="0"/>
        </w:rPr>
      </w:pPr>
      <w:r w:rsidRPr="00FD0425">
        <w:rPr>
          <w:snapToGrid w:val="0"/>
        </w:rPr>
        <w:t>--</w:t>
      </w:r>
    </w:p>
    <w:p w14:paraId="7AA48F49" w14:textId="77777777" w:rsidR="00BB084A" w:rsidRPr="00FD0425" w:rsidRDefault="00BB084A" w:rsidP="00BB084A">
      <w:pPr>
        <w:pStyle w:val="PL"/>
        <w:rPr>
          <w:snapToGrid w:val="0"/>
        </w:rPr>
      </w:pPr>
      <w:r w:rsidRPr="00FD0425">
        <w:rPr>
          <w:snapToGrid w:val="0"/>
        </w:rPr>
        <w:t>-- **************************************************************</w:t>
      </w:r>
    </w:p>
    <w:p w14:paraId="1619E898" w14:textId="77777777" w:rsidR="00BB084A" w:rsidRPr="00FD0425" w:rsidRDefault="00BB084A" w:rsidP="00BB084A">
      <w:pPr>
        <w:pStyle w:val="PL"/>
        <w:rPr>
          <w:snapToGrid w:val="0"/>
        </w:rPr>
      </w:pPr>
    </w:p>
    <w:p w14:paraId="7AFCD978" w14:textId="77777777" w:rsidR="00BB084A" w:rsidRPr="00FD0425" w:rsidRDefault="00BB084A" w:rsidP="00BB084A">
      <w:pPr>
        <w:pStyle w:val="PL"/>
        <w:rPr>
          <w:snapToGrid w:val="0"/>
        </w:rPr>
      </w:pPr>
      <w:r w:rsidRPr="00FD0425">
        <w:rPr>
          <w:snapToGrid w:val="0"/>
        </w:rPr>
        <w:t>NGRANNodeConfigurationUpdate ::= SEQUENCE {</w:t>
      </w:r>
    </w:p>
    <w:p w14:paraId="512FD105" w14:textId="77777777" w:rsidR="00BB084A" w:rsidRPr="00FD0425" w:rsidRDefault="00BB084A" w:rsidP="00BB084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3272938B" w14:textId="77777777" w:rsidR="00BB084A" w:rsidRPr="00FD0425" w:rsidRDefault="00BB084A" w:rsidP="00BB084A">
      <w:pPr>
        <w:pStyle w:val="PL"/>
        <w:rPr>
          <w:snapToGrid w:val="0"/>
        </w:rPr>
      </w:pPr>
      <w:r w:rsidRPr="00FD0425">
        <w:rPr>
          <w:snapToGrid w:val="0"/>
        </w:rPr>
        <w:lastRenderedPageBreak/>
        <w:tab/>
        <w:t>...</w:t>
      </w:r>
    </w:p>
    <w:p w14:paraId="70931675" w14:textId="77777777" w:rsidR="00BB084A" w:rsidRPr="00FD0425" w:rsidRDefault="00BB084A" w:rsidP="00BB084A">
      <w:pPr>
        <w:pStyle w:val="PL"/>
        <w:rPr>
          <w:snapToGrid w:val="0"/>
        </w:rPr>
      </w:pPr>
      <w:r w:rsidRPr="00FD0425">
        <w:rPr>
          <w:snapToGrid w:val="0"/>
        </w:rPr>
        <w:t>}</w:t>
      </w:r>
    </w:p>
    <w:p w14:paraId="55D173F9" w14:textId="77777777" w:rsidR="00BB084A" w:rsidRPr="00FD0425" w:rsidRDefault="00BB084A" w:rsidP="00BB084A">
      <w:pPr>
        <w:pStyle w:val="PL"/>
        <w:rPr>
          <w:snapToGrid w:val="0"/>
        </w:rPr>
      </w:pPr>
    </w:p>
    <w:p w14:paraId="5F5AFFD5" w14:textId="77777777" w:rsidR="00BB084A" w:rsidRPr="00FD0425" w:rsidRDefault="00BB084A" w:rsidP="00BB084A">
      <w:pPr>
        <w:pStyle w:val="PL"/>
        <w:rPr>
          <w:snapToGrid w:val="0"/>
        </w:rPr>
      </w:pPr>
      <w:r w:rsidRPr="00FD0425">
        <w:rPr>
          <w:snapToGrid w:val="0"/>
        </w:rPr>
        <w:t>NGRANNodeConfigurationUpdate-IEs XNAP-PROTOCOL-IES ::= {</w:t>
      </w:r>
    </w:p>
    <w:p w14:paraId="41156931" w14:textId="77777777" w:rsidR="00BB084A" w:rsidRPr="00FD0425" w:rsidRDefault="00BB084A" w:rsidP="00BB084A">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715C55" w14:textId="77777777" w:rsidR="00BB084A" w:rsidRPr="00FD0425" w:rsidRDefault="00BB084A" w:rsidP="00BB084A">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30F0196C" w14:textId="77777777" w:rsidR="00BB084A" w:rsidRPr="00FD0425" w:rsidRDefault="00BB084A" w:rsidP="00BB084A">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0C177C" w14:textId="77777777" w:rsidR="00BB084A" w:rsidRPr="00FD0425" w:rsidRDefault="00BB084A" w:rsidP="00BB084A">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ED9BF5" w14:textId="77777777" w:rsidR="00BB084A" w:rsidRPr="00FD0425" w:rsidRDefault="00BB084A" w:rsidP="00BB084A">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84CA69" w14:textId="77777777" w:rsidR="00BB084A" w:rsidRPr="00FD0425" w:rsidRDefault="00BB084A" w:rsidP="00BB084A">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561820" w14:textId="77777777" w:rsidR="00BB084A" w:rsidRPr="00FD0425" w:rsidRDefault="00BB084A" w:rsidP="00BB084A">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E878BD" w14:textId="77777777" w:rsidR="00BB084A" w:rsidRPr="00FD0425" w:rsidRDefault="00BB084A" w:rsidP="00BB084A">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6CC0E7" w14:textId="77777777" w:rsidR="00BB084A" w:rsidRPr="00FD0425" w:rsidRDefault="00BB084A" w:rsidP="00BB084A">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313A62" w14:textId="77777777" w:rsidR="00BB084A" w:rsidRPr="00D9187F" w:rsidRDefault="00BB084A" w:rsidP="00BB084A">
      <w:pPr>
        <w:pStyle w:val="PL"/>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4B997A9F" w14:textId="77777777" w:rsidR="00BB084A" w:rsidRDefault="00BB084A" w:rsidP="00BB084A">
      <w:pPr>
        <w:pStyle w:val="PL"/>
        <w:rPr>
          <w:snapToGrid w:val="0"/>
        </w:rPr>
      </w:pPr>
      <w:r>
        <w:rPr>
          <w:lang w:bidi="ar"/>
        </w:rPr>
        <w:tab/>
      </w:r>
      <w:r>
        <w:rPr>
          <w:snapToGrid w:val="0"/>
          <w:lang w:bidi="ar"/>
        </w:rPr>
        <w:t>{ ID id-</w:t>
      </w:r>
      <w:r>
        <w:rPr>
          <w:rFonts w:hint="eastAsia"/>
          <w:snapToGrid w:val="0"/>
          <w:lang w:bidi="ar"/>
        </w:rPr>
        <w:t>Coverage-Modification-List</w:t>
      </w:r>
      <w:r>
        <w:rPr>
          <w:lang w:bidi="ar"/>
        </w:rPr>
        <w:tab/>
      </w:r>
      <w:r>
        <w:rPr>
          <w:lang w:bidi="ar"/>
        </w:rPr>
        <w:tab/>
      </w:r>
      <w:r>
        <w:rPr>
          <w:lang w:bidi="ar"/>
        </w:rPr>
        <w:tab/>
      </w:r>
      <w:r>
        <w:rPr>
          <w:lang w:bidi="ar"/>
        </w:rPr>
        <w:tab/>
      </w:r>
      <w:r>
        <w:rPr>
          <w:snapToGrid w:val="0"/>
          <w:lang w:bidi="ar"/>
        </w:rPr>
        <w:t xml:space="preserve">CRITICALITY </w:t>
      </w:r>
      <w:r>
        <w:rPr>
          <w:rFonts w:hint="eastAsia"/>
          <w:snapToGrid w:val="0"/>
          <w:lang w:bidi="ar"/>
        </w:rPr>
        <w:t>reject</w:t>
      </w:r>
      <w:r>
        <w:rPr>
          <w:lang w:bidi="ar"/>
        </w:rPr>
        <w:tab/>
      </w:r>
      <w:r>
        <w:rPr>
          <w:snapToGrid w:val="0"/>
          <w:lang w:bidi="ar"/>
        </w:rPr>
        <w:t xml:space="preserve">TYPE </w:t>
      </w:r>
      <w:r>
        <w:rPr>
          <w:rFonts w:hint="eastAsia"/>
          <w:snapToGrid w:val="0"/>
          <w:lang w:bidi="ar"/>
        </w:rPr>
        <w:t>Coverage-Modification-List</w:t>
      </w:r>
      <w:r>
        <w:rPr>
          <w:lang w:bidi="ar"/>
        </w:rPr>
        <w:tab/>
      </w:r>
      <w:r>
        <w:rPr>
          <w:lang w:bidi="ar"/>
        </w:rPr>
        <w:tab/>
      </w:r>
      <w:r>
        <w:rPr>
          <w:lang w:bidi="ar"/>
        </w:rPr>
        <w:tab/>
      </w:r>
      <w:r>
        <w:rPr>
          <w:lang w:bidi="ar"/>
        </w:rPr>
        <w:tab/>
      </w:r>
      <w:r>
        <w:rPr>
          <w:lang w:bidi="ar"/>
        </w:rPr>
        <w:tab/>
      </w:r>
      <w:r>
        <w:rPr>
          <w:lang w:bidi="ar"/>
        </w:rPr>
        <w:tab/>
      </w:r>
      <w:r>
        <w:rPr>
          <w:snapToGrid w:val="0"/>
          <w:lang w:bidi="ar"/>
        </w:rPr>
        <w:t>PRESENCE optional</w:t>
      </w:r>
      <w:r>
        <w:rPr>
          <w:lang w:bidi="ar"/>
        </w:rPr>
        <w:t xml:space="preserve"> </w:t>
      </w:r>
      <w:r>
        <w:rPr>
          <w:snapToGrid w:val="0"/>
          <w:lang w:bidi="ar"/>
        </w:rPr>
        <w:t>}</w:t>
      </w:r>
      <w:r>
        <w:rPr>
          <w:snapToGrid w:val="0"/>
        </w:rPr>
        <w:t>|</w:t>
      </w:r>
    </w:p>
    <w:p w14:paraId="5A02085E" w14:textId="77777777" w:rsidR="00BB084A" w:rsidRDefault="00BB084A" w:rsidP="00BB084A">
      <w:pPr>
        <w:pStyle w:val="PL"/>
        <w:rPr>
          <w:snapToGrid w:val="0"/>
        </w:rPr>
      </w:pPr>
      <w:r>
        <w:rPr>
          <w:snapToGrid w:val="0"/>
        </w:rPr>
        <w:tab/>
        <w:t>{ ID id-Local-NG-RAN-Node-Identifier</w:t>
      </w:r>
      <w:r>
        <w:rPr>
          <w:snapToGrid w:val="0"/>
        </w:rPr>
        <w:tab/>
      </w:r>
      <w:r>
        <w:rPr>
          <w:snapToGrid w:val="0"/>
        </w:rPr>
        <w:tab/>
      </w:r>
      <w:r>
        <w:rPr>
          <w:rFonts w:hint="eastAsia"/>
          <w:snapToGrid w:val="0"/>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p>
    <w:p w14:paraId="1B07D97D" w14:textId="77777777" w:rsidR="00BB084A" w:rsidRDefault="00BB084A" w:rsidP="00BB084A">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72F5400" w14:textId="77777777" w:rsidR="00BB084A" w:rsidRDefault="00BB084A" w:rsidP="00BB084A">
      <w:pPr>
        <w:pStyle w:val="PL"/>
        <w:rPr>
          <w:ins w:id="699" w:author="Nokia" w:date="2024-08-06T12:51:00Z"/>
          <w:snapToGrid w:val="0"/>
        </w:rPr>
      </w:pPr>
      <w:r>
        <w:rPr>
          <w:snapToGrid w:val="0"/>
        </w:rPr>
        <w:tab/>
        <w:t>{ ID id-Local-NG-RAN-Node-Identifier-Removal</w:t>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ins w:id="700" w:author="Nokia" w:date="2024-08-06T12:51:00Z">
        <w:r>
          <w:rPr>
            <w:snapToGrid w:val="0"/>
          </w:rPr>
          <w:t>|</w:t>
        </w:r>
      </w:ins>
    </w:p>
    <w:p w14:paraId="0DB63156" w14:textId="77777777" w:rsidR="00BB084A" w:rsidRPr="00FD0425" w:rsidRDefault="00BB084A" w:rsidP="00BB084A">
      <w:pPr>
        <w:pStyle w:val="PL"/>
        <w:rPr>
          <w:snapToGrid w:val="0"/>
        </w:rPr>
      </w:pPr>
      <w:ins w:id="701" w:author="Nokia" w:date="2024-08-06T12:51:00Z">
        <w:r>
          <w:rPr>
            <w:snapToGrid w:val="0"/>
          </w:rPr>
          <w:tab/>
          <w:t xml:space="preserve">{ ID </w:t>
        </w:r>
        <w:r w:rsidRPr="00F55F0F">
          <w:rPr>
            <w:rFonts w:cs="Courier New" w:hint="eastAsia"/>
            <w:snapToGrid w:val="0"/>
          </w:rPr>
          <w:t>id-</w:t>
        </w:r>
        <w:r>
          <w:t>CellDTXDRXInfo</w:t>
        </w:r>
      </w:ins>
      <w:ins w:id="702" w:author="Nokia" w:date="2024-08-06T14:07:00Z">
        <w:r>
          <w:t>List</w:t>
        </w:r>
      </w:ins>
      <w:ins w:id="703" w:author="Nokia" w:date="2024-08-06T12:51:00Z">
        <w:r>
          <w:tab/>
        </w:r>
        <w:r>
          <w:tab/>
        </w:r>
        <w:r>
          <w:tab/>
        </w:r>
        <w:r>
          <w:tab/>
        </w:r>
        <w:r>
          <w:tab/>
        </w:r>
        <w:r>
          <w:tab/>
        </w:r>
        <w:r>
          <w:rPr>
            <w:snapToGrid w:val="0"/>
          </w:rPr>
          <w:t xml:space="preserve">CRITICALITY </w:t>
        </w:r>
      </w:ins>
      <w:ins w:id="704" w:author="Nokia" w:date="2024-08-06T14:06:00Z">
        <w:r>
          <w:rPr>
            <w:snapToGrid w:val="0"/>
          </w:rPr>
          <w:t>ignore</w:t>
        </w:r>
      </w:ins>
      <w:ins w:id="705" w:author="Nokia" w:date="2024-08-06T12:51:00Z">
        <w:r>
          <w:rPr>
            <w:snapToGrid w:val="0"/>
          </w:rPr>
          <w:tab/>
          <w:t xml:space="preserve">TYPE </w:t>
        </w:r>
        <w:r>
          <w:t>CellDTXDRXInfo</w:t>
        </w:r>
      </w:ins>
      <w:ins w:id="706" w:author="Nokia" w:date="2024-08-06T14:07:00Z">
        <w:r>
          <w:t>List</w:t>
        </w:r>
      </w:ins>
      <w:ins w:id="707" w:author="Nokia" w:date="2024-08-06T12:51:00Z">
        <w:r>
          <w:tab/>
        </w:r>
        <w:r>
          <w:tab/>
        </w:r>
        <w:r>
          <w:tab/>
        </w:r>
        <w:r>
          <w:tab/>
        </w:r>
        <w:r>
          <w:rPr>
            <w:snapToGrid w:val="0"/>
          </w:rPr>
          <w:tab/>
        </w:r>
        <w:r>
          <w:rPr>
            <w:snapToGrid w:val="0"/>
          </w:rPr>
          <w:tab/>
        </w:r>
        <w:r>
          <w:rPr>
            <w:snapToGrid w:val="0"/>
          </w:rPr>
          <w:tab/>
        </w:r>
        <w:r>
          <w:rPr>
            <w:snapToGrid w:val="0"/>
          </w:rPr>
          <w:tab/>
        </w:r>
        <w:r>
          <w:rPr>
            <w:snapToGrid w:val="0"/>
          </w:rPr>
          <w:tab/>
          <w:t>PRESENCE optional }</w:t>
        </w:r>
      </w:ins>
      <w:r w:rsidRPr="00FD0425">
        <w:rPr>
          <w:snapToGrid w:val="0"/>
        </w:rPr>
        <w:t>,</w:t>
      </w:r>
    </w:p>
    <w:p w14:paraId="218F5F99" w14:textId="77777777" w:rsidR="00BB084A" w:rsidRPr="00FD0425" w:rsidRDefault="00BB084A" w:rsidP="00BB084A">
      <w:pPr>
        <w:pStyle w:val="PL"/>
        <w:rPr>
          <w:snapToGrid w:val="0"/>
        </w:rPr>
      </w:pPr>
      <w:r w:rsidRPr="00FD0425">
        <w:rPr>
          <w:snapToGrid w:val="0"/>
        </w:rPr>
        <w:tab/>
        <w:t>...</w:t>
      </w:r>
    </w:p>
    <w:p w14:paraId="145342A2" w14:textId="77777777" w:rsidR="00BB084A" w:rsidRPr="00FD0425" w:rsidRDefault="00BB084A" w:rsidP="00BB084A">
      <w:pPr>
        <w:pStyle w:val="PL"/>
        <w:rPr>
          <w:snapToGrid w:val="0"/>
        </w:rPr>
      </w:pPr>
      <w:r w:rsidRPr="00FD0425">
        <w:rPr>
          <w:snapToGrid w:val="0"/>
        </w:rPr>
        <w:t>}</w:t>
      </w:r>
    </w:p>
    <w:p w14:paraId="592FF05B" w14:textId="77777777" w:rsidR="00BB084A" w:rsidRDefault="00BB084A" w:rsidP="00BB084A">
      <w:pPr>
        <w:pStyle w:val="Heading3"/>
        <w:rPr>
          <w:bCs/>
        </w:rPr>
        <w:sectPr w:rsidR="00BB084A" w:rsidSect="00BB084A">
          <w:footnotePr>
            <w:numRestart w:val="eachSect"/>
          </w:footnotePr>
          <w:pgSz w:w="16840" w:h="11907" w:orient="landscape" w:code="9"/>
          <w:pgMar w:top="1134" w:right="1418" w:bottom="1134" w:left="1134" w:header="680" w:footer="567" w:gutter="0"/>
          <w:cols w:space="720"/>
          <w:docGrid w:linePitch="272"/>
        </w:sectPr>
      </w:pPr>
    </w:p>
    <w:p w14:paraId="1F24B30B" w14:textId="77777777" w:rsidR="00BB084A" w:rsidRDefault="00BB084A" w:rsidP="00BB084A">
      <w:pPr>
        <w:pStyle w:val="Heading3"/>
        <w:rPr>
          <w:bCs/>
          <w:lang w:val="en-US" w:eastAsia="zh-CN"/>
        </w:rPr>
      </w:pPr>
      <w:r>
        <w:rPr>
          <w:bCs/>
        </w:rPr>
        <w:lastRenderedPageBreak/>
        <w:t>9.3.5</w:t>
      </w:r>
      <w:r>
        <w:rPr>
          <w:bCs/>
        </w:rPr>
        <w:tab/>
        <w:t>Information Element definitions</w:t>
      </w:r>
    </w:p>
    <w:p w14:paraId="5DF57A9F" w14:textId="77777777" w:rsidR="00BB084A" w:rsidRDefault="00BB084A" w:rsidP="00BB084A">
      <w:pPr>
        <w:jc w:val="center"/>
        <w:rPr>
          <w:noProof/>
        </w:rPr>
      </w:pPr>
      <w:r w:rsidRPr="003A5319">
        <w:rPr>
          <w:noProof/>
          <w:highlight w:val="yellow"/>
        </w:rPr>
        <w:t>&lt;&lt;&lt; skip unchanged text &gt;&gt;&gt;</w:t>
      </w:r>
    </w:p>
    <w:p w14:paraId="2D6E067F" w14:textId="77777777" w:rsidR="00BB084A" w:rsidRDefault="00BB084A" w:rsidP="00BB084A">
      <w:pPr>
        <w:pStyle w:val="PL"/>
        <w:rPr>
          <w:lang w:val="en-US"/>
        </w:rPr>
      </w:pPr>
      <w:r>
        <w:rPr>
          <w:snapToGrid w:val="0"/>
          <w:lang w:val="en-US" w:eastAsia="zh-CN" w:bidi="ar"/>
        </w:rPr>
        <w:t>CellDeploymentStatusIndicator ::= ENUMERATED {pre-change-notification, ...}</w:t>
      </w:r>
    </w:p>
    <w:p w14:paraId="70FBFCB7" w14:textId="77777777" w:rsidR="00BB084A" w:rsidRPr="00FD0425" w:rsidRDefault="00BB084A" w:rsidP="00BB084A">
      <w:pPr>
        <w:pStyle w:val="PL"/>
      </w:pPr>
    </w:p>
    <w:p w14:paraId="0E1AFCBB" w14:textId="77777777" w:rsidR="00BB084A" w:rsidRPr="00FD0425" w:rsidRDefault="00BB084A" w:rsidP="00BB084A">
      <w:pPr>
        <w:pStyle w:val="PL"/>
      </w:pPr>
      <w:r w:rsidRPr="00FD0425">
        <w:t>CellGroupID ::= INTEGER (0..maxnoofSCellGroups)</w:t>
      </w:r>
    </w:p>
    <w:p w14:paraId="3C5E5C57" w14:textId="77777777" w:rsidR="00BB084A" w:rsidRPr="00FD0425" w:rsidRDefault="00BB084A" w:rsidP="00BB084A">
      <w:pPr>
        <w:pStyle w:val="PL"/>
      </w:pPr>
    </w:p>
    <w:p w14:paraId="0B09373F" w14:textId="77777777" w:rsidR="00BB084A" w:rsidRPr="00FF4867" w:rsidRDefault="00BB084A" w:rsidP="00BB084A">
      <w:pPr>
        <w:pStyle w:val="PL"/>
        <w:rPr>
          <w:ins w:id="708" w:author="Nokia" w:date="2024-06-18T15:35:00Z"/>
        </w:rPr>
      </w:pPr>
      <w:ins w:id="709" w:author="Nokia" w:date="2024-06-18T15:35:00Z">
        <w:r>
          <w:rPr>
            <w:rFonts w:eastAsia="SimSun"/>
            <w:szCs w:val="16"/>
            <w:lang w:val="en-US" w:eastAsia="zh-CN"/>
          </w:rPr>
          <w:t>CellDTXDRXC</w:t>
        </w:r>
        <w:r w:rsidRPr="00FF4867">
          <w:t>ycleStartOffset</w:t>
        </w:r>
      </w:ins>
      <w:ins w:id="710" w:author="Nokia" w:date="2024-06-18T15:39:00Z">
        <w:r>
          <w:t xml:space="preserve"> ::= </w:t>
        </w:r>
      </w:ins>
      <w:ins w:id="711" w:author="Nokia" w:date="2024-06-18T15:35:00Z">
        <w:r w:rsidRPr="00FF4867">
          <w:rPr>
            <w:color w:val="993366"/>
          </w:rPr>
          <w:t>CHOICE</w:t>
        </w:r>
        <w:r w:rsidRPr="00FF4867">
          <w:t xml:space="preserve"> {</w:t>
        </w:r>
      </w:ins>
    </w:p>
    <w:p w14:paraId="7B9923DB" w14:textId="77777777" w:rsidR="00BB084A" w:rsidRPr="00ED1616" w:rsidRDefault="00BB084A" w:rsidP="00BB084A">
      <w:pPr>
        <w:pStyle w:val="PL"/>
        <w:rPr>
          <w:ins w:id="712" w:author="Nokia" w:date="2024-06-18T15:35:00Z"/>
          <w:lang w:val="sv-SE"/>
          <w:rPrChange w:id="713" w:author="Ericsson" w:date="2024-11-13T17:04:00Z">
            <w:rPr>
              <w:ins w:id="714" w:author="Nokia" w:date="2024-06-18T15:35:00Z"/>
            </w:rPr>
          </w:rPrChange>
        </w:rPr>
      </w:pPr>
      <w:ins w:id="715" w:author="Nokia" w:date="2024-06-18T15:48:00Z">
        <w:r>
          <w:tab/>
        </w:r>
      </w:ins>
      <w:ins w:id="716" w:author="Nokia" w:date="2024-06-18T15:35:00Z">
        <w:r w:rsidRPr="00ED1616">
          <w:rPr>
            <w:lang w:val="sv-SE"/>
            <w:rPrChange w:id="717" w:author="Ericsson" w:date="2024-11-13T17:04:00Z">
              <w:rPr/>
            </w:rPrChange>
          </w:rPr>
          <w:t>ms10</w:t>
        </w:r>
      </w:ins>
      <w:ins w:id="718" w:author="Nokia" w:date="2024-06-18T15:47:00Z">
        <w:r w:rsidRPr="00ED1616">
          <w:rPr>
            <w:lang w:val="sv-SE"/>
            <w:rPrChange w:id="719" w:author="Ericsson" w:date="2024-11-13T17:04:00Z">
              <w:rPr/>
            </w:rPrChange>
          </w:rPr>
          <w:tab/>
        </w:r>
        <w:r w:rsidRPr="00ED1616">
          <w:rPr>
            <w:lang w:val="sv-SE"/>
            <w:rPrChange w:id="720" w:author="Ericsson" w:date="2024-11-13T17:04:00Z">
              <w:rPr/>
            </w:rPrChange>
          </w:rPr>
          <w:tab/>
        </w:r>
        <w:r w:rsidRPr="00ED1616">
          <w:rPr>
            <w:lang w:val="sv-SE"/>
            <w:rPrChange w:id="721" w:author="Ericsson" w:date="2024-11-13T17:04:00Z">
              <w:rPr/>
            </w:rPrChange>
          </w:rPr>
          <w:tab/>
        </w:r>
        <w:r w:rsidRPr="00ED1616">
          <w:rPr>
            <w:lang w:val="sv-SE"/>
            <w:rPrChange w:id="722" w:author="Ericsson" w:date="2024-11-13T17:04:00Z">
              <w:rPr/>
            </w:rPrChange>
          </w:rPr>
          <w:tab/>
        </w:r>
        <w:r w:rsidRPr="00ED1616">
          <w:rPr>
            <w:lang w:val="sv-SE"/>
            <w:rPrChange w:id="723" w:author="Ericsson" w:date="2024-11-13T17:04:00Z">
              <w:rPr/>
            </w:rPrChange>
          </w:rPr>
          <w:tab/>
        </w:r>
      </w:ins>
      <w:ins w:id="724" w:author="Nokia" w:date="2024-06-18T15:35:00Z">
        <w:r w:rsidRPr="00ED1616">
          <w:rPr>
            <w:color w:val="993366"/>
            <w:lang w:val="sv-SE"/>
            <w:rPrChange w:id="725" w:author="Ericsson" w:date="2024-11-13T17:04:00Z">
              <w:rPr>
                <w:color w:val="993366"/>
              </w:rPr>
            </w:rPrChange>
          </w:rPr>
          <w:t>INTEGER</w:t>
        </w:r>
        <w:r w:rsidRPr="00ED1616">
          <w:rPr>
            <w:lang w:val="sv-SE"/>
            <w:rPrChange w:id="726" w:author="Ericsson" w:date="2024-11-13T17:04:00Z">
              <w:rPr/>
            </w:rPrChange>
          </w:rPr>
          <w:t>(0..9),</w:t>
        </w:r>
      </w:ins>
    </w:p>
    <w:p w14:paraId="3D017CB3" w14:textId="77777777" w:rsidR="00BB084A" w:rsidRPr="00ED1616" w:rsidRDefault="00BB084A" w:rsidP="00BB084A">
      <w:pPr>
        <w:pStyle w:val="PL"/>
        <w:rPr>
          <w:ins w:id="727" w:author="Nokia" w:date="2024-06-18T15:35:00Z"/>
          <w:lang w:val="sv-SE"/>
          <w:rPrChange w:id="728" w:author="Ericsson" w:date="2024-11-13T17:04:00Z">
            <w:rPr>
              <w:ins w:id="729" w:author="Nokia" w:date="2024-06-18T15:35:00Z"/>
            </w:rPr>
          </w:rPrChange>
        </w:rPr>
      </w:pPr>
      <w:ins w:id="730" w:author="Nokia" w:date="2024-06-18T15:48:00Z">
        <w:r w:rsidRPr="00ED1616">
          <w:rPr>
            <w:lang w:val="sv-SE"/>
            <w:rPrChange w:id="731" w:author="Ericsson" w:date="2024-11-13T17:04:00Z">
              <w:rPr/>
            </w:rPrChange>
          </w:rPr>
          <w:tab/>
        </w:r>
      </w:ins>
      <w:ins w:id="732" w:author="Nokia" w:date="2024-06-18T15:35:00Z">
        <w:r w:rsidRPr="00ED1616">
          <w:rPr>
            <w:lang w:val="sv-SE"/>
            <w:rPrChange w:id="733" w:author="Ericsson" w:date="2024-11-13T17:04:00Z">
              <w:rPr/>
            </w:rPrChange>
          </w:rPr>
          <w:t>ms20</w:t>
        </w:r>
      </w:ins>
      <w:ins w:id="734" w:author="Nokia" w:date="2024-06-18T15:47:00Z">
        <w:r w:rsidRPr="00ED1616">
          <w:rPr>
            <w:lang w:val="sv-SE"/>
            <w:rPrChange w:id="735" w:author="Ericsson" w:date="2024-11-13T17:04:00Z">
              <w:rPr/>
            </w:rPrChange>
          </w:rPr>
          <w:tab/>
        </w:r>
        <w:r w:rsidRPr="00ED1616">
          <w:rPr>
            <w:lang w:val="sv-SE"/>
            <w:rPrChange w:id="736" w:author="Ericsson" w:date="2024-11-13T17:04:00Z">
              <w:rPr/>
            </w:rPrChange>
          </w:rPr>
          <w:tab/>
        </w:r>
        <w:r w:rsidRPr="00ED1616">
          <w:rPr>
            <w:lang w:val="sv-SE"/>
            <w:rPrChange w:id="737" w:author="Ericsson" w:date="2024-11-13T17:04:00Z">
              <w:rPr/>
            </w:rPrChange>
          </w:rPr>
          <w:tab/>
        </w:r>
        <w:r w:rsidRPr="00ED1616">
          <w:rPr>
            <w:lang w:val="sv-SE"/>
            <w:rPrChange w:id="738" w:author="Ericsson" w:date="2024-11-13T17:04:00Z">
              <w:rPr/>
            </w:rPrChange>
          </w:rPr>
          <w:tab/>
        </w:r>
        <w:r w:rsidRPr="00ED1616">
          <w:rPr>
            <w:lang w:val="sv-SE"/>
            <w:rPrChange w:id="739" w:author="Ericsson" w:date="2024-11-13T17:04:00Z">
              <w:rPr/>
            </w:rPrChange>
          </w:rPr>
          <w:tab/>
        </w:r>
      </w:ins>
      <w:ins w:id="740" w:author="Nokia" w:date="2024-06-18T15:35:00Z">
        <w:r w:rsidRPr="00ED1616">
          <w:rPr>
            <w:color w:val="993366"/>
            <w:lang w:val="sv-SE"/>
            <w:rPrChange w:id="741" w:author="Ericsson" w:date="2024-11-13T17:04:00Z">
              <w:rPr>
                <w:color w:val="993366"/>
              </w:rPr>
            </w:rPrChange>
          </w:rPr>
          <w:t>INTEGER</w:t>
        </w:r>
        <w:r w:rsidRPr="00ED1616">
          <w:rPr>
            <w:lang w:val="sv-SE"/>
            <w:rPrChange w:id="742" w:author="Ericsson" w:date="2024-11-13T17:04:00Z">
              <w:rPr/>
            </w:rPrChange>
          </w:rPr>
          <w:t>(0..19),</w:t>
        </w:r>
      </w:ins>
    </w:p>
    <w:p w14:paraId="7D19A77B" w14:textId="77777777" w:rsidR="00BB084A" w:rsidRPr="00ED1616" w:rsidRDefault="00BB084A" w:rsidP="00BB084A">
      <w:pPr>
        <w:pStyle w:val="PL"/>
        <w:rPr>
          <w:ins w:id="743" w:author="Nokia" w:date="2024-06-18T15:35:00Z"/>
          <w:lang w:val="sv-SE"/>
          <w:rPrChange w:id="744" w:author="Ericsson" w:date="2024-11-13T17:04:00Z">
            <w:rPr>
              <w:ins w:id="745" w:author="Nokia" w:date="2024-06-18T15:35:00Z"/>
            </w:rPr>
          </w:rPrChange>
        </w:rPr>
      </w:pPr>
      <w:ins w:id="746" w:author="Nokia" w:date="2024-06-18T15:48:00Z">
        <w:r w:rsidRPr="00ED1616">
          <w:rPr>
            <w:lang w:val="sv-SE"/>
            <w:rPrChange w:id="747" w:author="Ericsson" w:date="2024-11-13T17:04:00Z">
              <w:rPr/>
            </w:rPrChange>
          </w:rPr>
          <w:tab/>
        </w:r>
      </w:ins>
      <w:ins w:id="748" w:author="Nokia" w:date="2024-06-18T15:35:00Z">
        <w:r w:rsidRPr="00ED1616">
          <w:rPr>
            <w:lang w:val="sv-SE"/>
            <w:rPrChange w:id="749" w:author="Ericsson" w:date="2024-11-13T17:04:00Z">
              <w:rPr/>
            </w:rPrChange>
          </w:rPr>
          <w:t>ms32</w:t>
        </w:r>
      </w:ins>
      <w:ins w:id="750" w:author="Nokia" w:date="2024-06-18T15:47:00Z">
        <w:r w:rsidRPr="00ED1616">
          <w:rPr>
            <w:lang w:val="sv-SE"/>
            <w:rPrChange w:id="751" w:author="Ericsson" w:date="2024-11-13T17:04:00Z">
              <w:rPr/>
            </w:rPrChange>
          </w:rPr>
          <w:tab/>
        </w:r>
      </w:ins>
      <w:ins w:id="752" w:author="Nokia" w:date="2024-06-18T15:48:00Z">
        <w:r w:rsidRPr="00ED1616">
          <w:rPr>
            <w:lang w:val="sv-SE"/>
            <w:rPrChange w:id="753" w:author="Ericsson" w:date="2024-11-13T17:04:00Z">
              <w:rPr/>
            </w:rPrChange>
          </w:rPr>
          <w:tab/>
        </w:r>
        <w:r w:rsidRPr="00ED1616">
          <w:rPr>
            <w:lang w:val="sv-SE"/>
            <w:rPrChange w:id="754" w:author="Ericsson" w:date="2024-11-13T17:04:00Z">
              <w:rPr/>
            </w:rPrChange>
          </w:rPr>
          <w:tab/>
        </w:r>
        <w:r w:rsidRPr="00ED1616">
          <w:rPr>
            <w:lang w:val="sv-SE"/>
            <w:rPrChange w:id="755" w:author="Ericsson" w:date="2024-11-13T17:04:00Z">
              <w:rPr/>
            </w:rPrChange>
          </w:rPr>
          <w:tab/>
        </w:r>
        <w:r w:rsidRPr="00ED1616">
          <w:rPr>
            <w:lang w:val="sv-SE"/>
            <w:rPrChange w:id="756" w:author="Ericsson" w:date="2024-11-13T17:04:00Z">
              <w:rPr/>
            </w:rPrChange>
          </w:rPr>
          <w:tab/>
        </w:r>
      </w:ins>
      <w:ins w:id="757" w:author="Nokia" w:date="2024-06-18T15:35:00Z">
        <w:r w:rsidRPr="00ED1616">
          <w:rPr>
            <w:color w:val="993366"/>
            <w:lang w:val="sv-SE"/>
            <w:rPrChange w:id="758" w:author="Ericsson" w:date="2024-11-13T17:04:00Z">
              <w:rPr>
                <w:color w:val="993366"/>
              </w:rPr>
            </w:rPrChange>
          </w:rPr>
          <w:t>INTEGER</w:t>
        </w:r>
        <w:r w:rsidRPr="00ED1616">
          <w:rPr>
            <w:lang w:val="sv-SE"/>
            <w:rPrChange w:id="759" w:author="Ericsson" w:date="2024-11-13T17:04:00Z">
              <w:rPr/>
            </w:rPrChange>
          </w:rPr>
          <w:t>(0..31),</w:t>
        </w:r>
      </w:ins>
    </w:p>
    <w:p w14:paraId="5C3B0C53" w14:textId="77777777" w:rsidR="00BB084A" w:rsidRPr="00ED1616" w:rsidRDefault="00BB084A" w:rsidP="00BB084A">
      <w:pPr>
        <w:pStyle w:val="PL"/>
        <w:rPr>
          <w:ins w:id="760" w:author="Nokia" w:date="2024-06-18T15:35:00Z"/>
          <w:lang w:val="sv-SE"/>
          <w:rPrChange w:id="761" w:author="Ericsson" w:date="2024-11-13T17:04:00Z">
            <w:rPr>
              <w:ins w:id="762" w:author="Nokia" w:date="2024-06-18T15:35:00Z"/>
            </w:rPr>
          </w:rPrChange>
        </w:rPr>
      </w:pPr>
      <w:ins w:id="763" w:author="Nokia" w:date="2024-06-18T15:48:00Z">
        <w:r w:rsidRPr="00ED1616">
          <w:rPr>
            <w:lang w:val="sv-SE"/>
            <w:rPrChange w:id="764" w:author="Ericsson" w:date="2024-11-13T17:04:00Z">
              <w:rPr/>
            </w:rPrChange>
          </w:rPr>
          <w:tab/>
        </w:r>
      </w:ins>
      <w:ins w:id="765" w:author="Nokia" w:date="2024-06-18T15:35:00Z">
        <w:r w:rsidRPr="00ED1616">
          <w:rPr>
            <w:lang w:val="sv-SE"/>
            <w:rPrChange w:id="766" w:author="Ericsson" w:date="2024-11-13T17:04:00Z">
              <w:rPr/>
            </w:rPrChange>
          </w:rPr>
          <w:t>ms40</w:t>
        </w:r>
      </w:ins>
      <w:ins w:id="767" w:author="Nokia" w:date="2024-06-18T15:48:00Z">
        <w:r w:rsidRPr="00ED1616">
          <w:rPr>
            <w:lang w:val="sv-SE"/>
            <w:rPrChange w:id="768" w:author="Ericsson" w:date="2024-11-13T17:04:00Z">
              <w:rPr/>
            </w:rPrChange>
          </w:rPr>
          <w:tab/>
        </w:r>
        <w:r w:rsidRPr="00ED1616">
          <w:rPr>
            <w:lang w:val="sv-SE"/>
            <w:rPrChange w:id="769" w:author="Ericsson" w:date="2024-11-13T17:04:00Z">
              <w:rPr/>
            </w:rPrChange>
          </w:rPr>
          <w:tab/>
        </w:r>
        <w:r w:rsidRPr="00ED1616">
          <w:rPr>
            <w:lang w:val="sv-SE"/>
            <w:rPrChange w:id="770" w:author="Ericsson" w:date="2024-11-13T17:04:00Z">
              <w:rPr/>
            </w:rPrChange>
          </w:rPr>
          <w:tab/>
        </w:r>
        <w:r w:rsidRPr="00ED1616">
          <w:rPr>
            <w:lang w:val="sv-SE"/>
            <w:rPrChange w:id="771" w:author="Ericsson" w:date="2024-11-13T17:04:00Z">
              <w:rPr/>
            </w:rPrChange>
          </w:rPr>
          <w:tab/>
        </w:r>
        <w:r w:rsidRPr="00ED1616">
          <w:rPr>
            <w:lang w:val="sv-SE"/>
            <w:rPrChange w:id="772" w:author="Ericsson" w:date="2024-11-13T17:04:00Z">
              <w:rPr/>
            </w:rPrChange>
          </w:rPr>
          <w:tab/>
        </w:r>
      </w:ins>
      <w:ins w:id="773" w:author="Nokia" w:date="2024-06-18T15:35:00Z">
        <w:r w:rsidRPr="00ED1616">
          <w:rPr>
            <w:color w:val="993366"/>
            <w:lang w:val="sv-SE"/>
            <w:rPrChange w:id="774" w:author="Ericsson" w:date="2024-11-13T17:04:00Z">
              <w:rPr>
                <w:color w:val="993366"/>
              </w:rPr>
            </w:rPrChange>
          </w:rPr>
          <w:t>INTEGER</w:t>
        </w:r>
        <w:r w:rsidRPr="00ED1616">
          <w:rPr>
            <w:lang w:val="sv-SE"/>
            <w:rPrChange w:id="775" w:author="Ericsson" w:date="2024-11-13T17:04:00Z">
              <w:rPr/>
            </w:rPrChange>
          </w:rPr>
          <w:t>(0..39),</w:t>
        </w:r>
      </w:ins>
    </w:p>
    <w:p w14:paraId="6054A2B1" w14:textId="77777777" w:rsidR="00BB084A" w:rsidRPr="00ED1616" w:rsidRDefault="00BB084A" w:rsidP="00BB084A">
      <w:pPr>
        <w:pStyle w:val="PL"/>
        <w:rPr>
          <w:ins w:id="776" w:author="Nokia" w:date="2024-06-18T15:35:00Z"/>
          <w:lang w:val="sv-SE"/>
          <w:rPrChange w:id="777" w:author="Ericsson" w:date="2024-11-13T17:04:00Z">
            <w:rPr>
              <w:ins w:id="778" w:author="Nokia" w:date="2024-06-18T15:35:00Z"/>
            </w:rPr>
          </w:rPrChange>
        </w:rPr>
      </w:pPr>
      <w:ins w:id="779" w:author="Nokia" w:date="2024-06-18T15:48:00Z">
        <w:r w:rsidRPr="00ED1616">
          <w:rPr>
            <w:lang w:val="sv-SE"/>
            <w:rPrChange w:id="780" w:author="Ericsson" w:date="2024-11-13T17:04:00Z">
              <w:rPr/>
            </w:rPrChange>
          </w:rPr>
          <w:tab/>
        </w:r>
      </w:ins>
      <w:ins w:id="781" w:author="Nokia" w:date="2024-06-18T15:35:00Z">
        <w:r w:rsidRPr="00ED1616">
          <w:rPr>
            <w:lang w:val="sv-SE"/>
            <w:rPrChange w:id="782" w:author="Ericsson" w:date="2024-11-13T17:04:00Z">
              <w:rPr/>
            </w:rPrChange>
          </w:rPr>
          <w:t>ms60</w:t>
        </w:r>
      </w:ins>
      <w:ins w:id="783" w:author="Nokia" w:date="2024-06-18T15:49:00Z">
        <w:r w:rsidRPr="00ED1616">
          <w:rPr>
            <w:lang w:val="sv-SE"/>
            <w:rPrChange w:id="784" w:author="Ericsson" w:date="2024-11-13T17:04:00Z">
              <w:rPr/>
            </w:rPrChange>
          </w:rPr>
          <w:tab/>
        </w:r>
        <w:r w:rsidRPr="00ED1616">
          <w:rPr>
            <w:lang w:val="sv-SE"/>
            <w:rPrChange w:id="785" w:author="Ericsson" w:date="2024-11-13T17:04:00Z">
              <w:rPr/>
            </w:rPrChange>
          </w:rPr>
          <w:tab/>
        </w:r>
        <w:r w:rsidRPr="00ED1616">
          <w:rPr>
            <w:lang w:val="sv-SE"/>
            <w:rPrChange w:id="786" w:author="Ericsson" w:date="2024-11-13T17:04:00Z">
              <w:rPr/>
            </w:rPrChange>
          </w:rPr>
          <w:tab/>
        </w:r>
        <w:r w:rsidRPr="00ED1616">
          <w:rPr>
            <w:lang w:val="sv-SE"/>
            <w:rPrChange w:id="787" w:author="Ericsson" w:date="2024-11-13T17:04:00Z">
              <w:rPr/>
            </w:rPrChange>
          </w:rPr>
          <w:tab/>
        </w:r>
        <w:r w:rsidRPr="00ED1616">
          <w:rPr>
            <w:lang w:val="sv-SE"/>
            <w:rPrChange w:id="788" w:author="Ericsson" w:date="2024-11-13T17:04:00Z">
              <w:rPr/>
            </w:rPrChange>
          </w:rPr>
          <w:tab/>
        </w:r>
      </w:ins>
      <w:ins w:id="789" w:author="Nokia" w:date="2024-06-18T15:35:00Z">
        <w:r w:rsidRPr="00ED1616">
          <w:rPr>
            <w:color w:val="993366"/>
            <w:lang w:val="sv-SE"/>
            <w:rPrChange w:id="790" w:author="Ericsson" w:date="2024-11-13T17:04:00Z">
              <w:rPr>
                <w:color w:val="993366"/>
              </w:rPr>
            </w:rPrChange>
          </w:rPr>
          <w:t>INTEGER</w:t>
        </w:r>
        <w:r w:rsidRPr="00ED1616">
          <w:rPr>
            <w:lang w:val="sv-SE"/>
            <w:rPrChange w:id="791" w:author="Ericsson" w:date="2024-11-13T17:04:00Z">
              <w:rPr/>
            </w:rPrChange>
          </w:rPr>
          <w:t>(0..59),</w:t>
        </w:r>
      </w:ins>
    </w:p>
    <w:p w14:paraId="29F258A3" w14:textId="77777777" w:rsidR="00BB084A" w:rsidRPr="00ED1616" w:rsidRDefault="00BB084A" w:rsidP="00BB084A">
      <w:pPr>
        <w:pStyle w:val="PL"/>
        <w:rPr>
          <w:ins w:id="792" w:author="Nokia" w:date="2024-06-18T15:35:00Z"/>
          <w:lang w:val="sv-SE"/>
          <w:rPrChange w:id="793" w:author="Ericsson" w:date="2024-11-13T17:04:00Z">
            <w:rPr>
              <w:ins w:id="794" w:author="Nokia" w:date="2024-06-18T15:35:00Z"/>
            </w:rPr>
          </w:rPrChange>
        </w:rPr>
      </w:pPr>
      <w:ins w:id="795" w:author="Nokia" w:date="2024-06-18T15:48:00Z">
        <w:r w:rsidRPr="00ED1616">
          <w:rPr>
            <w:lang w:val="sv-SE"/>
            <w:rPrChange w:id="796" w:author="Ericsson" w:date="2024-11-13T17:04:00Z">
              <w:rPr/>
            </w:rPrChange>
          </w:rPr>
          <w:tab/>
        </w:r>
      </w:ins>
      <w:ins w:id="797" w:author="Nokia" w:date="2024-06-18T15:35:00Z">
        <w:r w:rsidRPr="00ED1616">
          <w:rPr>
            <w:lang w:val="sv-SE"/>
            <w:rPrChange w:id="798" w:author="Ericsson" w:date="2024-11-13T17:04:00Z">
              <w:rPr/>
            </w:rPrChange>
          </w:rPr>
          <w:t>ms64</w:t>
        </w:r>
      </w:ins>
      <w:ins w:id="799" w:author="Nokia" w:date="2024-06-18T15:49:00Z">
        <w:r w:rsidRPr="00ED1616">
          <w:rPr>
            <w:lang w:val="sv-SE"/>
            <w:rPrChange w:id="800" w:author="Ericsson" w:date="2024-11-13T17:04:00Z">
              <w:rPr/>
            </w:rPrChange>
          </w:rPr>
          <w:tab/>
        </w:r>
        <w:r w:rsidRPr="00ED1616">
          <w:rPr>
            <w:lang w:val="sv-SE"/>
            <w:rPrChange w:id="801" w:author="Ericsson" w:date="2024-11-13T17:04:00Z">
              <w:rPr/>
            </w:rPrChange>
          </w:rPr>
          <w:tab/>
        </w:r>
        <w:r w:rsidRPr="00ED1616">
          <w:rPr>
            <w:lang w:val="sv-SE"/>
            <w:rPrChange w:id="802" w:author="Ericsson" w:date="2024-11-13T17:04:00Z">
              <w:rPr/>
            </w:rPrChange>
          </w:rPr>
          <w:tab/>
        </w:r>
        <w:r w:rsidRPr="00ED1616">
          <w:rPr>
            <w:lang w:val="sv-SE"/>
            <w:rPrChange w:id="803" w:author="Ericsson" w:date="2024-11-13T17:04:00Z">
              <w:rPr/>
            </w:rPrChange>
          </w:rPr>
          <w:tab/>
        </w:r>
        <w:r w:rsidRPr="00ED1616">
          <w:rPr>
            <w:lang w:val="sv-SE"/>
            <w:rPrChange w:id="804" w:author="Ericsson" w:date="2024-11-13T17:04:00Z">
              <w:rPr/>
            </w:rPrChange>
          </w:rPr>
          <w:tab/>
        </w:r>
      </w:ins>
      <w:ins w:id="805" w:author="Nokia" w:date="2024-06-18T15:35:00Z">
        <w:r w:rsidRPr="00ED1616">
          <w:rPr>
            <w:color w:val="993366"/>
            <w:lang w:val="sv-SE"/>
            <w:rPrChange w:id="806" w:author="Ericsson" w:date="2024-11-13T17:04:00Z">
              <w:rPr>
                <w:color w:val="993366"/>
              </w:rPr>
            </w:rPrChange>
          </w:rPr>
          <w:t>INTEGER</w:t>
        </w:r>
        <w:r w:rsidRPr="00ED1616">
          <w:rPr>
            <w:lang w:val="sv-SE"/>
            <w:rPrChange w:id="807" w:author="Ericsson" w:date="2024-11-13T17:04:00Z">
              <w:rPr/>
            </w:rPrChange>
          </w:rPr>
          <w:t>(0..63),</w:t>
        </w:r>
      </w:ins>
    </w:p>
    <w:p w14:paraId="513F341D" w14:textId="77777777" w:rsidR="00BB084A" w:rsidRPr="00ED1616" w:rsidRDefault="00BB084A" w:rsidP="00BB084A">
      <w:pPr>
        <w:pStyle w:val="PL"/>
        <w:rPr>
          <w:ins w:id="808" w:author="Nokia" w:date="2024-06-18T15:35:00Z"/>
          <w:lang w:val="sv-SE"/>
          <w:rPrChange w:id="809" w:author="Ericsson" w:date="2024-11-13T17:04:00Z">
            <w:rPr>
              <w:ins w:id="810" w:author="Nokia" w:date="2024-06-18T15:35:00Z"/>
            </w:rPr>
          </w:rPrChange>
        </w:rPr>
      </w:pPr>
      <w:ins w:id="811" w:author="Nokia" w:date="2024-06-18T15:48:00Z">
        <w:r w:rsidRPr="00ED1616">
          <w:rPr>
            <w:lang w:val="sv-SE"/>
            <w:rPrChange w:id="812" w:author="Ericsson" w:date="2024-11-13T17:04:00Z">
              <w:rPr/>
            </w:rPrChange>
          </w:rPr>
          <w:tab/>
        </w:r>
      </w:ins>
      <w:ins w:id="813" w:author="Nokia" w:date="2024-06-18T15:35:00Z">
        <w:r w:rsidRPr="00ED1616">
          <w:rPr>
            <w:lang w:val="sv-SE"/>
            <w:rPrChange w:id="814" w:author="Ericsson" w:date="2024-11-13T17:04:00Z">
              <w:rPr/>
            </w:rPrChange>
          </w:rPr>
          <w:t>ms70</w:t>
        </w:r>
      </w:ins>
      <w:ins w:id="815" w:author="Nokia" w:date="2024-06-18T15:49:00Z">
        <w:r w:rsidRPr="00ED1616">
          <w:rPr>
            <w:lang w:val="sv-SE"/>
            <w:rPrChange w:id="816" w:author="Ericsson" w:date="2024-11-13T17:04:00Z">
              <w:rPr/>
            </w:rPrChange>
          </w:rPr>
          <w:tab/>
        </w:r>
        <w:r w:rsidRPr="00ED1616">
          <w:rPr>
            <w:lang w:val="sv-SE"/>
            <w:rPrChange w:id="817" w:author="Ericsson" w:date="2024-11-13T17:04:00Z">
              <w:rPr/>
            </w:rPrChange>
          </w:rPr>
          <w:tab/>
        </w:r>
        <w:r w:rsidRPr="00ED1616">
          <w:rPr>
            <w:lang w:val="sv-SE"/>
            <w:rPrChange w:id="818" w:author="Ericsson" w:date="2024-11-13T17:04:00Z">
              <w:rPr/>
            </w:rPrChange>
          </w:rPr>
          <w:tab/>
        </w:r>
        <w:r w:rsidRPr="00ED1616">
          <w:rPr>
            <w:lang w:val="sv-SE"/>
            <w:rPrChange w:id="819" w:author="Ericsson" w:date="2024-11-13T17:04:00Z">
              <w:rPr/>
            </w:rPrChange>
          </w:rPr>
          <w:tab/>
        </w:r>
        <w:r w:rsidRPr="00ED1616">
          <w:rPr>
            <w:lang w:val="sv-SE"/>
            <w:rPrChange w:id="820" w:author="Ericsson" w:date="2024-11-13T17:04:00Z">
              <w:rPr/>
            </w:rPrChange>
          </w:rPr>
          <w:tab/>
        </w:r>
      </w:ins>
      <w:ins w:id="821" w:author="Nokia" w:date="2024-06-18T15:35:00Z">
        <w:r w:rsidRPr="00ED1616">
          <w:rPr>
            <w:color w:val="993366"/>
            <w:lang w:val="sv-SE"/>
            <w:rPrChange w:id="822" w:author="Ericsson" w:date="2024-11-13T17:04:00Z">
              <w:rPr>
                <w:color w:val="993366"/>
              </w:rPr>
            </w:rPrChange>
          </w:rPr>
          <w:t>INTEGER</w:t>
        </w:r>
        <w:r w:rsidRPr="00ED1616">
          <w:rPr>
            <w:lang w:val="sv-SE"/>
            <w:rPrChange w:id="823" w:author="Ericsson" w:date="2024-11-13T17:04:00Z">
              <w:rPr/>
            </w:rPrChange>
          </w:rPr>
          <w:t>(0..69),</w:t>
        </w:r>
      </w:ins>
    </w:p>
    <w:p w14:paraId="00BF20A5" w14:textId="77777777" w:rsidR="00BB084A" w:rsidRPr="00ED1616" w:rsidRDefault="00BB084A" w:rsidP="00BB084A">
      <w:pPr>
        <w:pStyle w:val="PL"/>
        <w:rPr>
          <w:ins w:id="824" w:author="Nokia" w:date="2024-06-18T15:35:00Z"/>
          <w:lang w:val="sv-SE"/>
          <w:rPrChange w:id="825" w:author="Ericsson" w:date="2024-11-13T17:04:00Z">
            <w:rPr>
              <w:ins w:id="826" w:author="Nokia" w:date="2024-06-18T15:35:00Z"/>
            </w:rPr>
          </w:rPrChange>
        </w:rPr>
      </w:pPr>
      <w:ins w:id="827" w:author="Nokia" w:date="2024-06-18T15:48:00Z">
        <w:r w:rsidRPr="00ED1616">
          <w:rPr>
            <w:lang w:val="sv-SE"/>
            <w:rPrChange w:id="828" w:author="Ericsson" w:date="2024-11-13T17:04:00Z">
              <w:rPr/>
            </w:rPrChange>
          </w:rPr>
          <w:tab/>
        </w:r>
      </w:ins>
      <w:ins w:id="829" w:author="Nokia" w:date="2024-06-18T15:35:00Z">
        <w:r w:rsidRPr="00ED1616">
          <w:rPr>
            <w:lang w:val="sv-SE"/>
            <w:rPrChange w:id="830" w:author="Ericsson" w:date="2024-11-13T17:04:00Z">
              <w:rPr/>
            </w:rPrChange>
          </w:rPr>
          <w:t>ms80</w:t>
        </w:r>
      </w:ins>
      <w:ins w:id="831" w:author="Nokia" w:date="2024-06-18T15:49:00Z">
        <w:r w:rsidRPr="00ED1616">
          <w:rPr>
            <w:lang w:val="sv-SE"/>
            <w:rPrChange w:id="832" w:author="Ericsson" w:date="2024-11-13T17:04:00Z">
              <w:rPr/>
            </w:rPrChange>
          </w:rPr>
          <w:tab/>
        </w:r>
        <w:r w:rsidRPr="00ED1616">
          <w:rPr>
            <w:lang w:val="sv-SE"/>
            <w:rPrChange w:id="833" w:author="Ericsson" w:date="2024-11-13T17:04:00Z">
              <w:rPr/>
            </w:rPrChange>
          </w:rPr>
          <w:tab/>
        </w:r>
        <w:r w:rsidRPr="00ED1616">
          <w:rPr>
            <w:lang w:val="sv-SE"/>
            <w:rPrChange w:id="834" w:author="Ericsson" w:date="2024-11-13T17:04:00Z">
              <w:rPr/>
            </w:rPrChange>
          </w:rPr>
          <w:tab/>
        </w:r>
        <w:r w:rsidRPr="00ED1616">
          <w:rPr>
            <w:lang w:val="sv-SE"/>
            <w:rPrChange w:id="835" w:author="Ericsson" w:date="2024-11-13T17:04:00Z">
              <w:rPr/>
            </w:rPrChange>
          </w:rPr>
          <w:tab/>
        </w:r>
        <w:r w:rsidRPr="00ED1616">
          <w:rPr>
            <w:lang w:val="sv-SE"/>
            <w:rPrChange w:id="836" w:author="Ericsson" w:date="2024-11-13T17:04:00Z">
              <w:rPr/>
            </w:rPrChange>
          </w:rPr>
          <w:tab/>
        </w:r>
      </w:ins>
      <w:ins w:id="837" w:author="Nokia" w:date="2024-06-18T15:35:00Z">
        <w:r w:rsidRPr="00ED1616">
          <w:rPr>
            <w:color w:val="993366"/>
            <w:lang w:val="sv-SE"/>
            <w:rPrChange w:id="838" w:author="Ericsson" w:date="2024-11-13T17:04:00Z">
              <w:rPr>
                <w:color w:val="993366"/>
              </w:rPr>
            </w:rPrChange>
          </w:rPr>
          <w:t>INTEGER</w:t>
        </w:r>
        <w:r w:rsidRPr="00ED1616">
          <w:rPr>
            <w:lang w:val="sv-SE"/>
            <w:rPrChange w:id="839" w:author="Ericsson" w:date="2024-11-13T17:04:00Z">
              <w:rPr/>
            </w:rPrChange>
          </w:rPr>
          <w:t>(0..79),</w:t>
        </w:r>
      </w:ins>
    </w:p>
    <w:p w14:paraId="3F5400D4" w14:textId="77777777" w:rsidR="00BB084A" w:rsidRPr="00ED1616" w:rsidRDefault="00BB084A" w:rsidP="00BB084A">
      <w:pPr>
        <w:pStyle w:val="PL"/>
        <w:rPr>
          <w:ins w:id="840" w:author="Nokia" w:date="2024-06-18T15:35:00Z"/>
          <w:lang w:val="sv-SE"/>
          <w:rPrChange w:id="841" w:author="Ericsson" w:date="2024-11-13T17:04:00Z">
            <w:rPr>
              <w:ins w:id="842" w:author="Nokia" w:date="2024-06-18T15:35:00Z"/>
            </w:rPr>
          </w:rPrChange>
        </w:rPr>
      </w:pPr>
      <w:ins w:id="843" w:author="Nokia" w:date="2024-06-18T15:48:00Z">
        <w:r w:rsidRPr="00ED1616">
          <w:rPr>
            <w:lang w:val="sv-SE"/>
            <w:rPrChange w:id="844" w:author="Ericsson" w:date="2024-11-13T17:04:00Z">
              <w:rPr/>
            </w:rPrChange>
          </w:rPr>
          <w:tab/>
        </w:r>
      </w:ins>
      <w:ins w:id="845" w:author="Nokia" w:date="2024-06-18T15:35:00Z">
        <w:r w:rsidRPr="00ED1616">
          <w:rPr>
            <w:lang w:val="sv-SE"/>
            <w:rPrChange w:id="846" w:author="Ericsson" w:date="2024-11-13T17:04:00Z">
              <w:rPr/>
            </w:rPrChange>
          </w:rPr>
          <w:t>ms128</w:t>
        </w:r>
      </w:ins>
      <w:ins w:id="847" w:author="Nokia" w:date="2024-06-18T15:50:00Z">
        <w:r w:rsidRPr="00ED1616">
          <w:rPr>
            <w:lang w:val="sv-SE"/>
            <w:rPrChange w:id="848" w:author="Ericsson" w:date="2024-11-13T17:04:00Z">
              <w:rPr/>
            </w:rPrChange>
          </w:rPr>
          <w:tab/>
        </w:r>
        <w:r w:rsidRPr="00ED1616">
          <w:rPr>
            <w:lang w:val="sv-SE"/>
            <w:rPrChange w:id="849" w:author="Ericsson" w:date="2024-11-13T17:04:00Z">
              <w:rPr/>
            </w:rPrChange>
          </w:rPr>
          <w:tab/>
        </w:r>
        <w:r w:rsidRPr="00ED1616">
          <w:rPr>
            <w:lang w:val="sv-SE"/>
            <w:rPrChange w:id="850" w:author="Ericsson" w:date="2024-11-13T17:04:00Z">
              <w:rPr/>
            </w:rPrChange>
          </w:rPr>
          <w:tab/>
        </w:r>
        <w:r w:rsidRPr="00ED1616">
          <w:rPr>
            <w:lang w:val="sv-SE"/>
            <w:rPrChange w:id="851" w:author="Ericsson" w:date="2024-11-13T17:04:00Z">
              <w:rPr/>
            </w:rPrChange>
          </w:rPr>
          <w:tab/>
        </w:r>
        <w:r w:rsidRPr="00ED1616">
          <w:rPr>
            <w:lang w:val="sv-SE"/>
            <w:rPrChange w:id="852" w:author="Ericsson" w:date="2024-11-13T17:04:00Z">
              <w:rPr/>
            </w:rPrChange>
          </w:rPr>
          <w:tab/>
        </w:r>
      </w:ins>
      <w:ins w:id="853" w:author="Nokia" w:date="2024-06-18T15:35:00Z">
        <w:r w:rsidRPr="00ED1616">
          <w:rPr>
            <w:color w:val="993366"/>
            <w:lang w:val="sv-SE"/>
            <w:rPrChange w:id="854" w:author="Ericsson" w:date="2024-11-13T17:04:00Z">
              <w:rPr>
                <w:color w:val="993366"/>
              </w:rPr>
            </w:rPrChange>
          </w:rPr>
          <w:t>INTEGER</w:t>
        </w:r>
        <w:r w:rsidRPr="00ED1616">
          <w:rPr>
            <w:lang w:val="sv-SE"/>
            <w:rPrChange w:id="855" w:author="Ericsson" w:date="2024-11-13T17:04:00Z">
              <w:rPr/>
            </w:rPrChange>
          </w:rPr>
          <w:t>(0..127),</w:t>
        </w:r>
      </w:ins>
    </w:p>
    <w:p w14:paraId="14B0A946" w14:textId="77777777" w:rsidR="00BB084A" w:rsidRPr="00ED1616" w:rsidRDefault="00BB084A" w:rsidP="00BB084A">
      <w:pPr>
        <w:pStyle w:val="PL"/>
        <w:rPr>
          <w:ins w:id="856" w:author="Nokia" w:date="2024-06-18T15:35:00Z"/>
          <w:lang w:val="sv-SE"/>
          <w:rPrChange w:id="857" w:author="Ericsson" w:date="2024-11-13T17:04:00Z">
            <w:rPr>
              <w:ins w:id="858" w:author="Nokia" w:date="2024-06-18T15:35:00Z"/>
            </w:rPr>
          </w:rPrChange>
        </w:rPr>
      </w:pPr>
      <w:ins w:id="859" w:author="Nokia" w:date="2024-06-18T15:48:00Z">
        <w:r w:rsidRPr="00ED1616">
          <w:rPr>
            <w:lang w:val="sv-SE"/>
            <w:rPrChange w:id="860" w:author="Ericsson" w:date="2024-11-13T17:04:00Z">
              <w:rPr/>
            </w:rPrChange>
          </w:rPr>
          <w:tab/>
        </w:r>
      </w:ins>
      <w:ins w:id="861" w:author="Nokia" w:date="2024-06-18T15:35:00Z">
        <w:r w:rsidRPr="00ED1616">
          <w:rPr>
            <w:lang w:val="sv-SE"/>
            <w:rPrChange w:id="862" w:author="Ericsson" w:date="2024-11-13T17:04:00Z">
              <w:rPr/>
            </w:rPrChange>
          </w:rPr>
          <w:t>ms160</w:t>
        </w:r>
      </w:ins>
      <w:ins w:id="863" w:author="Nokia" w:date="2024-06-18T15:50:00Z">
        <w:r w:rsidRPr="00ED1616">
          <w:rPr>
            <w:lang w:val="sv-SE"/>
            <w:rPrChange w:id="864" w:author="Ericsson" w:date="2024-11-13T17:04:00Z">
              <w:rPr/>
            </w:rPrChange>
          </w:rPr>
          <w:tab/>
        </w:r>
        <w:r w:rsidRPr="00ED1616">
          <w:rPr>
            <w:lang w:val="sv-SE"/>
            <w:rPrChange w:id="865" w:author="Ericsson" w:date="2024-11-13T17:04:00Z">
              <w:rPr/>
            </w:rPrChange>
          </w:rPr>
          <w:tab/>
        </w:r>
        <w:r w:rsidRPr="00ED1616">
          <w:rPr>
            <w:lang w:val="sv-SE"/>
            <w:rPrChange w:id="866" w:author="Ericsson" w:date="2024-11-13T17:04:00Z">
              <w:rPr/>
            </w:rPrChange>
          </w:rPr>
          <w:tab/>
        </w:r>
        <w:r w:rsidRPr="00ED1616">
          <w:rPr>
            <w:lang w:val="sv-SE"/>
            <w:rPrChange w:id="867" w:author="Ericsson" w:date="2024-11-13T17:04:00Z">
              <w:rPr/>
            </w:rPrChange>
          </w:rPr>
          <w:tab/>
        </w:r>
        <w:r w:rsidRPr="00ED1616">
          <w:rPr>
            <w:lang w:val="sv-SE"/>
            <w:rPrChange w:id="868" w:author="Ericsson" w:date="2024-11-13T17:04:00Z">
              <w:rPr/>
            </w:rPrChange>
          </w:rPr>
          <w:tab/>
        </w:r>
      </w:ins>
      <w:ins w:id="869" w:author="Nokia" w:date="2024-06-18T15:35:00Z">
        <w:r w:rsidRPr="00ED1616">
          <w:rPr>
            <w:color w:val="993366"/>
            <w:lang w:val="sv-SE"/>
            <w:rPrChange w:id="870" w:author="Ericsson" w:date="2024-11-13T17:04:00Z">
              <w:rPr>
                <w:color w:val="993366"/>
              </w:rPr>
            </w:rPrChange>
          </w:rPr>
          <w:t>INTEGER</w:t>
        </w:r>
        <w:r w:rsidRPr="00ED1616">
          <w:rPr>
            <w:lang w:val="sv-SE"/>
            <w:rPrChange w:id="871" w:author="Ericsson" w:date="2024-11-13T17:04:00Z">
              <w:rPr/>
            </w:rPrChange>
          </w:rPr>
          <w:t>(0..159),</w:t>
        </w:r>
      </w:ins>
    </w:p>
    <w:p w14:paraId="585AA2B8" w14:textId="77777777" w:rsidR="00BB084A" w:rsidRPr="00ED1616" w:rsidRDefault="00BB084A" w:rsidP="00BB084A">
      <w:pPr>
        <w:pStyle w:val="PL"/>
        <w:rPr>
          <w:ins w:id="872" w:author="Nokia" w:date="2024-06-18T15:35:00Z"/>
          <w:lang w:val="sv-SE"/>
          <w:rPrChange w:id="873" w:author="Ericsson" w:date="2024-11-13T17:04:00Z">
            <w:rPr>
              <w:ins w:id="874" w:author="Nokia" w:date="2024-06-18T15:35:00Z"/>
            </w:rPr>
          </w:rPrChange>
        </w:rPr>
      </w:pPr>
      <w:ins w:id="875" w:author="Nokia" w:date="2024-06-18T15:48:00Z">
        <w:r w:rsidRPr="00ED1616">
          <w:rPr>
            <w:lang w:val="sv-SE"/>
            <w:rPrChange w:id="876" w:author="Ericsson" w:date="2024-11-13T17:04:00Z">
              <w:rPr/>
            </w:rPrChange>
          </w:rPr>
          <w:tab/>
        </w:r>
      </w:ins>
      <w:ins w:id="877" w:author="Nokia" w:date="2024-06-18T15:35:00Z">
        <w:r w:rsidRPr="00ED1616">
          <w:rPr>
            <w:lang w:val="sv-SE"/>
            <w:rPrChange w:id="878" w:author="Ericsson" w:date="2024-11-13T17:04:00Z">
              <w:rPr/>
            </w:rPrChange>
          </w:rPr>
          <w:t>ms256</w:t>
        </w:r>
      </w:ins>
      <w:ins w:id="879" w:author="Nokia" w:date="2024-06-18T15:50:00Z">
        <w:r w:rsidRPr="00ED1616">
          <w:rPr>
            <w:lang w:val="sv-SE"/>
            <w:rPrChange w:id="880" w:author="Ericsson" w:date="2024-11-13T17:04:00Z">
              <w:rPr/>
            </w:rPrChange>
          </w:rPr>
          <w:tab/>
        </w:r>
        <w:r w:rsidRPr="00ED1616">
          <w:rPr>
            <w:lang w:val="sv-SE"/>
            <w:rPrChange w:id="881" w:author="Ericsson" w:date="2024-11-13T17:04:00Z">
              <w:rPr/>
            </w:rPrChange>
          </w:rPr>
          <w:tab/>
        </w:r>
        <w:r w:rsidRPr="00ED1616">
          <w:rPr>
            <w:lang w:val="sv-SE"/>
            <w:rPrChange w:id="882" w:author="Ericsson" w:date="2024-11-13T17:04:00Z">
              <w:rPr/>
            </w:rPrChange>
          </w:rPr>
          <w:tab/>
        </w:r>
        <w:r w:rsidRPr="00ED1616">
          <w:rPr>
            <w:lang w:val="sv-SE"/>
            <w:rPrChange w:id="883" w:author="Ericsson" w:date="2024-11-13T17:04:00Z">
              <w:rPr/>
            </w:rPrChange>
          </w:rPr>
          <w:tab/>
        </w:r>
        <w:r w:rsidRPr="00ED1616">
          <w:rPr>
            <w:lang w:val="sv-SE"/>
            <w:rPrChange w:id="884" w:author="Ericsson" w:date="2024-11-13T17:04:00Z">
              <w:rPr/>
            </w:rPrChange>
          </w:rPr>
          <w:tab/>
        </w:r>
      </w:ins>
      <w:ins w:id="885" w:author="Nokia" w:date="2024-06-18T15:35:00Z">
        <w:r w:rsidRPr="00ED1616">
          <w:rPr>
            <w:color w:val="993366"/>
            <w:lang w:val="sv-SE"/>
            <w:rPrChange w:id="886" w:author="Ericsson" w:date="2024-11-13T17:04:00Z">
              <w:rPr>
                <w:color w:val="993366"/>
              </w:rPr>
            </w:rPrChange>
          </w:rPr>
          <w:t>INTEGER</w:t>
        </w:r>
        <w:r w:rsidRPr="00ED1616">
          <w:rPr>
            <w:lang w:val="sv-SE"/>
            <w:rPrChange w:id="887" w:author="Ericsson" w:date="2024-11-13T17:04:00Z">
              <w:rPr/>
            </w:rPrChange>
          </w:rPr>
          <w:t>(0..255),</w:t>
        </w:r>
      </w:ins>
    </w:p>
    <w:p w14:paraId="282140D7" w14:textId="77777777" w:rsidR="00BB084A" w:rsidRPr="00ED1616" w:rsidRDefault="00BB084A" w:rsidP="00BB084A">
      <w:pPr>
        <w:pStyle w:val="PL"/>
        <w:rPr>
          <w:ins w:id="888" w:author="Nokia" w:date="2024-06-18T15:35:00Z"/>
          <w:lang w:val="sv-SE"/>
          <w:rPrChange w:id="889" w:author="Ericsson" w:date="2024-11-13T17:04:00Z">
            <w:rPr>
              <w:ins w:id="890" w:author="Nokia" w:date="2024-06-18T15:35:00Z"/>
            </w:rPr>
          </w:rPrChange>
        </w:rPr>
      </w:pPr>
      <w:ins w:id="891" w:author="Nokia" w:date="2024-06-18T15:48:00Z">
        <w:r w:rsidRPr="00ED1616">
          <w:rPr>
            <w:lang w:val="sv-SE"/>
            <w:rPrChange w:id="892" w:author="Ericsson" w:date="2024-11-13T17:04:00Z">
              <w:rPr/>
            </w:rPrChange>
          </w:rPr>
          <w:tab/>
        </w:r>
      </w:ins>
      <w:ins w:id="893" w:author="Nokia" w:date="2024-06-18T15:35:00Z">
        <w:r w:rsidRPr="00ED1616">
          <w:rPr>
            <w:lang w:val="sv-SE"/>
            <w:rPrChange w:id="894" w:author="Ericsson" w:date="2024-11-13T17:04:00Z">
              <w:rPr/>
            </w:rPrChange>
          </w:rPr>
          <w:t>ms320</w:t>
        </w:r>
      </w:ins>
      <w:ins w:id="895" w:author="Nokia" w:date="2024-06-18T15:50:00Z">
        <w:r w:rsidRPr="00ED1616">
          <w:rPr>
            <w:lang w:val="sv-SE"/>
            <w:rPrChange w:id="896" w:author="Ericsson" w:date="2024-11-13T17:04:00Z">
              <w:rPr/>
            </w:rPrChange>
          </w:rPr>
          <w:tab/>
        </w:r>
        <w:r w:rsidRPr="00ED1616">
          <w:rPr>
            <w:lang w:val="sv-SE"/>
            <w:rPrChange w:id="897" w:author="Ericsson" w:date="2024-11-13T17:04:00Z">
              <w:rPr/>
            </w:rPrChange>
          </w:rPr>
          <w:tab/>
        </w:r>
        <w:r w:rsidRPr="00ED1616">
          <w:rPr>
            <w:lang w:val="sv-SE"/>
            <w:rPrChange w:id="898" w:author="Ericsson" w:date="2024-11-13T17:04:00Z">
              <w:rPr/>
            </w:rPrChange>
          </w:rPr>
          <w:tab/>
        </w:r>
        <w:r w:rsidRPr="00ED1616">
          <w:rPr>
            <w:lang w:val="sv-SE"/>
            <w:rPrChange w:id="899" w:author="Ericsson" w:date="2024-11-13T17:04:00Z">
              <w:rPr/>
            </w:rPrChange>
          </w:rPr>
          <w:tab/>
        </w:r>
        <w:r w:rsidRPr="00ED1616">
          <w:rPr>
            <w:lang w:val="sv-SE"/>
            <w:rPrChange w:id="900" w:author="Ericsson" w:date="2024-11-13T17:04:00Z">
              <w:rPr/>
            </w:rPrChange>
          </w:rPr>
          <w:tab/>
        </w:r>
      </w:ins>
      <w:ins w:id="901" w:author="Nokia" w:date="2024-06-18T15:35:00Z">
        <w:r w:rsidRPr="00ED1616">
          <w:rPr>
            <w:color w:val="993366"/>
            <w:lang w:val="sv-SE"/>
            <w:rPrChange w:id="902" w:author="Ericsson" w:date="2024-11-13T17:04:00Z">
              <w:rPr>
                <w:color w:val="993366"/>
              </w:rPr>
            </w:rPrChange>
          </w:rPr>
          <w:t>INTEGER</w:t>
        </w:r>
        <w:r w:rsidRPr="00ED1616">
          <w:rPr>
            <w:lang w:val="sv-SE"/>
            <w:rPrChange w:id="903" w:author="Ericsson" w:date="2024-11-13T17:04:00Z">
              <w:rPr/>
            </w:rPrChange>
          </w:rPr>
          <w:t>(0..319),</w:t>
        </w:r>
      </w:ins>
    </w:p>
    <w:p w14:paraId="1EC14356" w14:textId="77777777" w:rsidR="00BB084A" w:rsidRPr="00ED1616" w:rsidRDefault="00BB084A" w:rsidP="00BB084A">
      <w:pPr>
        <w:pStyle w:val="PL"/>
        <w:rPr>
          <w:ins w:id="904" w:author="Nokia" w:date="2024-06-18T15:35:00Z"/>
          <w:lang w:val="sv-SE"/>
          <w:rPrChange w:id="905" w:author="Ericsson" w:date="2024-11-13T17:04:00Z">
            <w:rPr>
              <w:ins w:id="906" w:author="Nokia" w:date="2024-06-18T15:35:00Z"/>
            </w:rPr>
          </w:rPrChange>
        </w:rPr>
      </w:pPr>
      <w:ins w:id="907" w:author="Nokia" w:date="2024-06-18T15:48:00Z">
        <w:r w:rsidRPr="00ED1616">
          <w:rPr>
            <w:lang w:val="sv-SE"/>
            <w:rPrChange w:id="908" w:author="Ericsson" w:date="2024-11-13T17:04:00Z">
              <w:rPr/>
            </w:rPrChange>
          </w:rPr>
          <w:tab/>
        </w:r>
      </w:ins>
      <w:ins w:id="909" w:author="Nokia" w:date="2024-06-18T15:35:00Z">
        <w:r w:rsidRPr="00ED1616">
          <w:rPr>
            <w:lang w:val="sv-SE"/>
            <w:rPrChange w:id="910" w:author="Ericsson" w:date="2024-11-13T17:04:00Z">
              <w:rPr/>
            </w:rPrChange>
          </w:rPr>
          <w:t>ms512</w:t>
        </w:r>
      </w:ins>
      <w:ins w:id="911" w:author="Nokia" w:date="2024-06-18T15:50:00Z">
        <w:r w:rsidRPr="00ED1616">
          <w:rPr>
            <w:lang w:val="sv-SE"/>
            <w:rPrChange w:id="912" w:author="Ericsson" w:date="2024-11-13T17:04:00Z">
              <w:rPr/>
            </w:rPrChange>
          </w:rPr>
          <w:tab/>
        </w:r>
        <w:r w:rsidRPr="00ED1616">
          <w:rPr>
            <w:lang w:val="sv-SE"/>
            <w:rPrChange w:id="913" w:author="Ericsson" w:date="2024-11-13T17:04:00Z">
              <w:rPr/>
            </w:rPrChange>
          </w:rPr>
          <w:tab/>
        </w:r>
        <w:r w:rsidRPr="00ED1616">
          <w:rPr>
            <w:lang w:val="sv-SE"/>
            <w:rPrChange w:id="914" w:author="Ericsson" w:date="2024-11-13T17:04:00Z">
              <w:rPr/>
            </w:rPrChange>
          </w:rPr>
          <w:tab/>
        </w:r>
        <w:r w:rsidRPr="00ED1616">
          <w:rPr>
            <w:lang w:val="sv-SE"/>
            <w:rPrChange w:id="915" w:author="Ericsson" w:date="2024-11-13T17:04:00Z">
              <w:rPr/>
            </w:rPrChange>
          </w:rPr>
          <w:tab/>
        </w:r>
        <w:r w:rsidRPr="00ED1616">
          <w:rPr>
            <w:lang w:val="sv-SE"/>
            <w:rPrChange w:id="916" w:author="Ericsson" w:date="2024-11-13T17:04:00Z">
              <w:rPr/>
            </w:rPrChange>
          </w:rPr>
          <w:tab/>
        </w:r>
      </w:ins>
      <w:ins w:id="917" w:author="Nokia" w:date="2024-06-18T15:35:00Z">
        <w:r w:rsidRPr="00ED1616">
          <w:rPr>
            <w:color w:val="993366"/>
            <w:lang w:val="sv-SE"/>
            <w:rPrChange w:id="918" w:author="Ericsson" w:date="2024-11-13T17:04:00Z">
              <w:rPr>
                <w:color w:val="993366"/>
              </w:rPr>
            </w:rPrChange>
          </w:rPr>
          <w:t>INTEGER</w:t>
        </w:r>
        <w:r w:rsidRPr="00ED1616">
          <w:rPr>
            <w:lang w:val="sv-SE"/>
            <w:rPrChange w:id="919" w:author="Ericsson" w:date="2024-11-13T17:04:00Z">
              <w:rPr/>
            </w:rPrChange>
          </w:rPr>
          <w:t>(0..511),</w:t>
        </w:r>
      </w:ins>
    </w:p>
    <w:p w14:paraId="7740FBCD" w14:textId="77777777" w:rsidR="00BB084A" w:rsidRPr="00ED1616" w:rsidRDefault="00BB084A" w:rsidP="00BB084A">
      <w:pPr>
        <w:pStyle w:val="PL"/>
        <w:rPr>
          <w:ins w:id="920" w:author="Nokia" w:date="2024-06-18T15:35:00Z"/>
          <w:lang w:val="sv-SE"/>
          <w:rPrChange w:id="921" w:author="Ericsson" w:date="2024-11-13T17:04:00Z">
            <w:rPr>
              <w:ins w:id="922" w:author="Nokia" w:date="2024-06-18T15:35:00Z"/>
            </w:rPr>
          </w:rPrChange>
        </w:rPr>
      </w:pPr>
      <w:ins w:id="923" w:author="Nokia" w:date="2024-06-18T15:49:00Z">
        <w:r w:rsidRPr="00ED1616">
          <w:rPr>
            <w:lang w:val="sv-SE"/>
            <w:rPrChange w:id="924" w:author="Ericsson" w:date="2024-11-13T17:04:00Z">
              <w:rPr/>
            </w:rPrChange>
          </w:rPr>
          <w:tab/>
        </w:r>
      </w:ins>
      <w:ins w:id="925" w:author="Nokia" w:date="2024-06-18T15:35:00Z">
        <w:r w:rsidRPr="00ED1616">
          <w:rPr>
            <w:lang w:val="sv-SE"/>
            <w:rPrChange w:id="926" w:author="Ericsson" w:date="2024-11-13T17:04:00Z">
              <w:rPr/>
            </w:rPrChange>
          </w:rPr>
          <w:t>ms640</w:t>
        </w:r>
      </w:ins>
      <w:ins w:id="927" w:author="Nokia" w:date="2024-06-18T15:50:00Z">
        <w:r w:rsidRPr="00ED1616">
          <w:rPr>
            <w:lang w:val="sv-SE"/>
            <w:rPrChange w:id="928" w:author="Ericsson" w:date="2024-11-13T17:04:00Z">
              <w:rPr/>
            </w:rPrChange>
          </w:rPr>
          <w:tab/>
        </w:r>
        <w:r w:rsidRPr="00ED1616">
          <w:rPr>
            <w:lang w:val="sv-SE"/>
            <w:rPrChange w:id="929" w:author="Ericsson" w:date="2024-11-13T17:04:00Z">
              <w:rPr/>
            </w:rPrChange>
          </w:rPr>
          <w:tab/>
        </w:r>
        <w:r w:rsidRPr="00ED1616">
          <w:rPr>
            <w:lang w:val="sv-SE"/>
            <w:rPrChange w:id="930" w:author="Ericsson" w:date="2024-11-13T17:04:00Z">
              <w:rPr/>
            </w:rPrChange>
          </w:rPr>
          <w:tab/>
        </w:r>
        <w:r w:rsidRPr="00ED1616">
          <w:rPr>
            <w:lang w:val="sv-SE"/>
            <w:rPrChange w:id="931" w:author="Ericsson" w:date="2024-11-13T17:04:00Z">
              <w:rPr/>
            </w:rPrChange>
          </w:rPr>
          <w:tab/>
        </w:r>
        <w:r w:rsidRPr="00ED1616">
          <w:rPr>
            <w:lang w:val="sv-SE"/>
            <w:rPrChange w:id="932" w:author="Ericsson" w:date="2024-11-13T17:04:00Z">
              <w:rPr/>
            </w:rPrChange>
          </w:rPr>
          <w:tab/>
        </w:r>
      </w:ins>
      <w:ins w:id="933" w:author="Nokia" w:date="2024-06-18T15:35:00Z">
        <w:r w:rsidRPr="00ED1616">
          <w:rPr>
            <w:color w:val="993366"/>
            <w:lang w:val="sv-SE"/>
            <w:rPrChange w:id="934" w:author="Ericsson" w:date="2024-11-13T17:04:00Z">
              <w:rPr>
                <w:color w:val="993366"/>
              </w:rPr>
            </w:rPrChange>
          </w:rPr>
          <w:t>INTEGER</w:t>
        </w:r>
        <w:r w:rsidRPr="00ED1616">
          <w:rPr>
            <w:lang w:val="sv-SE"/>
            <w:rPrChange w:id="935" w:author="Ericsson" w:date="2024-11-13T17:04:00Z">
              <w:rPr/>
            </w:rPrChange>
          </w:rPr>
          <w:t>(0..639),</w:t>
        </w:r>
      </w:ins>
    </w:p>
    <w:p w14:paraId="1308E535" w14:textId="77777777" w:rsidR="00BB084A" w:rsidRPr="00ED1616" w:rsidRDefault="00BB084A" w:rsidP="00BB084A">
      <w:pPr>
        <w:pStyle w:val="PL"/>
        <w:rPr>
          <w:ins w:id="936" w:author="Nokia" w:date="2024-06-18T15:35:00Z"/>
          <w:lang w:val="sv-SE"/>
          <w:rPrChange w:id="937" w:author="Ericsson" w:date="2024-11-13T17:04:00Z">
            <w:rPr>
              <w:ins w:id="938" w:author="Nokia" w:date="2024-06-18T15:35:00Z"/>
            </w:rPr>
          </w:rPrChange>
        </w:rPr>
      </w:pPr>
      <w:ins w:id="939" w:author="Nokia" w:date="2024-06-18T15:49:00Z">
        <w:r w:rsidRPr="00ED1616">
          <w:rPr>
            <w:lang w:val="sv-SE"/>
            <w:rPrChange w:id="940" w:author="Ericsson" w:date="2024-11-13T17:04:00Z">
              <w:rPr/>
            </w:rPrChange>
          </w:rPr>
          <w:tab/>
        </w:r>
      </w:ins>
      <w:ins w:id="941" w:author="Nokia" w:date="2024-06-18T15:35:00Z">
        <w:r w:rsidRPr="00ED1616">
          <w:rPr>
            <w:lang w:val="sv-SE"/>
            <w:rPrChange w:id="942" w:author="Ericsson" w:date="2024-11-13T17:04:00Z">
              <w:rPr/>
            </w:rPrChange>
          </w:rPr>
          <w:t>ms1024</w:t>
        </w:r>
      </w:ins>
      <w:ins w:id="943" w:author="Nokia" w:date="2024-06-18T15:50:00Z">
        <w:r w:rsidRPr="00ED1616">
          <w:rPr>
            <w:lang w:val="sv-SE"/>
            <w:rPrChange w:id="944" w:author="Ericsson" w:date="2024-11-13T17:04:00Z">
              <w:rPr/>
            </w:rPrChange>
          </w:rPr>
          <w:tab/>
        </w:r>
        <w:r w:rsidRPr="00ED1616">
          <w:rPr>
            <w:lang w:val="sv-SE"/>
            <w:rPrChange w:id="945" w:author="Ericsson" w:date="2024-11-13T17:04:00Z">
              <w:rPr/>
            </w:rPrChange>
          </w:rPr>
          <w:tab/>
        </w:r>
        <w:r w:rsidRPr="00ED1616">
          <w:rPr>
            <w:lang w:val="sv-SE"/>
            <w:rPrChange w:id="946" w:author="Ericsson" w:date="2024-11-13T17:04:00Z">
              <w:rPr/>
            </w:rPrChange>
          </w:rPr>
          <w:tab/>
        </w:r>
        <w:r w:rsidRPr="00ED1616">
          <w:rPr>
            <w:lang w:val="sv-SE"/>
            <w:rPrChange w:id="947" w:author="Ericsson" w:date="2024-11-13T17:04:00Z">
              <w:rPr/>
            </w:rPrChange>
          </w:rPr>
          <w:tab/>
        </w:r>
        <w:r w:rsidRPr="00ED1616">
          <w:rPr>
            <w:lang w:val="sv-SE"/>
            <w:rPrChange w:id="948" w:author="Ericsson" w:date="2024-11-13T17:04:00Z">
              <w:rPr/>
            </w:rPrChange>
          </w:rPr>
          <w:tab/>
        </w:r>
      </w:ins>
      <w:ins w:id="949" w:author="Nokia" w:date="2024-06-18T15:35:00Z">
        <w:r w:rsidRPr="00ED1616">
          <w:rPr>
            <w:color w:val="993366"/>
            <w:lang w:val="sv-SE"/>
            <w:rPrChange w:id="950" w:author="Ericsson" w:date="2024-11-13T17:04:00Z">
              <w:rPr>
                <w:color w:val="993366"/>
              </w:rPr>
            </w:rPrChange>
          </w:rPr>
          <w:t>INTEGER</w:t>
        </w:r>
        <w:r w:rsidRPr="00ED1616">
          <w:rPr>
            <w:lang w:val="sv-SE"/>
            <w:rPrChange w:id="951" w:author="Ericsson" w:date="2024-11-13T17:04:00Z">
              <w:rPr/>
            </w:rPrChange>
          </w:rPr>
          <w:t>(0..1023),</w:t>
        </w:r>
      </w:ins>
    </w:p>
    <w:p w14:paraId="574DCDF0" w14:textId="77777777" w:rsidR="00BB084A" w:rsidRPr="00ED1616" w:rsidRDefault="00BB084A" w:rsidP="00BB084A">
      <w:pPr>
        <w:pStyle w:val="PL"/>
        <w:rPr>
          <w:ins w:id="952" w:author="Nokia" w:date="2024-06-18T15:35:00Z"/>
          <w:lang w:val="sv-SE"/>
          <w:rPrChange w:id="953" w:author="Ericsson" w:date="2024-11-13T17:04:00Z">
            <w:rPr>
              <w:ins w:id="954" w:author="Nokia" w:date="2024-06-18T15:35:00Z"/>
            </w:rPr>
          </w:rPrChange>
        </w:rPr>
      </w:pPr>
      <w:ins w:id="955" w:author="Nokia" w:date="2024-06-18T15:49:00Z">
        <w:r w:rsidRPr="00ED1616">
          <w:rPr>
            <w:lang w:val="sv-SE"/>
            <w:rPrChange w:id="956" w:author="Ericsson" w:date="2024-11-13T17:04:00Z">
              <w:rPr/>
            </w:rPrChange>
          </w:rPr>
          <w:tab/>
        </w:r>
      </w:ins>
      <w:ins w:id="957" w:author="Nokia" w:date="2024-06-18T15:35:00Z">
        <w:r w:rsidRPr="00ED1616">
          <w:rPr>
            <w:lang w:val="sv-SE"/>
            <w:rPrChange w:id="958" w:author="Ericsson" w:date="2024-11-13T17:04:00Z">
              <w:rPr/>
            </w:rPrChange>
          </w:rPr>
          <w:t>ms1280</w:t>
        </w:r>
      </w:ins>
      <w:ins w:id="959" w:author="Nokia" w:date="2024-06-18T15:50:00Z">
        <w:r w:rsidRPr="00ED1616">
          <w:rPr>
            <w:lang w:val="sv-SE"/>
            <w:rPrChange w:id="960" w:author="Ericsson" w:date="2024-11-13T17:04:00Z">
              <w:rPr/>
            </w:rPrChange>
          </w:rPr>
          <w:tab/>
        </w:r>
        <w:r w:rsidRPr="00ED1616">
          <w:rPr>
            <w:lang w:val="sv-SE"/>
            <w:rPrChange w:id="961" w:author="Ericsson" w:date="2024-11-13T17:04:00Z">
              <w:rPr/>
            </w:rPrChange>
          </w:rPr>
          <w:tab/>
        </w:r>
        <w:r w:rsidRPr="00ED1616">
          <w:rPr>
            <w:lang w:val="sv-SE"/>
            <w:rPrChange w:id="962" w:author="Ericsson" w:date="2024-11-13T17:04:00Z">
              <w:rPr/>
            </w:rPrChange>
          </w:rPr>
          <w:tab/>
        </w:r>
        <w:r w:rsidRPr="00ED1616">
          <w:rPr>
            <w:lang w:val="sv-SE"/>
            <w:rPrChange w:id="963" w:author="Ericsson" w:date="2024-11-13T17:04:00Z">
              <w:rPr/>
            </w:rPrChange>
          </w:rPr>
          <w:tab/>
        </w:r>
        <w:r w:rsidRPr="00ED1616">
          <w:rPr>
            <w:lang w:val="sv-SE"/>
            <w:rPrChange w:id="964" w:author="Ericsson" w:date="2024-11-13T17:04:00Z">
              <w:rPr/>
            </w:rPrChange>
          </w:rPr>
          <w:tab/>
        </w:r>
      </w:ins>
      <w:ins w:id="965" w:author="Nokia" w:date="2024-06-18T15:35:00Z">
        <w:r w:rsidRPr="00ED1616">
          <w:rPr>
            <w:color w:val="993366"/>
            <w:lang w:val="sv-SE"/>
            <w:rPrChange w:id="966" w:author="Ericsson" w:date="2024-11-13T17:04:00Z">
              <w:rPr>
                <w:color w:val="993366"/>
              </w:rPr>
            </w:rPrChange>
          </w:rPr>
          <w:t>INTEGER</w:t>
        </w:r>
        <w:r w:rsidRPr="00ED1616">
          <w:rPr>
            <w:lang w:val="sv-SE"/>
            <w:rPrChange w:id="967" w:author="Ericsson" w:date="2024-11-13T17:04:00Z">
              <w:rPr/>
            </w:rPrChange>
          </w:rPr>
          <w:t>(0..1279),</w:t>
        </w:r>
      </w:ins>
    </w:p>
    <w:p w14:paraId="5EE2460E" w14:textId="77777777" w:rsidR="00BB084A" w:rsidRPr="00ED1616" w:rsidRDefault="00BB084A" w:rsidP="00BB084A">
      <w:pPr>
        <w:pStyle w:val="PL"/>
        <w:rPr>
          <w:ins w:id="968" w:author="Nokia" w:date="2024-06-18T15:35:00Z"/>
          <w:lang w:val="sv-SE"/>
          <w:rPrChange w:id="969" w:author="Ericsson" w:date="2024-11-13T17:04:00Z">
            <w:rPr>
              <w:ins w:id="970" w:author="Nokia" w:date="2024-06-18T15:35:00Z"/>
            </w:rPr>
          </w:rPrChange>
        </w:rPr>
      </w:pPr>
      <w:ins w:id="971" w:author="Nokia" w:date="2024-06-18T15:49:00Z">
        <w:r w:rsidRPr="00ED1616">
          <w:rPr>
            <w:lang w:val="sv-SE"/>
            <w:rPrChange w:id="972" w:author="Ericsson" w:date="2024-11-13T17:04:00Z">
              <w:rPr/>
            </w:rPrChange>
          </w:rPr>
          <w:tab/>
        </w:r>
      </w:ins>
      <w:ins w:id="973" w:author="Nokia" w:date="2024-06-18T15:35:00Z">
        <w:r w:rsidRPr="00ED1616">
          <w:rPr>
            <w:lang w:val="sv-SE"/>
            <w:rPrChange w:id="974" w:author="Ericsson" w:date="2024-11-13T17:04:00Z">
              <w:rPr/>
            </w:rPrChange>
          </w:rPr>
          <w:t>ms2048</w:t>
        </w:r>
      </w:ins>
      <w:ins w:id="975" w:author="Nokia" w:date="2024-06-18T15:50:00Z">
        <w:r w:rsidRPr="00ED1616">
          <w:rPr>
            <w:lang w:val="sv-SE"/>
            <w:rPrChange w:id="976" w:author="Ericsson" w:date="2024-11-13T17:04:00Z">
              <w:rPr/>
            </w:rPrChange>
          </w:rPr>
          <w:tab/>
        </w:r>
        <w:r w:rsidRPr="00ED1616">
          <w:rPr>
            <w:lang w:val="sv-SE"/>
            <w:rPrChange w:id="977" w:author="Ericsson" w:date="2024-11-13T17:04:00Z">
              <w:rPr/>
            </w:rPrChange>
          </w:rPr>
          <w:tab/>
        </w:r>
        <w:r w:rsidRPr="00ED1616">
          <w:rPr>
            <w:lang w:val="sv-SE"/>
            <w:rPrChange w:id="978" w:author="Ericsson" w:date="2024-11-13T17:04:00Z">
              <w:rPr/>
            </w:rPrChange>
          </w:rPr>
          <w:tab/>
        </w:r>
        <w:r w:rsidRPr="00ED1616">
          <w:rPr>
            <w:lang w:val="sv-SE"/>
            <w:rPrChange w:id="979" w:author="Ericsson" w:date="2024-11-13T17:04:00Z">
              <w:rPr/>
            </w:rPrChange>
          </w:rPr>
          <w:tab/>
        </w:r>
        <w:r w:rsidRPr="00ED1616">
          <w:rPr>
            <w:lang w:val="sv-SE"/>
            <w:rPrChange w:id="980" w:author="Ericsson" w:date="2024-11-13T17:04:00Z">
              <w:rPr/>
            </w:rPrChange>
          </w:rPr>
          <w:tab/>
        </w:r>
      </w:ins>
      <w:ins w:id="981" w:author="Nokia" w:date="2024-06-18T15:35:00Z">
        <w:r w:rsidRPr="00ED1616">
          <w:rPr>
            <w:color w:val="993366"/>
            <w:lang w:val="sv-SE"/>
            <w:rPrChange w:id="982" w:author="Ericsson" w:date="2024-11-13T17:04:00Z">
              <w:rPr>
                <w:color w:val="993366"/>
              </w:rPr>
            </w:rPrChange>
          </w:rPr>
          <w:t>INTEGER</w:t>
        </w:r>
        <w:r w:rsidRPr="00ED1616">
          <w:rPr>
            <w:lang w:val="sv-SE"/>
            <w:rPrChange w:id="983" w:author="Ericsson" w:date="2024-11-13T17:04:00Z">
              <w:rPr/>
            </w:rPrChange>
          </w:rPr>
          <w:t>(0..2047),</w:t>
        </w:r>
      </w:ins>
    </w:p>
    <w:p w14:paraId="29A66712" w14:textId="77777777" w:rsidR="00BB084A" w:rsidRPr="00ED1616" w:rsidRDefault="00BB084A" w:rsidP="00BB084A">
      <w:pPr>
        <w:pStyle w:val="PL"/>
        <w:rPr>
          <w:ins w:id="984" w:author="Nokia" w:date="2024-06-18T15:35:00Z"/>
          <w:lang w:val="sv-SE"/>
          <w:rPrChange w:id="985" w:author="Ericsson" w:date="2024-11-13T17:04:00Z">
            <w:rPr>
              <w:ins w:id="986" w:author="Nokia" w:date="2024-06-18T15:35:00Z"/>
            </w:rPr>
          </w:rPrChange>
        </w:rPr>
      </w:pPr>
      <w:ins w:id="987" w:author="Nokia" w:date="2024-06-18T15:49:00Z">
        <w:r w:rsidRPr="00ED1616">
          <w:rPr>
            <w:lang w:val="sv-SE"/>
            <w:rPrChange w:id="988" w:author="Ericsson" w:date="2024-11-13T17:04:00Z">
              <w:rPr/>
            </w:rPrChange>
          </w:rPr>
          <w:tab/>
        </w:r>
      </w:ins>
      <w:ins w:id="989" w:author="Nokia" w:date="2024-06-18T15:35:00Z">
        <w:r w:rsidRPr="00ED1616">
          <w:rPr>
            <w:lang w:val="sv-SE"/>
            <w:rPrChange w:id="990" w:author="Ericsson" w:date="2024-11-13T17:04:00Z">
              <w:rPr/>
            </w:rPrChange>
          </w:rPr>
          <w:t>ms2560</w:t>
        </w:r>
      </w:ins>
      <w:ins w:id="991" w:author="Nokia" w:date="2024-06-18T15:50:00Z">
        <w:r w:rsidRPr="00ED1616">
          <w:rPr>
            <w:lang w:val="sv-SE"/>
            <w:rPrChange w:id="992" w:author="Ericsson" w:date="2024-11-13T17:04:00Z">
              <w:rPr/>
            </w:rPrChange>
          </w:rPr>
          <w:tab/>
        </w:r>
        <w:r w:rsidRPr="00ED1616">
          <w:rPr>
            <w:lang w:val="sv-SE"/>
            <w:rPrChange w:id="993" w:author="Ericsson" w:date="2024-11-13T17:04:00Z">
              <w:rPr/>
            </w:rPrChange>
          </w:rPr>
          <w:tab/>
        </w:r>
        <w:r w:rsidRPr="00ED1616">
          <w:rPr>
            <w:lang w:val="sv-SE"/>
            <w:rPrChange w:id="994" w:author="Ericsson" w:date="2024-11-13T17:04:00Z">
              <w:rPr/>
            </w:rPrChange>
          </w:rPr>
          <w:tab/>
        </w:r>
        <w:r w:rsidRPr="00ED1616">
          <w:rPr>
            <w:lang w:val="sv-SE"/>
            <w:rPrChange w:id="995" w:author="Ericsson" w:date="2024-11-13T17:04:00Z">
              <w:rPr/>
            </w:rPrChange>
          </w:rPr>
          <w:tab/>
        </w:r>
        <w:r w:rsidRPr="00ED1616">
          <w:rPr>
            <w:lang w:val="sv-SE"/>
            <w:rPrChange w:id="996" w:author="Ericsson" w:date="2024-11-13T17:04:00Z">
              <w:rPr/>
            </w:rPrChange>
          </w:rPr>
          <w:tab/>
        </w:r>
      </w:ins>
      <w:ins w:id="997" w:author="Nokia" w:date="2024-06-18T15:35:00Z">
        <w:r w:rsidRPr="00ED1616">
          <w:rPr>
            <w:color w:val="993366"/>
            <w:lang w:val="sv-SE"/>
            <w:rPrChange w:id="998" w:author="Ericsson" w:date="2024-11-13T17:04:00Z">
              <w:rPr>
                <w:color w:val="993366"/>
              </w:rPr>
            </w:rPrChange>
          </w:rPr>
          <w:t>INTEGER</w:t>
        </w:r>
        <w:r w:rsidRPr="00ED1616">
          <w:rPr>
            <w:lang w:val="sv-SE"/>
            <w:rPrChange w:id="999" w:author="Ericsson" w:date="2024-11-13T17:04:00Z">
              <w:rPr/>
            </w:rPrChange>
          </w:rPr>
          <w:t>(0..2559),</w:t>
        </w:r>
      </w:ins>
    </w:p>
    <w:p w14:paraId="6FCCEB2A" w14:textId="77777777" w:rsidR="00BB084A" w:rsidRPr="00FF4867" w:rsidRDefault="00BB084A" w:rsidP="00BB084A">
      <w:pPr>
        <w:pStyle w:val="PL"/>
        <w:rPr>
          <w:ins w:id="1000" w:author="Nokia" w:date="2024-06-18T15:35:00Z"/>
        </w:rPr>
      </w:pPr>
      <w:ins w:id="1001" w:author="Nokia" w:date="2024-06-18T15:49:00Z">
        <w:r w:rsidRPr="00ED1616">
          <w:rPr>
            <w:lang w:val="sv-SE"/>
            <w:rPrChange w:id="1002" w:author="Ericsson" w:date="2024-11-13T17:04:00Z">
              <w:rPr/>
            </w:rPrChange>
          </w:rPr>
          <w:tab/>
        </w:r>
      </w:ins>
      <w:ins w:id="1003" w:author="Nokia" w:date="2024-06-18T15:35:00Z">
        <w:r w:rsidRPr="00FF4867">
          <w:t>ms5120</w:t>
        </w:r>
      </w:ins>
      <w:ins w:id="1004" w:author="Nokia" w:date="2024-06-18T15:50:00Z">
        <w:r>
          <w:tab/>
        </w:r>
        <w:r>
          <w:tab/>
        </w:r>
        <w:r>
          <w:tab/>
        </w:r>
        <w:r>
          <w:tab/>
        </w:r>
        <w:r>
          <w:tab/>
        </w:r>
      </w:ins>
      <w:ins w:id="1005" w:author="Nokia" w:date="2024-06-18T15:35:00Z">
        <w:r w:rsidRPr="00FF4867">
          <w:rPr>
            <w:color w:val="993366"/>
          </w:rPr>
          <w:t>INTEGER</w:t>
        </w:r>
        <w:r w:rsidRPr="00FF4867">
          <w:t>(0..5119),</w:t>
        </w:r>
      </w:ins>
    </w:p>
    <w:p w14:paraId="23668AFE" w14:textId="77777777" w:rsidR="00BB084A" w:rsidRPr="00FF4867" w:rsidRDefault="00BB084A" w:rsidP="00BB084A">
      <w:pPr>
        <w:pStyle w:val="PL"/>
        <w:rPr>
          <w:ins w:id="1006" w:author="Nokia" w:date="2024-06-18T15:35:00Z"/>
        </w:rPr>
      </w:pPr>
      <w:ins w:id="1007" w:author="Nokia" w:date="2024-06-18T15:49:00Z">
        <w:r>
          <w:tab/>
        </w:r>
      </w:ins>
      <w:ins w:id="1008" w:author="Nokia" w:date="2024-06-18T15:35:00Z">
        <w:r w:rsidRPr="00FF4867">
          <w:t>ms10240</w:t>
        </w:r>
      </w:ins>
      <w:ins w:id="1009" w:author="Nokia" w:date="2024-06-18T15:50:00Z">
        <w:r>
          <w:tab/>
        </w:r>
        <w:r>
          <w:tab/>
        </w:r>
        <w:r>
          <w:tab/>
        </w:r>
        <w:r>
          <w:tab/>
        </w:r>
        <w:r>
          <w:tab/>
        </w:r>
      </w:ins>
      <w:ins w:id="1010" w:author="Nokia" w:date="2024-06-18T15:35:00Z">
        <w:r w:rsidRPr="00FF4867">
          <w:rPr>
            <w:color w:val="993366"/>
          </w:rPr>
          <w:t>INTEGER</w:t>
        </w:r>
        <w:r w:rsidRPr="00FF4867">
          <w:t>(0..10239)</w:t>
        </w:r>
        <w:r>
          <w:t>,</w:t>
        </w:r>
      </w:ins>
    </w:p>
    <w:p w14:paraId="2FEEF8EF" w14:textId="77777777" w:rsidR="00BB084A" w:rsidRDefault="00BB084A" w:rsidP="00BB084A">
      <w:pPr>
        <w:pStyle w:val="PL"/>
        <w:rPr>
          <w:ins w:id="1011" w:author="Nokia" w:date="2024-06-18T15:41:00Z"/>
        </w:rPr>
      </w:pPr>
      <w:ins w:id="1012" w:author="Nokia" w:date="2024-06-18T15:49:00Z">
        <w:r>
          <w:tab/>
        </w:r>
      </w:ins>
      <w:ins w:id="1013" w:author="Nokia" w:date="2024-06-18T15:40:00Z">
        <w:r>
          <w:t>choice-extension</w:t>
        </w:r>
        <w:r>
          <w:tab/>
        </w:r>
        <w:r>
          <w:tab/>
          <w:t>ProtocolIE-Single-Container { {</w:t>
        </w:r>
      </w:ins>
      <w:ins w:id="1014" w:author="Nokia" w:date="2024-06-18T15:41:00Z">
        <w:r>
          <w:rPr>
            <w:rFonts w:eastAsia="SimSun"/>
            <w:szCs w:val="16"/>
            <w:lang w:val="en-US" w:eastAsia="zh-CN"/>
          </w:rPr>
          <w:t>CellDTXDRXC</w:t>
        </w:r>
        <w:r w:rsidRPr="00FF4867">
          <w:t>ycleStartOffset</w:t>
        </w:r>
      </w:ins>
      <w:ins w:id="1015" w:author="Nokia" w:date="2024-06-18T15:40:00Z">
        <w:r>
          <w:t>-ExtIEs} }</w:t>
        </w:r>
      </w:ins>
    </w:p>
    <w:p w14:paraId="7DD0A750" w14:textId="77777777" w:rsidR="00BB084A" w:rsidRPr="00FF4867" w:rsidRDefault="00BB084A" w:rsidP="00BB084A">
      <w:pPr>
        <w:pStyle w:val="PL"/>
        <w:rPr>
          <w:ins w:id="1016" w:author="Nokia" w:date="2024-06-18T15:35:00Z"/>
        </w:rPr>
      </w:pPr>
      <w:ins w:id="1017" w:author="Nokia" w:date="2024-06-18T15:35:00Z">
        <w:r w:rsidRPr="00FF4867">
          <w:t>}</w:t>
        </w:r>
      </w:ins>
    </w:p>
    <w:p w14:paraId="48AF94A2" w14:textId="77777777" w:rsidR="00BB084A" w:rsidRDefault="00BB084A" w:rsidP="00BB084A">
      <w:pPr>
        <w:pStyle w:val="PL"/>
        <w:rPr>
          <w:ins w:id="1018" w:author="Nokia" w:date="2024-06-18T15:41:00Z"/>
          <w:rFonts w:eastAsia="SimSun"/>
          <w:szCs w:val="16"/>
          <w:lang w:val="en-US" w:eastAsia="zh-CN"/>
        </w:rPr>
      </w:pPr>
    </w:p>
    <w:p w14:paraId="12E5EC56" w14:textId="77777777" w:rsidR="00BB084A" w:rsidRDefault="00BB084A" w:rsidP="00BB084A">
      <w:pPr>
        <w:pStyle w:val="PL"/>
        <w:rPr>
          <w:ins w:id="1019" w:author="Nokia" w:date="2024-06-18T15:41:00Z"/>
        </w:rPr>
      </w:pPr>
      <w:ins w:id="1020" w:author="Nokia" w:date="2024-06-18T15:41:00Z">
        <w:r>
          <w:rPr>
            <w:rFonts w:eastAsia="SimSun"/>
            <w:szCs w:val="16"/>
            <w:lang w:val="en-US" w:eastAsia="zh-CN"/>
          </w:rPr>
          <w:t>CellDTXDRXC</w:t>
        </w:r>
        <w:r w:rsidRPr="00FF4867">
          <w:t>ycleStartOffset</w:t>
        </w:r>
        <w:r w:rsidRPr="00063992">
          <w:rPr>
            <w:rFonts w:eastAsia="SimSun"/>
            <w:szCs w:val="16"/>
            <w:lang w:val="en-US" w:eastAsia="zh-CN"/>
          </w:rPr>
          <w:t>-ExtIEs</w:t>
        </w:r>
        <w:r>
          <w:t xml:space="preserve"> XNAP-PROTOCOL-EXTENSION ::= {</w:t>
        </w:r>
      </w:ins>
    </w:p>
    <w:p w14:paraId="19A85EC9" w14:textId="77777777" w:rsidR="00BB084A" w:rsidRDefault="00BB084A" w:rsidP="00BB084A">
      <w:pPr>
        <w:pStyle w:val="PL"/>
        <w:rPr>
          <w:ins w:id="1021" w:author="Nokia" w:date="2024-06-18T15:41:00Z"/>
        </w:rPr>
      </w:pPr>
      <w:ins w:id="1022" w:author="Nokia" w:date="2024-06-18T15:41:00Z">
        <w:r>
          <w:tab/>
          <w:t>...</w:t>
        </w:r>
      </w:ins>
    </w:p>
    <w:p w14:paraId="6B48F9B1" w14:textId="77777777" w:rsidR="00BB084A" w:rsidRPr="00555A2A" w:rsidRDefault="00BB084A" w:rsidP="00BB084A">
      <w:pPr>
        <w:pStyle w:val="PL"/>
        <w:rPr>
          <w:ins w:id="1023" w:author="Nokia" w:date="2024-06-18T15:35:00Z"/>
        </w:rPr>
      </w:pPr>
      <w:ins w:id="1024" w:author="Nokia" w:date="2024-06-18T15:41:00Z">
        <w:r>
          <w:t>}</w:t>
        </w:r>
      </w:ins>
    </w:p>
    <w:p w14:paraId="699FEFBD" w14:textId="77777777" w:rsidR="00BB084A" w:rsidRDefault="00BB084A" w:rsidP="00BB084A">
      <w:pPr>
        <w:pStyle w:val="PL"/>
        <w:rPr>
          <w:ins w:id="1025" w:author="Nokia" w:date="2024-06-18T15:35:00Z"/>
          <w:rFonts w:eastAsia="SimSun"/>
          <w:szCs w:val="16"/>
          <w:lang w:val="en-US" w:eastAsia="zh-CN"/>
        </w:rPr>
      </w:pPr>
    </w:p>
    <w:p w14:paraId="37BD09FD" w14:textId="77777777" w:rsidR="00BB084A" w:rsidRDefault="00BB084A" w:rsidP="00BB084A">
      <w:pPr>
        <w:pStyle w:val="PL"/>
        <w:rPr>
          <w:ins w:id="1026" w:author="Nokia" w:date="2024-05-08T19:06:00Z"/>
        </w:rPr>
      </w:pPr>
      <w:ins w:id="1027" w:author="Nokia" w:date="2024-05-08T19:06:00Z">
        <w:r>
          <w:rPr>
            <w:rFonts w:eastAsia="SimSun"/>
            <w:szCs w:val="16"/>
            <w:lang w:val="en-US" w:eastAsia="zh-CN"/>
          </w:rPr>
          <w:t>CellDTXDRX</w:t>
        </w:r>
      </w:ins>
      <w:ins w:id="1028" w:author="Nokia" w:date="2024-05-08T19:07:00Z">
        <w:r>
          <w:rPr>
            <w:rFonts w:eastAsia="SimSun"/>
            <w:szCs w:val="16"/>
            <w:lang w:val="en-US" w:eastAsia="zh-CN"/>
          </w:rPr>
          <w:t xml:space="preserve">Info </w:t>
        </w:r>
      </w:ins>
      <w:ins w:id="1029" w:author="Nokia" w:date="2024-05-08T19:06:00Z">
        <w:r>
          <w:t>::= SEQUENCE {</w:t>
        </w:r>
      </w:ins>
    </w:p>
    <w:p w14:paraId="6A351110" w14:textId="77777777" w:rsidR="00BB084A" w:rsidRDefault="00BB084A" w:rsidP="00BB084A">
      <w:pPr>
        <w:pStyle w:val="PL"/>
        <w:rPr>
          <w:ins w:id="1030" w:author="Nokia" w:date="2024-06-18T15:34:00Z"/>
        </w:rPr>
      </w:pPr>
      <w:ins w:id="1031" w:author="Nokia" w:date="2024-06-18T15:10:00Z">
        <w:r w:rsidRPr="00FF4867">
          <w:t xml:space="preserve">    onDurationTimer</w:t>
        </w:r>
        <w:r>
          <w:tab/>
        </w:r>
      </w:ins>
      <w:ins w:id="1032" w:author="Nokia" w:date="2024-06-18T15:34:00Z">
        <w:r>
          <w:tab/>
        </w:r>
        <w:r>
          <w:tab/>
        </w:r>
        <w:r>
          <w:tab/>
        </w:r>
      </w:ins>
      <w:ins w:id="1033" w:author="Nokia" w:date="2024-06-18T15:36:00Z">
        <w:r>
          <w:tab/>
        </w:r>
        <w:r>
          <w:tab/>
        </w:r>
        <w:r>
          <w:tab/>
        </w:r>
      </w:ins>
      <w:ins w:id="1034" w:author="Nokia" w:date="2024-06-18T15:34:00Z">
        <w:r>
          <w:rPr>
            <w:rFonts w:eastAsia="SimSun"/>
            <w:szCs w:val="16"/>
            <w:lang w:val="en-US" w:eastAsia="zh-CN"/>
          </w:rPr>
          <w:t>CellDTXDRXO</w:t>
        </w:r>
        <w:r w:rsidRPr="00FF4867">
          <w:t>nDurationTime</w:t>
        </w:r>
        <w:r>
          <w:t>r,</w:t>
        </w:r>
      </w:ins>
    </w:p>
    <w:p w14:paraId="10DC9112" w14:textId="77777777" w:rsidR="00BB084A" w:rsidRDefault="00BB084A" w:rsidP="00BB084A">
      <w:pPr>
        <w:pStyle w:val="PL"/>
        <w:rPr>
          <w:ins w:id="1035" w:author="Nokia" w:date="2024-06-18T15:36:00Z"/>
        </w:rPr>
      </w:pPr>
      <w:ins w:id="1036" w:author="Nokia" w:date="2024-06-18T15:10:00Z">
        <w:r w:rsidRPr="00FF4867">
          <w:t xml:space="preserve">    </w:t>
        </w:r>
      </w:ins>
      <w:ins w:id="1037" w:author="Nokia" w:date="2024-06-18T15:11:00Z">
        <w:r>
          <w:t>c</w:t>
        </w:r>
      </w:ins>
      <w:ins w:id="1038" w:author="Nokia" w:date="2024-06-18T15:10:00Z">
        <w:r w:rsidRPr="00FF4867">
          <w:t>ycleStartOffset</w:t>
        </w:r>
      </w:ins>
      <w:ins w:id="1039" w:author="Nokia" w:date="2024-06-18T15:11:00Z">
        <w:r>
          <w:tab/>
        </w:r>
        <w:r>
          <w:tab/>
        </w:r>
        <w:r>
          <w:tab/>
        </w:r>
      </w:ins>
      <w:ins w:id="1040" w:author="Nokia" w:date="2024-06-18T15:36:00Z">
        <w:r>
          <w:tab/>
        </w:r>
        <w:r>
          <w:tab/>
        </w:r>
        <w:r>
          <w:tab/>
        </w:r>
        <w:r>
          <w:rPr>
            <w:rFonts w:eastAsia="SimSun"/>
            <w:szCs w:val="16"/>
            <w:lang w:val="en-US" w:eastAsia="zh-CN"/>
          </w:rPr>
          <w:t>CellDTXDRXC</w:t>
        </w:r>
        <w:r w:rsidRPr="00FF4867">
          <w:t>ycleStartOffset</w:t>
        </w:r>
        <w:r>
          <w:t>,</w:t>
        </w:r>
      </w:ins>
    </w:p>
    <w:p w14:paraId="78B6157C" w14:textId="77777777" w:rsidR="00BB084A" w:rsidRPr="00FF4867" w:rsidRDefault="00BB084A" w:rsidP="00BB084A">
      <w:pPr>
        <w:pStyle w:val="PL"/>
        <w:rPr>
          <w:ins w:id="1041" w:author="Nokia" w:date="2024-06-18T15:10:00Z"/>
        </w:rPr>
      </w:pPr>
      <w:ins w:id="1042" w:author="Nokia" w:date="2024-06-18T15:10:00Z">
        <w:r w:rsidRPr="00FF4867">
          <w:t xml:space="preserve">    </w:t>
        </w:r>
      </w:ins>
      <w:ins w:id="1043" w:author="Nokia" w:date="2024-06-18T15:45:00Z">
        <w:r>
          <w:t>s</w:t>
        </w:r>
      </w:ins>
      <w:ins w:id="1044" w:author="Nokia" w:date="2024-06-18T15:10:00Z">
        <w:r w:rsidRPr="00FF4867">
          <w:t xml:space="preserve">lotOffset                </w:t>
        </w:r>
      </w:ins>
      <w:ins w:id="1045" w:author="Nokia" w:date="2024-06-18T15:36:00Z">
        <w:r>
          <w:tab/>
        </w:r>
      </w:ins>
      <w:ins w:id="1046" w:author="Nokia" w:date="2024-06-18T15:45:00Z">
        <w:r>
          <w:tab/>
        </w:r>
        <w:r>
          <w:tab/>
        </w:r>
        <w:r>
          <w:tab/>
        </w:r>
      </w:ins>
      <w:ins w:id="1047" w:author="Nokia" w:date="2024-06-18T15:10:00Z">
        <w:r w:rsidRPr="00FF4867">
          <w:rPr>
            <w:color w:val="993366"/>
          </w:rPr>
          <w:t>INTEGER</w:t>
        </w:r>
        <w:r w:rsidRPr="00FF4867">
          <w:t xml:space="preserve"> (0..31),</w:t>
        </w:r>
      </w:ins>
    </w:p>
    <w:p w14:paraId="7C632DDB" w14:textId="77777777" w:rsidR="00BB084A" w:rsidRPr="00FF4867" w:rsidRDefault="00BB084A" w:rsidP="00BB084A">
      <w:pPr>
        <w:pStyle w:val="PL"/>
        <w:rPr>
          <w:ins w:id="1048" w:author="Nokia" w:date="2024-06-18T15:10:00Z"/>
        </w:rPr>
      </w:pPr>
      <w:ins w:id="1049" w:author="Nokia" w:date="2024-06-18T15:10:00Z">
        <w:r w:rsidRPr="00FF4867">
          <w:t xml:space="preserve">    configType</w:t>
        </w:r>
      </w:ins>
      <w:ins w:id="1050" w:author="Nokia" w:date="2024-06-18T15:46:00Z">
        <w:r>
          <w:tab/>
        </w:r>
        <w:r>
          <w:tab/>
        </w:r>
        <w:r>
          <w:tab/>
        </w:r>
      </w:ins>
      <w:ins w:id="1051" w:author="Nokia" w:date="2024-06-18T15:42:00Z">
        <w:r>
          <w:tab/>
        </w:r>
        <w:r>
          <w:tab/>
        </w:r>
        <w:r>
          <w:tab/>
        </w:r>
        <w:r>
          <w:tab/>
        </w:r>
        <w:r>
          <w:tab/>
        </w:r>
      </w:ins>
      <w:ins w:id="1052" w:author="Nokia" w:date="2024-06-18T15:10:00Z">
        <w:r w:rsidRPr="00FF4867">
          <w:rPr>
            <w:color w:val="993366"/>
          </w:rPr>
          <w:t>ENUMERATED</w:t>
        </w:r>
        <w:r w:rsidRPr="00FF4867">
          <w:t xml:space="preserve"> {dtx, drx, dtxdrx},</w:t>
        </w:r>
      </w:ins>
    </w:p>
    <w:p w14:paraId="03E3157C" w14:textId="77777777" w:rsidR="00BB084A" w:rsidRDefault="00BB084A" w:rsidP="00BB084A">
      <w:pPr>
        <w:pStyle w:val="PL"/>
        <w:rPr>
          <w:ins w:id="1053" w:author="Nokia" w:date="2024-05-08T19:06:00Z"/>
        </w:rPr>
      </w:pPr>
      <w:ins w:id="1054" w:author="Nokia" w:date="2024-05-08T19:09:00Z">
        <w:r>
          <w:tab/>
          <w:t>active</w:t>
        </w:r>
      </w:ins>
      <w:ins w:id="1055" w:author="Nokia" w:date="2024-05-08T19:08:00Z">
        <w:r>
          <w:t>DurationUsageProbability</w:t>
        </w:r>
      </w:ins>
      <w:ins w:id="1056" w:author="Nokia" w:date="2024-06-18T15:42:00Z">
        <w:r>
          <w:tab/>
        </w:r>
        <w:r>
          <w:tab/>
        </w:r>
        <w:r>
          <w:tab/>
        </w:r>
      </w:ins>
      <w:ins w:id="1057" w:author="Nokia" w:date="2024-05-08T19:08:00Z">
        <w:r>
          <w:t>INTEGER (1..100),</w:t>
        </w:r>
      </w:ins>
    </w:p>
    <w:p w14:paraId="39BBF151" w14:textId="77777777" w:rsidR="00BB084A" w:rsidRDefault="00BB084A" w:rsidP="00BB084A">
      <w:pPr>
        <w:pStyle w:val="PL"/>
        <w:rPr>
          <w:ins w:id="1058" w:author="Nokia" w:date="2024-05-08T19:09:00Z"/>
        </w:rPr>
      </w:pPr>
      <w:ins w:id="1059" w:author="Nokia" w:date="2024-05-08T19:09:00Z">
        <w:r>
          <w:tab/>
          <w:t>nonActiveDurationUsageProbability</w:t>
        </w:r>
      </w:ins>
      <w:ins w:id="1060" w:author="Nokia" w:date="2024-06-18T15:42:00Z">
        <w:r>
          <w:tab/>
        </w:r>
        <w:r>
          <w:tab/>
        </w:r>
      </w:ins>
      <w:ins w:id="1061" w:author="Nokia" w:date="2024-05-08T19:09:00Z">
        <w:r>
          <w:t>INTEGER (1..100),</w:t>
        </w:r>
      </w:ins>
    </w:p>
    <w:p w14:paraId="7A257DE6" w14:textId="77777777" w:rsidR="00BB084A" w:rsidRDefault="00BB084A" w:rsidP="00BB084A">
      <w:pPr>
        <w:pStyle w:val="PL"/>
        <w:rPr>
          <w:ins w:id="1062" w:author="Nokia" w:date="2024-05-08T19:06:00Z"/>
        </w:rPr>
      </w:pPr>
      <w:ins w:id="1063" w:author="Nokia" w:date="2024-05-08T19:06:00Z">
        <w:r>
          <w:tab/>
          <w:t>iE-Extensions</w:t>
        </w:r>
        <w:r>
          <w:tab/>
        </w:r>
        <w:r>
          <w:tab/>
        </w:r>
      </w:ins>
      <w:ins w:id="1064" w:author="Nokia" w:date="2024-05-08T19:07:00Z">
        <w:r>
          <w:tab/>
        </w:r>
        <w:r>
          <w:tab/>
        </w:r>
        <w:r>
          <w:tab/>
        </w:r>
      </w:ins>
      <w:ins w:id="1065" w:author="Nokia" w:date="2024-05-08T19:09:00Z">
        <w:r>
          <w:tab/>
        </w:r>
        <w:r>
          <w:tab/>
        </w:r>
      </w:ins>
      <w:ins w:id="1066" w:author="Nokia" w:date="2024-05-08T19:06:00Z">
        <w:r>
          <w:t>ProtocolExtensionContainer { {</w:t>
        </w:r>
        <w:r>
          <w:rPr>
            <w:rFonts w:eastAsia="SimSun"/>
            <w:szCs w:val="16"/>
            <w:lang w:val="en-US" w:eastAsia="zh-CN"/>
          </w:rPr>
          <w:t xml:space="preserve"> </w:t>
        </w:r>
      </w:ins>
      <w:ins w:id="1067" w:author="Nokia" w:date="2024-05-08T19:10:00Z">
        <w:r>
          <w:rPr>
            <w:rFonts w:eastAsia="SimSun"/>
            <w:szCs w:val="16"/>
            <w:lang w:val="en-US" w:eastAsia="zh-CN"/>
          </w:rPr>
          <w:t>CellDTXDRXInfo</w:t>
        </w:r>
      </w:ins>
      <w:ins w:id="1068" w:author="Nokia" w:date="2024-05-08T19:06:00Z">
        <w:r>
          <w:t>-ExtIEs} } OPTIONAL,</w:t>
        </w:r>
      </w:ins>
    </w:p>
    <w:p w14:paraId="0B5BD9B8" w14:textId="77777777" w:rsidR="00BB084A" w:rsidRDefault="00BB084A" w:rsidP="00BB084A">
      <w:pPr>
        <w:pStyle w:val="PL"/>
        <w:rPr>
          <w:ins w:id="1069" w:author="Nokia" w:date="2024-05-08T19:06:00Z"/>
        </w:rPr>
      </w:pPr>
      <w:ins w:id="1070" w:author="Nokia" w:date="2024-05-08T19:06:00Z">
        <w:r>
          <w:tab/>
          <w:t>...</w:t>
        </w:r>
      </w:ins>
    </w:p>
    <w:p w14:paraId="5DBC1061" w14:textId="77777777" w:rsidR="00BB084A" w:rsidRDefault="00BB084A" w:rsidP="00BB084A">
      <w:pPr>
        <w:pStyle w:val="PL"/>
        <w:rPr>
          <w:ins w:id="1071" w:author="Nokia" w:date="2024-05-08T19:06:00Z"/>
        </w:rPr>
      </w:pPr>
      <w:ins w:id="1072" w:author="Nokia" w:date="2024-05-08T19:06:00Z">
        <w:r>
          <w:t>}</w:t>
        </w:r>
      </w:ins>
    </w:p>
    <w:p w14:paraId="12CD3D58" w14:textId="77777777" w:rsidR="00BB084A" w:rsidRDefault="00BB084A" w:rsidP="00BB084A">
      <w:pPr>
        <w:pStyle w:val="PL"/>
        <w:rPr>
          <w:ins w:id="1073" w:author="Nokia" w:date="2024-05-08T19:06:00Z"/>
        </w:rPr>
      </w:pPr>
      <w:ins w:id="1074" w:author="Nokia" w:date="2024-05-08T19:06:00Z">
        <w:r>
          <w:t xml:space="preserve"> </w:t>
        </w:r>
      </w:ins>
    </w:p>
    <w:p w14:paraId="66B72638" w14:textId="77777777" w:rsidR="00BB084A" w:rsidRDefault="00BB084A" w:rsidP="00BB084A">
      <w:pPr>
        <w:pStyle w:val="PL"/>
        <w:rPr>
          <w:ins w:id="1075" w:author="Nokia" w:date="2024-08-06T14:19:00Z"/>
          <w:snapToGrid w:val="0"/>
          <w:lang w:eastAsia="zh-CN"/>
        </w:rPr>
      </w:pPr>
      <w:ins w:id="1076" w:author="Nokia" w:date="2024-08-06T14:19:00Z">
        <w:r>
          <w:rPr>
            <w:rFonts w:eastAsia="SimSun"/>
            <w:szCs w:val="16"/>
            <w:lang w:val="en-US" w:eastAsia="zh-CN"/>
          </w:rPr>
          <w:t>CellDTXDRXInfo</w:t>
        </w:r>
        <w:r>
          <w:rPr>
            <w:snapToGrid w:val="0"/>
            <w:lang w:eastAsia="zh-CN" w:bidi="ar"/>
          </w:rPr>
          <w:t>-</w:t>
        </w:r>
        <w:r>
          <w:rPr>
            <w:snapToGrid w:val="0"/>
            <w:lang w:eastAsia="zh-CN"/>
          </w:rPr>
          <w:t>ExtIEs XNAP-PROTOCOL-EXTENSION ::= {</w:t>
        </w:r>
      </w:ins>
    </w:p>
    <w:p w14:paraId="1B42169A" w14:textId="77777777" w:rsidR="00BB084A" w:rsidRDefault="00BB084A" w:rsidP="00BB084A">
      <w:pPr>
        <w:pStyle w:val="PL"/>
        <w:rPr>
          <w:ins w:id="1077" w:author="Nokia" w:date="2024-08-06T14:19:00Z"/>
          <w:snapToGrid w:val="0"/>
          <w:lang w:eastAsia="zh-CN"/>
        </w:rPr>
      </w:pPr>
      <w:ins w:id="1078" w:author="Nokia" w:date="2024-08-06T14:19:00Z">
        <w:r>
          <w:rPr>
            <w:snapToGrid w:val="0"/>
            <w:lang w:eastAsia="zh-CN"/>
          </w:rPr>
          <w:tab/>
          <w:t>...</w:t>
        </w:r>
      </w:ins>
    </w:p>
    <w:p w14:paraId="5169C6C5" w14:textId="77777777" w:rsidR="00BB084A" w:rsidRDefault="00BB084A" w:rsidP="00BB084A">
      <w:pPr>
        <w:pStyle w:val="PL"/>
        <w:rPr>
          <w:ins w:id="1079" w:author="Nokia" w:date="2024-08-06T14:19:00Z"/>
          <w:snapToGrid w:val="0"/>
          <w:lang w:eastAsia="zh-CN"/>
        </w:rPr>
      </w:pPr>
      <w:ins w:id="1080" w:author="Nokia" w:date="2024-08-06T14:19:00Z">
        <w:r>
          <w:rPr>
            <w:snapToGrid w:val="0"/>
            <w:lang w:eastAsia="zh-CN"/>
          </w:rPr>
          <w:t>}</w:t>
        </w:r>
      </w:ins>
    </w:p>
    <w:p w14:paraId="61FB4F94" w14:textId="77777777" w:rsidR="00BB084A" w:rsidRDefault="00BB084A" w:rsidP="00BB084A">
      <w:pPr>
        <w:pStyle w:val="PL"/>
        <w:rPr>
          <w:ins w:id="1081" w:author="Nokia" w:date="2024-08-06T14:19:00Z"/>
          <w:rFonts w:eastAsia="SimSun"/>
          <w:szCs w:val="16"/>
          <w:lang w:val="en-US" w:eastAsia="zh-CN"/>
        </w:rPr>
      </w:pPr>
    </w:p>
    <w:p w14:paraId="0128BCB5" w14:textId="77777777" w:rsidR="00BB084A" w:rsidRDefault="00BB084A" w:rsidP="00BB084A">
      <w:pPr>
        <w:pStyle w:val="PL"/>
        <w:rPr>
          <w:ins w:id="1082" w:author="Nokia" w:date="2024-08-06T14:16:00Z"/>
          <w:snapToGrid w:val="0"/>
          <w:lang w:val="en-US"/>
        </w:rPr>
      </w:pPr>
      <w:ins w:id="1083" w:author="Nokia" w:date="2024-08-06T14:16:00Z">
        <w:r>
          <w:rPr>
            <w:rFonts w:eastAsia="SimSun"/>
            <w:szCs w:val="16"/>
            <w:lang w:val="en-US" w:eastAsia="zh-CN"/>
          </w:rPr>
          <w:lastRenderedPageBreak/>
          <w:t>CellDTXDRXInfo</w:t>
        </w:r>
        <w:r>
          <w:rPr>
            <w:snapToGrid w:val="0"/>
            <w:lang w:val="en-US" w:eastAsia="zh-CN" w:bidi="ar"/>
          </w:rPr>
          <w:t>Item ::= SEQUENCE {</w:t>
        </w:r>
      </w:ins>
    </w:p>
    <w:p w14:paraId="12DC1A5D" w14:textId="77777777" w:rsidR="00BB084A" w:rsidRDefault="00BB084A" w:rsidP="00BB084A">
      <w:pPr>
        <w:pStyle w:val="PL"/>
        <w:rPr>
          <w:ins w:id="1084" w:author="Nokia" w:date="2024-08-06T14:16:00Z"/>
          <w:snapToGrid w:val="0"/>
          <w:lang w:val="en-US" w:eastAsia="zh-CN" w:bidi="ar"/>
        </w:rPr>
      </w:pPr>
      <w:ins w:id="1085" w:author="Nokia" w:date="2024-08-06T14:16:00Z">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ins>
    </w:p>
    <w:p w14:paraId="20EC1484" w14:textId="77777777" w:rsidR="00BB084A" w:rsidRDefault="00BB084A" w:rsidP="00BB084A">
      <w:pPr>
        <w:pStyle w:val="PL"/>
        <w:rPr>
          <w:ins w:id="1086" w:author="Nokia" w:date="2024-08-06T14:16:00Z"/>
        </w:rPr>
      </w:pPr>
      <w:ins w:id="1087" w:author="Nokia" w:date="2024-08-06T14:16:00Z">
        <w:r>
          <w:rPr>
            <w:snapToGrid w:val="0"/>
            <w:lang w:val="en-US" w:eastAsia="zh-CN" w:bidi="ar"/>
          </w:rPr>
          <w:tab/>
        </w:r>
      </w:ins>
      <w:ins w:id="1088" w:author="Nokia" w:date="2024-08-06T14:17:00Z">
        <w:r>
          <w:rPr>
            <w:rFonts w:eastAsia="SimSun"/>
            <w:szCs w:val="16"/>
            <w:lang w:val="en-US" w:eastAsia="zh-CN"/>
          </w:rPr>
          <w:t>c</w:t>
        </w:r>
      </w:ins>
      <w:ins w:id="1089" w:author="Nokia" w:date="2024-08-06T14:16:00Z">
        <w:r>
          <w:rPr>
            <w:rFonts w:eastAsia="SimSun"/>
            <w:szCs w:val="16"/>
            <w:lang w:val="en-US" w:eastAsia="zh-CN"/>
          </w:rPr>
          <w:t>ellDTXDRXInfo</w:t>
        </w:r>
        <w:r>
          <w:rPr>
            <w:rFonts w:eastAsia="SimSun"/>
            <w:szCs w:val="16"/>
            <w:lang w:val="en-US" w:eastAsia="zh-CN"/>
          </w:rPr>
          <w:tab/>
        </w:r>
        <w:r>
          <w:rPr>
            <w:rFonts w:eastAsia="SimSun"/>
            <w:szCs w:val="16"/>
            <w:lang w:val="en-US" w:eastAsia="zh-CN"/>
          </w:rPr>
          <w:tab/>
        </w:r>
        <w:r>
          <w:rPr>
            <w:rFonts w:eastAsia="SimSun"/>
            <w:szCs w:val="16"/>
            <w:lang w:val="en-US" w:eastAsia="zh-CN"/>
          </w:rPr>
          <w:tab/>
        </w:r>
        <w:r>
          <w:rPr>
            <w:rFonts w:eastAsia="SimSun"/>
            <w:szCs w:val="16"/>
            <w:lang w:val="en-US" w:eastAsia="zh-CN"/>
          </w:rPr>
          <w:tab/>
        </w:r>
      </w:ins>
      <w:ins w:id="1090" w:author="Nokia" w:date="2024-08-06T14:17:00Z">
        <w:r>
          <w:rPr>
            <w:rFonts w:eastAsia="SimSun"/>
            <w:szCs w:val="16"/>
            <w:lang w:val="en-US" w:eastAsia="zh-CN"/>
          </w:rPr>
          <w:tab/>
          <w:t>CellDTXDRXInfo,</w:t>
        </w:r>
      </w:ins>
    </w:p>
    <w:p w14:paraId="1BDBC9CF" w14:textId="77777777" w:rsidR="00BB084A" w:rsidRDefault="00BB084A" w:rsidP="00BB084A">
      <w:pPr>
        <w:pStyle w:val="PL"/>
        <w:rPr>
          <w:ins w:id="1091" w:author="Nokia" w:date="2024-08-06T14:16:00Z"/>
          <w:snapToGrid w:val="0"/>
          <w:lang w:val="en-US" w:eastAsia="zh-CN" w:bidi="ar"/>
        </w:rPr>
      </w:pPr>
      <w:ins w:id="1092" w:author="Nokia" w:date="2024-08-06T14:16:00Z">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r>
      </w:ins>
      <w:ins w:id="1093" w:author="Nokia" w:date="2024-08-06T14:17:00Z">
        <w:r>
          <w:rPr>
            <w:snapToGrid w:val="0"/>
            <w:lang w:eastAsia="zh-CN" w:bidi="ar"/>
          </w:rPr>
          <w:tab/>
        </w:r>
        <w:r>
          <w:rPr>
            <w:snapToGrid w:val="0"/>
            <w:lang w:eastAsia="zh-CN" w:bidi="ar"/>
          </w:rPr>
          <w:tab/>
        </w:r>
      </w:ins>
      <w:ins w:id="1094" w:author="Nokia" w:date="2024-08-06T14:16:00Z">
        <w:r w:rsidRPr="002C1C9D">
          <w:rPr>
            <w:snapToGrid w:val="0"/>
            <w:lang w:eastAsia="zh-CN" w:bidi="ar"/>
          </w:rPr>
          <w:t xml:space="preserve">ProtocolExtensionContainer { { </w:t>
        </w:r>
      </w:ins>
      <w:ins w:id="1095" w:author="Nokia" w:date="2024-08-06T14:17:00Z">
        <w:r>
          <w:rPr>
            <w:rFonts w:eastAsia="SimSun"/>
            <w:szCs w:val="16"/>
            <w:lang w:val="en-US" w:eastAsia="zh-CN"/>
          </w:rPr>
          <w:t>CellDTXDRXInfo</w:t>
        </w:r>
        <w:r>
          <w:rPr>
            <w:snapToGrid w:val="0"/>
            <w:lang w:val="en-US" w:eastAsia="zh-CN" w:bidi="ar"/>
          </w:rPr>
          <w:t>Item</w:t>
        </w:r>
      </w:ins>
      <w:ins w:id="1096" w:author="Nokia" w:date="2024-08-06T14:16:00Z">
        <w:r w:rsidRPr="002C1C9D">
          <w:rPr>
            <w:snapToGrid w:val="0"/>
            <w:lang w:eastAsia="zh-CN" w:bidi="ar"/>
          </w:rPr>
          <w:t>-ExtIEs} } OPTIONAL,</w:t>
        </w:r>
      </w:ins>
    </w:p>
    <w:p w14:paraId="59D9CEB8" w14:textId="77777777" w:rsidR="00BB084A" w:rsidRDefault="00BB084A" w:rsidP="00BB084A">
      <w:pPr>
        <w:pStyle w:val="PL"/>
        <w:rPr>
          <w:ins w:id="1097" w:author="Nokia" w:date="2024-08-06T14:16:00Z"/>
          <w:snapToGrid w:val="0"/>
          <w:lang w:val="en-US"/>
        </w:rPr>
      </w:pPr>
      <w:ins w:id="1098" w:author="Nokia" w:date="2024-08-06T14:16:00Z">
        <w:r>
          <w:rPr>
            <w:lang w:val="en-US" w:eastAsia="zh-CN" w:bidi="ar"/>
          </w:rPr>
          <w:tab/>
        </w:r>
        <w:r>
          <w:rPr>
            <w:snapToGrid w:val="0"/>
            <w:lang w:val="en-US" w:eastAsia="zh-CN" w:bidi="ar"/>
          </w:rPr>
          <w:t>...</w:t>
        </w:r>
      </w:ins>
    </w:p>
    <w:p w14:paraId="13DC5A1A" w14:textId="77777777" w:rsidR="00BB084A" w:rsidRDefault="00BB084A" w:rsidP="00BB084A">
      <w:pPr>
        <w:pStyle w:val="PL"/>
        <w:rPr>
          <w:ins w:id="1099" w:author="Nokia" w:date="2024-08-06T14:18:00Z"/>
          <w:snapToGrid w:val="0"/>
          <w:lang w:val="en-US" w:eastAsia="zh-CN" w:bidi="ar"/>
        </w:rPr>
      </w:pPr>
      <w:ins w:id="1100" w:author="Nokia" w:date="2024-08-06T14:16:00Z">
        <w:r>
          <w:rPr>
            <w:snapToGrid w:val="0"/>
            <w:lang w:val="en-US" w:eastAsia="zh-CN" w:bidi="ar"/>
          </w:rPr>
          <w:t>}</w:t>
        </w:r>
      </w:ins>
    </w:p>
    <w:p w14:paraId="07794CCC" w14:textId="77777777" w:rsidR="00BB084A" w:rsidRPr="00FD0425" w:rsidRDefault="00BB084A" w:rsidP="00BB084A">
      <w:pPr>
        <w:pStyle w:val="PL"/>
        <w:rPr>
          <w:ins w:id="1101" w:author="Nokia" w:date="2024-08-06T14:16:00Z"/>
        </w:rPr>
      </w:pPr>
    </w:p>
    <w:p w14:paraId="5383EE2C" w14:textId="77777777" w:rsidR="00BB084A" w:rsidRDefault="00BB084A" w:rsidP="00BB084A">
      <w:pPr>
        <w:pStyle w:val="PL"/>
        <w:rPr>
          <w:ins w:id="1102" w:author="Nokia" w:date="2024-08-06T14:16:00Z"/>
          <w:snapToGrid w:val="0"/>
          <w:lang w:eastAsia="zh-CN"/>
        </w:rPr>
      </w:pPr>
      <w:ins w:id="1103" w:author="Nokia" w:date="2024-08-06T14:16:00Z">
        <w:r>
          <w:rPr>
            <w:rFonts w:eastAsia="SimSun"/>
            <w:szCs w:val="16"/>
            <w:lang w:val="en-US" w:eastAsia="zh-CN"/>
          </w:rPr>
          <w:t>CellDTXDRXInfo</w:t>
        </w:r>
        <w:r>
          <w:rPr>
            <w:snapToGrid w:val="0"/>
            <w:lang w:eastAsia="zh-CN" w:bidi="ar"/>
          </w:rPr>
          <w:t>Item-</w:t>
        </w:r>
        <w:r>
          <w:rPr>
            <w:snapToGrid w:val="0"/>
            <w:lang w:eastAsia="zh-CN"/>
          </w:rPr>
          <w:t>ExtIEs XNAP-PROTOCOL-EXTENSION ::= {</w:t>
        </w:r>
      </w:ins>
    </w:p>
    <w:p w14:paraId="0754F371" w14:textId="77777777" w:rsidR="00BB084A" w:rsidRDefault="00BB084A" w:rsidP="00BB084A">
      <w:pPr>
        <w:pStyle w:val="PL"/>
        <w:rPr>
          <w:ins w:id="1104" w:author="Nokia" w:date="2024-08-06T14:16:00Z"/>
          <w:snapToGrid w:val="0"/>
          <w:lang w:eastAsia="zh-CN"/>
        </w:rPr>
      </w:pPr>
      <w:ins w:id="1105" w:author="Nokia" w:date="2024-08-06T14:16:00Z">
        <w:r>
          <w:rPr>
            <w:snapToGrid w:val="0"/>
            <w:lang w:eastAsia="zh-CN"/>
          </w:rPr>
          <w:tab/>
          <w:t>...</w:t>
        </w:r>
      </w:ins>
    </w:p>
    <w:p w14:paraId="610BE747" w14:textId="77777777" w:rsidR="00BB084A" w:rsidRDefault="00BB084A" w:rsidP="00BB084A">
      <w:pPr>
        <w:pStyle w:val="PL"/>
        <w:rPr>
          <w:ins w:id="1106" w:author="Nokia" w:date="2024-08-06T14:17:00Z"/>
          <w:snapToGrid w:val="0"/>
          <w:lang w:eastAsia="zh-CN"/>
        </w:rPr>
      </w:pPr>
      <w:ins w:id="1107" w:author="Nokia" w:date="2024-08-06T14:16:00Z">
        <w:r>
          <w:rPr>
            <w:snapToGrid w:val="0"/>
            <w:lang w:eastAsia="zh-CN"/>
          </w:rPr>
          <w:t>}</w:t>
        </w:r>
      </w:ins>
    </w:p>
    <w:p w14:paraId="20B47599" w14:textId="77777777" w:rsidR="00BB084A" w:rsidRDefault="00BB084A" w:rsidP="00BB084A">
      <w:pPr>
        <w:pStyle w:val="PL"/>
        <w:rPr>
          <w:ins w:id="1108" w:author="Nokia" w:date="2024-08-06T14:16:00Z"/>
          <w:snapToGrid w:val="0"/>
          <w:lang w:eastAsia="zh-CN"/>
        </w:rPr>
      </w:pPr>
    </w:p>
    <w:p w14:paraId="46102A26" w14:textId="77777777" w:rsidR="00BB084A" w:rsidRDefault="00BB084A" w:rsidP="00BB084A">
      <w:pPr>
        <w:pStyle w:val="PL"/>
        <w:rPr>
          <w:ins w:id="1109" w:author="Nokia" w:date="2024-08-06T14:15:00Z"/>
          <w:snapToGrid w:val="0"/>
          <w:lang w:val="en-US"/>
        </w:rPr>
      </w:pPr>
      <w:ins w:id="1110" w:author="Nokia" w:date="2024-08-06T14:15:00Z">
        <w:r>
          <w:rPr>
            <w:rFonts w:eastAsia="SimSun"/>
            <w:szCs w:val="16"/>
            <w:lang w:val="en-US" w:eastAsia="zh-CN"/>
          </w:rPr>
          <w:t>CellDTXDRXInfo</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xml:space="preserve">)) OF </w:t>
        </w:r>
        <w:r>
          <w:rPr>
            <w:rFonts w:eastAsia="SimSun"/>
            <w:szCs w:val="16"/>
            <w:lang w:val="en-US" w:eastAsia="zh-CN"/>
          </w:rPr>
          <w:t>CellDTXDRXInfo</w:t>
        </w:r>
        <w:r>
          <w:rPr>
            <w:snapToGrid w:val="0"/>
            <w:lang w:val="en-US" w:eastAsia="zh-CN" w:bidi="ar"/>
          </w:rPr>
          <w:t>Item</w:t>
        </w:r>
      </w:ins>
    </w:p>
    <w:p w14:paraId="752DDD27" w14:textId="77777777" w:rsidR="00BB084A" w:rsidRDefault="00BB084A" w:rsidP="00BB084A">
      <w:pPr>
        <w:pStyle w:val="PL"/>
        <w:rPr>
          <w:ins w:id="1111" w:author="Nokia" w:date="2024-08-06T14:15:00Z"/>
          <w:snapToGrid w:val="0"/>
          <w:lang w:val="en-US"/>
        </w:rPr>
      </w:pPr>
    </w:p>
    <w:p w14:paraId="7B8A09D7" w14:textId="77777777" w:rsidR="00BB084A" w:rsidRPr="00FF4867" w:rsidRDefault="00BB084A" w:rsidP="00BB084A">
      <w:pPr>
        <w:pStyle w:val="PL"/>
        <w:rPr>
          <w:ins w:id="1112" w:author="Nokia" w:date="2024-06-18T15:32:00Z"/>
        </w:rPr>
      </w:pPr>
      <w:ins w:id="1113" w:author="Nokia" w:date="2024-06-18T15:32:00Z">
        <w:r>
          <w:rPr>
            <w:rFonts w:eastAsia="SimSun"/>
            <w:szCs w:val="16"/>
            <w:lang w:val="en-US" w:eastAsia="zh-CN"/>
          </w:rPr>
          <w:t>CellDTXDRXO</w:t>
        </w:r>
        <w:r w:rsidRPr="00FF4867">
          <w:t>nDurationTime</w:t>
        </w:r>
      </w:ins>
      <w:ins w:id="1114" w:author="Nokia" w:date="2024-06-18T15:33:00Z">
        <w:r>
          <w:t xml:space="preserve">r ::= </w:t>
        </w:r>
      </w:ins>
      <w:ins w:id="1115" w:author="Nokia" w:date="2024-06-18T15:32:00Z">
        <w:r w:rsidRPr="00FF4867">
          <w:rPr>
            <w:color w:val="993366"/>
          </w:rPr>
          <w:t>CHOICE</w:t>
        </w:r>
        <w:r w:rsidRPr="00FF4867">
          <w:t xml:space="preserve"> {</w:t>
        </w:r>
      </w:ins>
    </w:p>
    <w:p w14:paraId="79A873DD" w14:textId="77777777" w:rsidR="00BB084A" w:rsidRPr="00FF4867" w:rsidRDefault="00BB084A" w:rsidP="00BB084A">
      <w:pPr>
        <w:pStyle w:val="PL"/>
        <w:rPr>
          <w:ins w:id="1116" w:author="Nokia" w:date="2024-06-18T15:32:00Z"/>
        </w:rPr>
      </w:pPr>
      <w:ins w:id="1117" w:author="Nokia" w:date="2024-06-18T15:32:00Z">
        <w:r>
          <w:tab/>
        </w:r>
        <w:r>
          <w:tab/>
        </w:r>
        <w:r w:rsidRPr="00FF4867">
          <w:t xml:space="preserve">subMilliSeconds </w:t>
        </w:r>
        <w:r>
          <w:tab/>
        </w:r>
        <w:r>
          <w:tab/>
        </w:r>
        <w:r w:rsidRPr="00FF4867">
          <w:rPr>
            <w:color w:val="993366"/>
          </w:rPr>
          <w:t>INTEGER</w:t>
        </w:r>
        <w:r w:rsidRPr="00FF4867">
          <w:t xml:space="preserve"> (1..31),</w:t>
        </w:r>
      </w:ins>
    </w:p>
    <w:p w14:paraId="4E71E1BE" w14:textId="77777777" w:rsidR="00BB084A" w:rsidRPr="00FF4867" w:rsidRDefault="00BB084A" w:rsidP="00BB084A">
      <w:pPr>
        <w:pStyle w:val="PL"/>
        <w:rPr>
          <w:ins w:id="1118" w:author="Nokia" w:date="2024-06-18T15:32:00Z"/>
        </w:rPr>
      </w:pPr>
      <w:ins w:id="1119" w:author="Nokia" w:date="2024-06-18T15:32:00Z">
        <w:r>
          <w:tab/>
        </w:r>
        <w:r>
          <w:tab/>
        </w:r>
        <w:r w:rsidRPr="00FF4867">
          <w:t xml:space="preserve">milliSeconds    </w:t>
        </w:r>
        <w:r>
          <w:tab/>
        </w:r>
        <w:r>
          <w:tab/>
        </w:r>
        <w:r w:rsidRPr="00FF4867">
          <w:rPr>
            <w:color w:val="993366"/>
          </w:rPr>
          <w:t>ENUMERATED</w:t>
        </w:r>
        <w:r w:rsidRPr="00FF4867">
          <w:t xml:space="preserve"> {</w:t>
        </w:r>
      </w:ins>
    </w:p>
    <w:p w14:paraId="01EE04A1" w14:textId="77777777" w:rsidR="00BB084A" w:rsidRPr="00FF4867" w:rsidRDefault="00BB084A" w:rsidP="00BB084A">
      <w:pPr>
        <w:pStyle w:val="PL"/>
        <w:rPr>
          <w:ins w:id="1120" w:author="Nokia" w:date="2024-06-18T15:32:00Z"/>
        </w:rPr>
      </w:pPr>
      <w:ins w:id="1121" w:author="Nokia" w:date="2024-06-18T15:50:00Z">
        <w:r>
          <w:tab/>
        </w:r>
        <w:r>
          <w:tab/>
        </w:r>
      </w:ins>
      <w:ins w:id="1122" w:author="Nokia" w:date="2024-06-18T15:51:00Z">
        <w:r>
          <w:tab/>
        </w:r>
        <w:r>
          <w:tab/>
        </w:r>
        <w:r>
          <w:tab/>
        </w:r>
        <w:r>
          <w:tab/>
        </w:r>
        <w:r>
          <w:tab/>
        </w:r>
        <w:r>
          <w:tab/>
        </w:r>
        <w:r>
          <w:tab/>
        </w:r>
      </w:ins>
      <w:ins w:id="1123" w:author="Nokia" w:date="2024-06-18T15:32:00Z">
        <w:r w:rsidRPr="00FF4867">
          <w:t>ms1, ms2, ms3, ms4, ms5, ms6, ms8, ms10, ms20, ms30, ms40, ms50, ms60,</w:t>
        </w:r>
      </w:ins>
    </w:p>
    <w:p w14:paraId="2334365C" w14:textId="77777777" w:rsidR="00BB084A" w:rsidRPr="00FF4867" w:rsidRDefault="00BB084A" w:rsidP="00BB084A">
      <w:pPr>
        <w:pStyle w:val="PL"/>
        <w:rPr>
          <w:ins w:id="1124" w:author="Nokia" w:date="2024-06-18T15:32:00Z"/>
        </w:rPr>
      </w:pPr>
      <w:ins w:id="1125" w:author="Nokia" w:date="2024-06-18T15:51:00Z">
        <w:r>
          <w:tab/>
        </w:r>
        <w:r>
          <w:tab/>
        </w:r>
        <w:r>
          <w:tab/>
        </w:r>
        <w:r>
          <w:tab/>
        </w:r>
        <w:r>
          <w:tab/>
        </w:r>
        <w:r>
          <w:tab/>
        </w:r>
        <w:r>
          <w:tab/>
        </w:r>
        <w:r>
          <w:tab/>
        </w:r>
        <w:r>
          <w:tab/>
        </w:r>
      </w:ins>
      <w:ins w:id="1126" w:author="Nokia" w:date="2024-06-18T15:32:00Z">
        <w:r w:rsidRPr="00FF4867">
          <w:t>ms80, ms100, ms200, ms300, ms400, ms500, ms600, ms800, ms1000, ms1200,</w:t>
        </w:r>
      </w:ins>
    </w:p>
    <w:p w14:paraId="25161ECC" w14:textId="77777777" w:rsidR="00BB084A" w:rsidRPr="00494221" w:rsidRDefault="00BB084A" w:rsidP="00BB084A">
      <w:pPr>
        <w:pStyle w:val="PL"/>
        <w:rPr>
          <w:ins w:id="1127" w:author="Nokia" w:date="2024-06-18T15:32:00Z"/>
          <w:lang w:val="fr-FR"/>
          <w:rPrChange w:id="1128" w:author="Nokia" w:date="2024-11-12T22:23:00Z">
            <w:rPr>
              <w:ins w:id="1129" w:author="Nokia" w:date="2024-06-18T15:32:00Z"/>
            </w:rPr>
          </w:rPrChange>
        </w:rPr>
      </w:pPr>
      <w:ins w:id="1130" w:author="Nokia" w:date="2024-06-18T15:51:00Z">
        <w:r>
          <w:tab/>
        </w:r>
        <w:r>
          <w:tab/>
        </w:r>
        <w:r>
          <w:tab/>
        </w:r>
        <w:r>
          <w:tab/>
        </w:r>
        <w:r>
          <w:tab/>
        </w:r>
        <w:r>
          <w:tab/>
        </w:r>
        <w:r>
          <w:tab/>
        </w:r>
        <w:r>
          <w:tab/>
        </w:r>
        <w:r>
          <w:tab/>
        </w:r>
      </w:ins>
      <w:ins w:id="1131" w:author="Nokia" w:date="2024-06-18T15:32:00Z">
        <w:r w:rsidRPr="00494221">
          <w:rPr>
            <w:lang w:val="fr-FR"/>
            <w:rPrChange w:id="1132" w:author="Nokia" w:date="2024-11-12T22:23:00Z">
              <w:rPr/>
            </w:rPrChange>
          </w:rPr>
          <w:t xml:space="preserve">ms1600, </w:t>
        </w:r>
      </w:ins>
    </w:p>
    <w:p w14:paraId="5CA84B81" w14:textId="77777777" w:rsidR="00BB084A" w:rsidRPr="00494221" w:rsidRDefault="00BB084A" w:rsidP="00BB084A">
      <w:pPr>
        <w:pStyle w:val="PL"/>
        <w:rPr>
          <w:ins w:id="1133" w:author="Nokia" w:date="2024-06-18T15:32:00Z"/>
          <w:lang w:val="fr-FR"/>
          <w:rPrChange w:id="1134" w:author="Nokia" w:date="2024-11-12T22:23:00Z">
            <w:rPr>
              <w:ins w:id="1135" w:author="Nokia" w:date="2024-06-18T15:32:00Z"/>
            </w:rPr>
          </w:rPrChange>
        </w:rPr>
      </w:pPr>
      <w:ins w:id="1136" w:author="Nokia" w:date="2024-06-18T15:51:00Z">
        <w:r w:rsidRPr="00494221">
          <w:rPr>
            <w:lang w:val="fr-FR"/>
            <w:rPrChange w:id="1137" w:author="Nokia" w:date="2024-11-12T22:23:00Z">
              <w:rPr/>
            </w:rPrChange>
          </w:rPr>
          <w:tab/>
        </w:r>
        <w:r w:rsidRPr="00494221">
          <w:rPr>
            <w:lang w:val="fr-FR"/>
            <w:rPrChange w:id="1138" w:author="Nokia" w:date="2024-11-12T22:23:00Z">
              <w:rPr/>
            </w:rPrChange>
          </w:rPr>
          <w:tab/>
        </w:r>
        <w:r w:rsidRPr="00494221">
          <w:rPr>
            <w:lang w:val="fr-FR"/>
            <w:rPrChange w:id="1139" w:author="Nokia" w:date="2024-11-12T22:23:00Z">
              <w:rPr/>
            </w:rPrChange>
          </w:rPr>
          <w:tab/>
        </w:r>
        <w:r w:rsidRPr="00494221">
          <w:rPr>
            <w:lang w:val="fr-FR"/>
            <w:rPrChange w:id="1140" w:author="Nokia" w:date="2024-11-12T22:23:00Z">
              <w:rPr/>
            </w:rPrChange>
          </w:rPr>
          <w:tab/>
        </w:r>
        <w:r w:rsidRPr="00494221">
          <w:rPr>
            <w:lang w:val="fr-FR"/>
            <w:rPrChange w:id="1141" w:author="Nokia" w:date="2024-11-12T22:23:00Z">
              <w:rPr/>
            </w:rPrChange>
          </w:rPr>
          <w:tab/>
        </w:r>
        <w:r w:rsidRPr="00494221">
          <w:rPr>
            <w:lang w:val="fr-FR"/>
            <w:rPrChange w:id="1142" w:author="Nokia" w:date="2024-11-12T22:23:00Z">
              <w:rPr/>
            </w:rPrChange>
          </w:rPr>
          <w:tab/>
        </w:r>
        <w:r w:rsidRPr="00494221">
          <w:rPr>
            <w:lang w:val="fr-FR"/>
            <w:rPrChange w:id="1143" w:author="Nokia" w:date="2024-11-12T22:23:00Z">
              <w:rPr/>
            </w:rPrChange>
          </w:rPr>
          <w:tab/>
        </w:r>
        <w:r w:rsidRPr="00494221">
          <w:rPr>
            <w:lang w:val="fr-FR"/>
            <w:rPrChange w:id="1144" w:author="Nokia" w:date="2024-11-12T22:23:00Z">
              <w:rPr/>
            </w:rPrChange>
          </w:rPr>
          <w:tab/>
        </w:r>
        <w:r w:rsidRPr="00494221">
          <w:rPr>
            <w:lang w:val="fr-FR"/>
            <w:rPrChange w:id="1145" w:author="Nokia" w:date="2024-11-12T22:23:00Z">
              <w:rPr/>
            </w:rPrChange>
          </w:rPr>
          <w:tab/>
        </w:r>
      </w:ins>
      <w:ins w:id="1146" w:author="Nokia" w:date="2024-06-18T15:32:00Z">
        <w:r w:rsidRPr="00494221">
          <w:rPr>
            <w:lang w:val="fr-FR"/>
            <w:rPrChange w:id="1147" w:author="Nokia" w:date="2024-11-12T22:23:00Z">
              <w:rPr/>
            </w:rPrChange>
          </w:rPr>
          <w:t>...},</w:t>
        </w:r>
      </w:ins>
    </w:p>
    <w:p w14:paraId="3F657412" w14:textId="77777777" w:rsidR="00BB084A" w:rsidRPr="00494221" w:rsidRDefault="00BB084A" w:rsidP="00BB084A">
      <w:pPr>
        <w:pStyle w:val="PL"/>
        <w:rPr>
          <w:ins w:id="1148" w:author="Nokia" w:date="2024-06-18T15:32:00Z"/>
          <w:lang w:val="fr-FR"/>
          <w:rPrChange w:id="1149" w:author="Nokia" w:date="2024-11-12T22:23:00Z">
            <w:rPr>
              <w:ins w:id="1150" w:author="Nokia" w:date="2024-06-18T15:32:00Z"/>
            </w:rPr>
          </w:rPrChange>
        </w:rPr>
      </w:pPr>
      <w:ins w:id="1151" w:author="Nokia" w:date="2024-06-18T15:32:00Z">
        <w:r w:rsidRPr="00494221">
          <w:rPr>
            <w:lang w:val="fr-FR"/>
            <w:rPrChange w:id="1152" w:author="Nokia" w:date="2024-11-12T22:23:00Z">
              <w:rPr/>
            </w:rPrChange>
          </w:rPr>
          <w:tab/>
        </w:r>
        <w:r w:rsidRPr="00494221">
          <w:rPr>
            <w:lang w:val="fr-FR"/>
            <w:rPrChange w:id="1153" w:author="Nokia" w:date="2024-11-12T22:23:00Z">
              <w:rPr/>
            </w:rPrChange>
          </w:rPr>
          <w:tab/>
          <w:t>choice-extension</w:t>
        </w:r>
        <w:r w:rsidRPr="00494221">
          <w:rPr>
            <w:lang w:val="fr-FR"/>
            <w:rPrChange w:id="1154" w:author="Nokia" w:date="2024-11-12T22:23:00Z">
              <w:rPr/>
            </w:rPrChange>
          </w:rPr>
          <w:tab/>
        </w:r>
        <w:r w:rsidRPr="00494221">
          <w:rPr>
            <w:lang w:val="fr-FR"/>
            <w:rPrChange w:id="1155" w:author="Nokia" w:date="2024-11-12T22:23:00Z">
              <w:rPr/>
            </w:rPrChange>
          </w:rPr>
          <w:tab/>
          <w:t>ProtocolIE-Single-Container { {</w:t>
        </w:r>
      </w:ins>
      <w:ins w:id="1156" w:author="Nokia" w:date="2024-06-18T15:33:00Z">
        <w:r w:rsidRPr="00494221">
          <w:rPr>
            <w:rFonts w:eastAsia="SimSun"/>
            <w:szCs w:val="16"/>
            <w:lang w:val="fr-FR" w:eastAsia="zh-CN"/>
            <w:rPrChange w:id="1157" w:author="Nokia" w:date="2024-11-12T22:23:00Z">
              <w:rPr>
                <w:rFonts w:eastAsia="SimSun"/>
                <w:szCs w:val="16"/>
                <w:lang w:val="en-US" w:eastAsia="zh-CN"/>
              </w:rPr>
            </w:rPrChange>
          </w:rPr>
          <w:t>CellDTXDRX</w:t>
        </w:r>
      </w:ins>
      <w:ins w:id="1158" w:author="Nokia" w:date="2024-06-18T15:32:00Z">
        <w:r w:rsidRPr="00494221">
          <w:rPr>
            <w:snapToGrid w:val="0"/>
            <w:lang w:val="fr-FR"/>
            <w:rPrChange w:id="1159" w:author="Nokia" w:date="2024-11-12T22:23:00Z">
              <w:rPr>
                <w:snapToGrid w:val="0"/>
              </w:rPr>
            </w:rPrChange>
          </w:rPr>
          <w:t>OnDurationTimer</w:t>
        </w:r>
        <w:r w:rsidRPr="00494221">
          <w:rPr>
            <w:lang w:val="fr-FR"/>
            <w:rPrChange w:id="1160" w:author="Nokia" w:date="2024-11-12T22:23:00Z">
              <w:rPr/>
            </w:rPrChange>
          </w:rPr>
          <w:t>-ExtIEs} }</w:t>
        </w:r>
      </w:ins>
    </w:p>
    <w:p w14:paraId="3222B912" w14:textId="77777777" w:rsidR="00BB084A" w:rsidRPr="00494221" w:rsidRDefault="00BB084A" w:rsidP="00BB084A">
      <w:pPr>
        <w:pStyle w:val="PL"/>
        <w:rPr>
          <w:ins w:id="1161" w:author="Nokia" w:date="2024-06-18T15:32:00Z"/>
          <w:lang w:val="fr-FR"/>
          <w:rPrChange w:id="1162" w:author="Nokia" w:date="2024-11-12T22:23:00Z">
            <w:rPr>
              <w:ins w:id="1163" w:author="Nokia" w:date="2024-06-18T15:32:00Z"/>
            </w:rPr>
          </w:rPrChange>
        </w:rPr>
      </w:pPr>
      <w:ins w:id="1164" w:author="Nokia" w:date="2024-06-18T15:32:00Z">
        <w:r w:rsidRPr="00494221">
          <w:rPr>
            <w:lang w:val="fr-FR"/>
            <w:rPrChange w:id="1165" w:author="Nokia" w:date="2024-11-12T22:23:00Z">
              <w:rPr/>
            </w:rPrChange>
          </w:rPr>
          <w:t>}</w:t>
        </w:r>
      </w:ins>
    </w:p>
    <w:p w14:paraId="7922BBE8" w14:textId="77777777" w:rsidR="00BB084A" w:rsidRPr="00494221" w:rsidRDefault="00BB084A" w:rsidP="00BB084A">
      <w:pPr>
        <w:pStyle w:val="PL"/>
        <w:rPr>
          <w:ins w:id="1166" w:author="Nokia" w:date="2024-06-18T15:32:00Z"/>
          <w:rFonts w:eastAsia="SimSun"/>
          <w:szCs w:val="16"/>
          <w:lang w:val="fr-FR" w:eastAsia="zh-CN"/>
          <w:rPrChange w:id="1167" w:author="Nokia" w:date="2024-11-12T22:23:00Z">
            <w:rPr>
              <w:ins w:id="1168" w:author="Nokia" w:date="2024-06-18T15:32:00Z"/>
              <w:rFonts w:eastAsia="SimSun"/>
              <w:szCs w:val="16"/>
              <w:lang w:val="en-US" w:eastAsia="zh-CN"/>
            </w:rPr>
          </w:rPrChange>
        </w:rPr>
      </w:pPr>
    </w:p>
    <w:p w14:paraId="448FA15A" w14:textId="77777777" w:rsidR="00BB084A" w:rsidRPr="00494221" w:rsidRDefault="00BB084A" w:rsidP="00BB084A">
      <w:pPr>
        <w:pStyle w:val="PL"/>
        <w:rPr>
          <w:ins w:id="1169" w:author="Nokia" w:date="2024-05-08T19:06:00Z"/>
          <w:lang w:val="fr-FR"/>
          <w:rPrChange w:id="1170" w:author="Nokia" w:date="2024-11-12T22:23:00Z">
            <w:rPr>
              <w:ins w:id="1171" w:author="Nokia" w:date="2024-05-08T19:06:00Z"/>
            </w:rPr>
          </w:rPrChange>
        </w:rPr>
      </w:pPr>
      <w:ins w:id="1172" w:author="Nokia" w:date="2024-06-18T15:33:00Z">
        <w:r w:rsidRPr="00494221">
          <w:rPr>
            <w:rFonts w:eastAsia="SimSun"/>
            <w:szCs w:val="16"/>
            <w:lang w:val="fr-FR" w:eastAsia="zh-CN"/>
            <w:rPrChange w:id="1173" w:author="Nokia" w:date="2024-11-12T22:23:00Z">
              <w:rPr>
                <w:rFonts w:eastAsia="SimSun"/>
                <w:szCs w:val="16"/>
                <w:lang w:val="en-US" w:eastAsia="zh-CN"/>
              </w:rPr>
            </w:rPrChange>
          </w:rPr>
          <w:t>CellDTXDRX</w:t>
        </w:r>
      </w:ins>
      <w:ins w:id="1174" w:author="Nokia" w:date="2024-06-18T15:20:00Z">
        <w:r w:rsidRPr="00494221">
          <w:rPr>
            <w:rFonts w:eastAsia="SimSun"/>
            <w:szCs w:val="16"/>
            <w:lang w:val="fr-FR" w:eastAsia="zh-CN"/>
            <w:rPrChange w:id="1175" w:author="Nokia" w:date="2024-11-12T22:23:00Z">
              <w:rPr>
                <w:rFonts w:eastAsia="SimSun"/>
                <w:szCs w:val="16"/>
                <w:lang w:val="en-US" w:eastAsia="zh-CN"/>
              </w:rPr>
            </w:rPrChange>
          </w:rPr>
          <w:t>OnDurationTimer-ExtIEs</w:t>
        </w:r>
      </w:ins>
      <w:ins w:id="1176" w:author="Nokia" w:date="2024-05-08T19:06:00Z">
        <w:r w:rsidRPr="00494221">
          <w:rPr>
            <w:lang w:val="fr-FR"/>
            <w:rPrChange w:id="1177" w:author="Nokia" w:date="2024-11-12T22:23:00Z">
              <w:rPr/>
            </w:rPrChange>
          </w:rPr>
          <w:t xml:space="preserve"> XNAP-PROTOCOL-EXTENSION ::= {</w:t>
        </w:r>
      </w:ins>
    </w:p>
    <w:p w14:paraId="552DCD17" w14:textId="77777777" w:rsidR="00BB084A" w:rsidRDefault="00BB084A" w:rsidP="00BB084A">
      <w:pPr>
        <w:pStyle w:val="PL"/>
        <w:rPr>
          <w:ins w:id="1178" w:author="Nokia" w:date="2024-05-08T19:06:00Z"/>
        </w:rPr>
      </w:pPr>
      <w:ins w:id="1179" w:author="Nokia" w:date="2024-05-08T19:06:00Z">
        <w:r w:rsidRPr="00494221">
          <w:rPr>
            <w:lang w:val="fr-FR"/>
            <w:rPrChange w:id="1180" w:author="Nokia" w:date="2024-11-12T22:23:00Z">
              <w:rPr/>
            </w:rPrChange>
          </w:rPr>
          <w:tab/>
        </w:r>
        <w:r>
          <w:t>...</w:t>
        </w:r>
      </w:ins>
    </w:p>
    <w:p w14:paraId="5921CB90" w14:textId="77777777" w:rsidR="00BB084A" w:rsidRDefault="00BB084A" w:rsidP="00BB084A">
      <w:pPr>
        <w:pStyle w:val="PL"/>
        <w:rPr>
          <w:ins w:id="1181" w:author="Nokia" w:date="2024-05-08T19:06:00Z"/>
        </w:rPr>
      </w:pPr>
      <w:ins w:id="1182" w:author="Nokia" w:date="2024-05-08T19:06:00Z">
        <w:r>
          <w:t>}</w:t>
        </w:r>
      </w:ins>
    </w:p>
    <w:p w14:paraId="008B35D9" w14:textId="77777777" w:rsidR="00BB084A" w:rsidRPr="00FD0425" w:rsidRDefault="00BB084A" w:rsidP="00BB084A">
      <w:pPr>
        <w:pStyle w:val="PL"/>
      </w:pPr>
    </w:p>
    <w:p w14:paraId="779D73D6" w14:textId="77777777" w:rsidR="00BB084A" w:rsidRPr="00FD0425" w:rsidRDefault="00BB084A" w:rsidP="00BB084A">
      <w:pPr>
        <w:pStyle w:val="PL"/>
        <w:rPr>
          <w:snapToGrid w:val="0"/>
          <w:lang w:eastAsia="zh-CN"/>
        </w:rPr>
      </w:pPr>
      <w:proofErr w:type="gramStart"/>
      <w:r>
        <w:rPr>
          <w:snapToGrid w:val="0"/>
          <w:lang w:eastAsia="zh-CN"/>
        </w:rPr>
        <w:t>Cell</w:t>
      </w:r>
      <w:proofErr w:type="spellStart"/>
      <w:r>
        <w:rPr>
          <w:noProof w:val="0"/>
          <w:snapToGrid w:val="0"/>
        </w:rPr>
        <w:t>MeasurementResult</w:t>
      </w:r>
      <w:proofErr w:type="spellEnd"/>
      <w:r w:rsidRPr="00FD0425">
        <w:rPr>
          <w:snapToGrid w:val="0"/>
          <w:lang w:eastAsia="zh-CN"/>
        </w:rPr>
        <w:t xml:space="preserve"> ::=</w:t>
      </w:r>
      <w:proofErr w:type="gramEnd"/>
      <w:r w:rsidRPr="00FD0425">
        <w:rPr>
          <w:snapToGrid w:val="0"/>
          <w:lang w:eastAsia="zh-CN"/>
        </w:rPr>
        <w:t xml:space="preserve"> SEQUENCE (SIZE(1..</w:t>
      </w:r>
      <w:proofErr w:type="spellStart"/>
      <w:r>
        <w:rPr>
          <w:noProof w:val="0"/>
          <w:szCs w:val="16"/>
        </w:rPr>
        <w:t>maxnoofCellsinNG-RANnode</w:t>
      </w:r>
      <w:proofErr w:type="spellEnd"/>
      <w:r w:rsidRPr="00FD0425">
        <w:rPr>
          <w:snapToGrid w:val="0"/>
          <w:lang w:eastAsia="zh-CN"/>
        </w:rPr>
        <w:t xml:space="preserve">)) OF </w:t>
      </w:r>
      <w:proofErr w:type="spellStart"/>
      <w:r>
        <w:rPr>
          <w:snapToGrid w:val="0"/>
          <w:lang w:eastAsia="zh-CN"/>
        </w:rPr>
        <w:t>Cell</w:t>
      </w:r>
      <w:r>
        <w:rPr>
          <w:noProof w:val="0"/>
          <w:snapToGrid w:val="0"/>
        </w:rPr>
        <w:t>MeasurementResult</w:t>
      </w:r>
      <w:proofErr w:type="spellEnd"/>
      <w:r w:rsidRPr="00FD0425">
        <w:rPr>
          <w:snapToGrid w:val="0"/>
          <w:lang w:eastAsia="zh-CN"/>
        </w:rPr>
        <w:t>-Item</w:t>
      </w:r>
    </w:p>
    <w:p w14:paraId="6E71C6CF" w14:textId="77777777" w:rsidR="00BB084A" w:rsidRDefault="00BB084A" w:rsidP="00BB084A">
      <w:pPr>
        <w:rPr>
          <w:noProof/>
        </w:rPr>
      </w:pPr>
    </w:p>
    <w:p w14:paraId="1DE4F880" w14:textId="77777777" w:rsidR="00BB084A" w:rsidRDefault="00BB084A" w:rsidP="00BB084A">
      <w:pPr>
        <w:pStyle w:val="PL"/>
        <w:rPr>
          <w:noProof w:val="0"/>
          <w:snapToGrid w:val="0"/>
        </w:rPr>
      </w:pPr>
    </w:p>
    <w:p w14:paraId="741DFF5E" w14:textId="77777777" w:rsidR="00BB084A" w:rsidRDefault="00BB084A" w:rsidP="00BB084A">
      <w:pPr>
        <w:rPr>
          <w:noProof/>
        </w:rPr>
        <w:sectPr w:rsidR="00BB084A" w:rsidSect="00BB084A">
          <w:footnotePr>
            <w:numRestart w:val="eachSect"/>
          </w:footnotePr>
          <w:pgSz w:w="16840" w:h="11907" w:orient="landscape" w:code="9"/>
          <w:pgMar w:top="1134" w:right="1418" w:bottom="1134" w:left="1134" w:header="680" w:footer="567" w:gutter="0"/>
          <w:cols w:space="720"/>
          <w:docGrid w:linePitch="272"/>
        </w:sectPr>
      </w:pPr>
    </w:p>
    <w:p w14:paraId="3DDAB42E" w14:textId="77777777" w:rsidR="00BB084A" w:rsidRDefault="00BB084A" w:rsidP="00BB084A">
      <w:pPr>
        <w:pStyle w:val="Heading3"/>
        <w:rPr>
          <w:bCs/>
          <w:lang w:val="en-US" w:eastAsia="zh-CN"/>
        </w:rPr>
      </w:pPr>
      <w:r>
        <w:rPr>
          <w:bCs/>
        </w:rPr>
        <w:lastRenderedPageBreak/>
        <w:t>9.3.7</w:t>
      </w:r>
      <w:r>
        <w:rPr>
          <w:bCs/>
        </w:rPr>
        <w:tab/>
        <w:t>Constant definitions</w:t>
      </w:r>
    </w:p>
    <w:p w14:paraId="0A3F2C72" w14:textId="77777777" w:rsidR="00BB084A" w:rsidRDefault="00BB084A" w:rsidP="00BB084A">
      <w:pPr>
        <w:jc w:val="center"/>
        <w:rPr>
          <w:noProof/>
        </w:rPr>
      </w:pPr>
      <w:r w:rsidRPr="003A5319">
        <w:rPr>
          <w:noProof/>
          <w:highlight w:val="yellow"/>
        </w:rPr>
        <w:t>&lt;&lt;&lt; skip unchanged text &gt;&gt;&gt;</w:t>
      </w:r>
    </w:p>
    <w:p w14:paraId="3498BBD3" w14:textId="77777777" w:rsidR="00BB084A" w:rsidRPr="00686D6E" w:rsidRDefault="00BB084A" w:rsidP="00BB084A">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626A6026" w14:textId="77777777" w:rsidR="00BB084A" w:rsidRPr="00686D6E" w:rsidRDefault="00BB084A" w:rsidP="00BB084A">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25F76B1F" w14:textId="77777777" w:rsidR="00BB084A" w:rsidRPr="00686D6E" w:rsidRDefault="00BB084A" w:rsidP="00BB084A">
      <w:pPr>
        <w:pStyle w:val="PL"/>
      </w:pPr>
      <w:r w:rsidRPr="00686D6E">
        <w:t>id-MaximumDataBurstVolume</w:t>
      </w:r>
      <w:r w:rsidRPr="00686D6E">
        <w:tab/>
      </w:r>
      <w:r w:rsidRPr="00686D6E">
        <w:tab/>
      </w:r>
      <w:r w:rsidRPr="00686D6E">
        <w:tab/>
      </w:r>
      <w:r w:rsidRPr="00686D6E">
        <w:tab/>
      </w:r>
      <w:r w:rsidRPr="00686D6E">
        <w:tab/>
      </w:r>
      <w:r w:rsidRPr="00686D6E">
        <w:tab/>
      </w:r>
      <w:r w:rsidRPr="00686D6E">
        <w:tab/>
      </w:r>
      <w:bookmarkStart w:id="1183" w:name="MCCQCTEMPBM_00000381"/>
      <w:r w:rsidRPr="00686D6E">
        <w:rPr>
          <w:rFonts w:cs="Courier New"/>
          <w:snapToGrid w:val="0"/>
        </w:rPr>
        <w:tab/>
      </w:r>
      <w:r w:rsidRPr="00686D6E">
        <w:rPr>
          <w:rFonts w:cs="Courier New"/>
          <w:snapToGrid w:val="0"/>
        </w:rPr>
        <w:tab/>
      </w:r>
      <w:bookmarkEnd w:id="1183"/>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1FD54B85" w14:textId="77777777" w:rsidR="00BB084A" w:rsidRPr="00686D6E" w:rsidRDefault="00BB084A" w:rsidP="00BB084A">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54BEFD30" w14:textId="77777777" w:rsidR="00BB084A" w:rsidRPr="00686D6E" w:rsidRDefault="00BB084A" w:rsidP="00BB084A">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3E040C67" w14:textId="77777777" w:rsidR="00BB084A" w:rsidRDefault="00BB084A" w:rsidP="00BB084A">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6D6E5A71" w14:textId="77777777" w:rsidR="0079343B" w:rsidRPr="00F22363" w:rsidRDefault="0079343B" w:rsidP="0079343B">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3D9099D6" w14:textId="77777777" w:rsidR="0079343B" w:rsidRDefault="0079343B" w:rsidP="0079343B">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60E69D04" w14:textId="6B9DB0A5" w:rsidR="0079343B" w:rsidRDefault="0079343B" w:rsidP="00BB084A">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45036BE" w14:textId="69E5E48D" w:rsidR="0079343B" w:rsidRPr="0079343B" w:rsidRDefault="0079343B" w:rsidP="00BB084A">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3C5CAFD3" w14:textId="77777777" w:rsidR="00BB084A" w:rsidRDefault="00BB084A" w:rsidP="00BB084A">
      <w:pPr>
        <w:pStyle w:val="PL"/>
        <w:rPr>
          <w:snapToGrid w:val="0"/>
        </w:rPr>
      </w:pPr>
      <w:ins w:id="1184" w:author="Nokia" w:date="2024-05-08T19:13:00Z">
        <w:r w:rsidRPr="00F55F0F">
          <w:rPr>
            <w:rFonts w:cs="Courier New" w:hint="eastAsia"/>
            <w:snapToGrid w:val="0"/>
          </w:rPr>
          <w:t>id-</w:t>
        </w:r>
      </w:ins>
      <w:ins w:id="1185" w:author="Nokia" w:date="2024-05-08T19:14:00Z">
        <w:r>
          <w:t>CellDTXDRXInfo</w:t>
        </w:r>
      </w:ins>
      <w:ins w:id="1186" w:author="Nokia" w:date="2024-08-07T23:13:00Z">
        <w:r>
          <w:t>List</w:t>
        </w:r>
      </w:ins>
      <w:ins w:id="1187" w:author="Nokia" w:date="2024-05-08T19:14: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ins>
      <w:ins w:id="1188" w:author="Nokia" w:date="2024-05-08T19:13:00Z">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xxx</w:t>
        </w:r>
      </w:ins>
    </w:p>
    <w:p w14:paraId="4AD1F46A" w14:textId="77777777" w:rsidR="00BB084A" w:rsidRPr="003B2265" w:rsidRDefault="00BB084A" w:rsidP="00BB084A">
      <w:pPr>
        <w:pStyle w:val="PL"/>
        <w:rPr>
          <w:snapToGrid w:val="0"/>
          <w:lang w:eastAsia="zh-CN"/>
        </w:rPr>
      </w:pPr>
    </w:p>
    <w:p w14:paraId="739A5A46" w14:textId="77777777" w:rsidR="00BB084A" w:rsidRPr="00137E0C" w:rsidRDefault="00BB084A" w:rsidP="00BB084A">
      <w:pPr>
        <w:pStyle w:val="PL"/>
        <w:rPr>
          <w:snapToGrid w:val="0"/>
          <w:lang w:val="it-IT" w:eastAsia="zh-CN"/>
        </w:rPr>
      </w:pPr>
    </w:p>
    <w:p w14:paraId="0386327C" w14:textId="77777777" w:rsidR="00BB084A" w:rsidRPr="00FD0425" w:rsidRDefault="00BB084A" w:rsidP="00BB084A">
      <w:pPr>
        <w:pStyle w:val="PL"/>
        <w:rPr>
          <w:snapToGrid w:val="0"/>
        </w:rPr>
      </w:pPr>
      <w:r w:rsidRPr="00FD0425">
        <w:rPr>
          <w:snapToGrid w:val="0"/>
        </w:rPr>
        <w:t>END</w:t>
      </w:r>
    </w:p>
    <w:p w14:paraId="4E4B66AF" w14:textId="77777777" w:rsidR="00BB084A" w:rsidRPr="00FD0425" w:rsidRDefault="00BB084A" w:rsidP="00BB084A">
      <w:pPr>
        <w:pStyle w:val="PL"/>
        <w:rPr>
          <w:noProof w:val="0"/>
          <w:snapToGrid w:val="0"/>
        </w:rPr>
      </w:pPr>
      <w:r w:rsidRPr="00FD0425">
        <w:rPr>
          <w:noProof w:val="0"/>
          <w:snapToGrid w:val="0"/>
        </w:rPr>
        <w:t>-- ASN1STOP</w:t>
      </w:r>
    </w:p>
    <w:p w14:paraId="3DAF24C9" w14:textId="77777777" w:rsidR="00BB084A" w:rsidRDefault="00BB084A" w:rsidP="00BB084A">
      <w:pPr>
        <w:rPr>
          <w:noProof/>
        </w:rPr>
      </w:pPr>
    </w:p>
    <w:p w14:paraId="03230B5D" w14:textId="77777777" w:rsidR="00BB084A" w:rsidRDefault="00BB084A" w:rsidP="00BB084A">
      <w:pPr>
        <w:rPr>
          <w:noProof/>
        </w:rPr>
      </w:pPr>
    </w:p>
    <w:p w14:paraId="107E8717" w14:textId="77777777" w:rsidR="00BB084A" w:rsidRDefault="00BB084A" w:rsidP="00955D17">
      <w:pPr>
        <w:overflowPunct w:val="0"/>
        <w:autoSpaceDE w:val="0"/>
        <w:autoSpaceDN w:val="0"/>
        <w:adjustRightInd w:val="0"/>
        <w:ind w:left="567" w:hanging="567"/>
        <w:textAlignment w:val="baseline"/>
      </w:pPr>
    </w:p>
    <w:p w14:paraId="33500B9D" w14:textId="77777777" w:rsidR="00BB084A" w:rsidRDefault="00BB084A" w:rsidP="00955D17">
      <w:pPr>
        <w:overflowPunct w:val="0"/>
        <w:autoSpaceDE w:val="0"/>
        <w:autoSpaceDN w:val="0"/>
        <w:adjustRightInd w:val="0"/>
        <w:ind w:left="567" w:hanging="567"/>
        <w:textAlignment w:val="baseline"/>
        <w:sectPr w:rsidR="00BB084A" w:rsidSect="0079343B">
          <w:headerReference w:type="even" r:id="rId18"/>
          <w:footnotePr>
            <w:numRestart w:val="eachSect"/>
          </w:footnotePr>
          <w:pgSz w:w="16840" w:h="11907" w:orient="landscape" w:code="9"/>
          <w:pgMar w:top="1134" w:right="1418" w:bottom="1134" w:left="1134" w:header="680" w:footer="567" w:gutter="0"/>
          <w:cols w:space="720"/>
          <w:docGrid w:linePitch="272"/>
        </w:sectPr>
      </w:pPr>
    </w:p>
    <w:p w14:paraId="23358E22" w14:textId="77777777" w:rsidR="00BB084A" w:rsidRDefault="00BB084A" w:rsidP="00955D17">
      <w:pPr>
        <w:overflowPunct w:val="0"/>
        <w:autoSpaceDE w:val="0"/>
        <w:autoSpaceDN w:val="0"/>
        <w:adjustRightInd w:val="0"/>
        <w:ind w:left="567" w:hanging="567"/>
        <w:textAlignment w:val="baseline"/>
      </w:pPr>
    </w:p>
    <w:p w14:paraId="2EBFD7F6" w14:textId="736C36E8" w:rsidR="00935A35" w:rsidRDefault="00935A35" w:rsidP="00935A35">
      <w:pPr>
        <w:pStyle w:val="Heading1"/>
      </w:pPr>
      <w:r>
        <w:t xml:space="preserve">Annex </w:t>
      </w:r>
      <w:r w:rsidR="00BB084A">
        <w:t>B</w:t>
      </w:r>
      <w:r w:rsidR="006219F3">
        <w:t xml:space="preserve"> – F1AP CR</w:t>
      </w:r>
    </w:p>
    <w:p w14:paraId="6DBA84E6" w14:textId="77777777" w:rsidR="006219F3" w:rsidRDefault="006219F3" w:rsidP="006219F3"/>
    <w:p w14:paraId="40FC83F2" w14:textId="253CADB9" w:rsidR="00233ACD" w:rsidRDefault="00233ACD" w:rsidP="00233ACD">
      <w:pPr>
        <w:pStyle w:val="CRCoverPage"/>
        <w:tabs>
          <w:tab w:val="right" w:pos="9639"/>
        </w:tabs>
        <w:spacing w:after="0"/>
        <w:rPr>
          <w:b/>
          <w:i/>
          <w:noProof/>
          <w:sz w:val="28"/>
        </w:rPr>
      </w:pPr>
      <w:r>
        <w:rPr>
          <w:b/>
          <w:noProof/>
          <w:sz w:val="24"/>
        </w:rPr>
        <w:t>3GPP TSG-RAN WG3 Meeting #126</w:t>
      </w:r>
      <w:r>
        <w:rPr>
          <w:b/>
          <w:i/>
          <w:noProof/>
          <w:sz w:val="28"/>
        </w:rPr>
        <w:tab/>
      </w:r>
      <w:r w:rsidRPr="00717627">
        <w:rPr>
          <w:b/>
          <w:i/>
          <w:noProof/>
          <w:sz w:val="28"/>
        </w:rPr>
        <w:t>R3-24</w:t>
      </w:r>
      <w:r>
        <w:rPr>
          <w:b/>
          <w:i/>
          <w:noProof/>
          <w:sz w:val="28"/>
        </w:rPr>
        <w:t>xxxx</w:t>
      </w:r>
    </w:p>
    <w:p w14:paraId="325EB488" w14:textId="54135F19" w:rsidR="00233ACD" w:rsidRDefault="00C53352" w:rsidP="00233ACD">
      <w:pPr>
        <w:pStyle w:val="CRCoverPage"/>
        <w:outlineLvl w:val="0"/>
        <w:rPr>
          <w:b/>
          <w:noProof/>
          <w:sz w:val="24"/>
        </w:rPr>
      </w:pPr>
      <w:r w:rsidRPr="00C53352">
        <w:rPr>
          <w:b/>
          <w:noProof/>
          <w:sz w:val="24"/>
        </w:rPr>
        <w:t>Orlando, USA,  18 – 22 November</w:t>
      </w:r>
      <w:r w:rsidR="00233ACD">
        <w:rPr>
          <w:b/>
          <w:noProof/>
          <w:sz w:val="24"/>
        </w:rPr>
        <w:t>,</w:t>
      </w:r>
      <w:r w:rsidR="00233ACD" w:rsidRPr="00BA2E8C">
        <w:rPr>
          <w:b/>
          <w:noProof/>
          <w:sz w:val="24"/>
        </w:rPr>
        <w:t xml:space="preserve"> </w:t>
      </w:r>
      <w:r w:rsidR="00233ACD" w:rsidRPr="00102718">
        <w:rPr>
          <w:rFonts w:cs="Arial"/>
          <w:b/>
          <w:noProof/>
          <w:sz w:val="24"/>
          <w:szCs w:val="24"/>
        </w:rPr>
        <w:t>202</w:t>
      </w:r>
      <w:r w:rsidR="00233ACD">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ACD" w14:paraId="23CEB7BD" w14:textId="77777777">
        <w:tc>
          <w:tcPr>
            <w:tcW w:w="9641" w:type="dxa"/>
            <w:gridSpan w:val="9"/>
            <w:tcBorders>
              <w:top w:val="single" w:sz="4" w:space="0" w:color="auto"/>
              <w:left w:val="single" w:sz="4" w:space="0" w:color="auto"/>
              <w:right w:val="single" w:sz="4" w:space="0" w:color="auto"/>
            </w:tcBorders>
          </w:tcPr>
          <w:p w14:paraId="7640822C" w14:textId="77777777" w:rsidR="00233ACD" w:rsidRDefault="00233ACD">
            <w:pPr>
              <w:pStyle w:val="CRCoverPage"/>
              <w:spacing w:after="0"/>
              <w:jc w:val="right"/>
              <w:rPr>
                <w:i/>
                <w:noProof/>
              </w:rPr>
            </w:pPr>
            <w:r>
              <w:rPr>
                <w:i/>
                <w:noProof/>
                <w:sz w:val="14"/>
              </w:rPr>
              <w:t>CR-Form-v12.3</w:t>
            </w:r>
          </w:p>
        </w:tc>
      </w:tr>
      <w:tr w:rsidR="00233ACD" w14:paraId="5722C0E6" w14:textId="77777777">
        <w:tc>
          <w:tcPr>
            <w:tcW w:w="9641" w:type="dxa"/>
            <w:gridSpan w:val="9"/>
            <w:tcBorders>
              <w:left w:val="single" w:sz="4" w:space="0" w:color="auto"/>
              <w:right w:val="single" w:sz="4" w:space="0" w:color="auto"/>
            </w:tcBorders>
          </w:tcPr>
          <w:p w14:paraId="4C6B9AE9" w14:textId="77777777" w:rsidR="00233ACD" w:rsidRDefault="00233ACD">
            <w:pPr>
              <w:pStyle w:val="CRCoverPage"/>
              <w:spacing w:after="0"/>
              <w:jc w:val="center"/>
              <w:rPr>
                <w:noProof/>
              </w:rPr>
            </w:pPr>
            <w:r>
              <w:rPr>
                <w:b/>
                <w:noProof/>
                <w:sz w:val="32"/>
              </w:rPr>
              <w:t>CHANGE REQUEST</w:t>
            </w:r>
          </w:p>
        </w:tc>
      </w:tr>
      <w:tr w:rsidR="00233ACD" w14:paraId="538EDF09" w14:textId="77777777">
        <w:tc>
          <w:tcPr>
            <w:tcW w:w="9641" w:type="dxa"/>
            <w:gridSpan w:val="9"/>
            <w:tcBorders>
              <w:left w:val="single" w:sz="4" w:space="0" w:color="auto"/>
              <w:right w:val="single" w:sz="4" w:space="0" w:color="auto"/>
            </w:tcBorders>
          </w:tcPr>
          <w:p w14:paraId="6B4F12BD" w14:textId="77777777" w:rsidR="00233ACD" w:rsidRDefault="00233ACD">
            <w:pPr>
              <w:pStyle w:val="CRCoverPage"/>
              <w:spacing w:after="0"/>
              <w:rPr>
                <w:noProof/>
                <w:sz w:val="8"/>
                <w:szCs w:val="8"/>
              </w:rPr>
            </w:pPr>
          </w:p>
        </w:tc>
      </w:tr>
      <w:tr w:rsidR="00233ACD" w14:paraId="1F8CF9F0" w14:textId="77777777">
        <w:tc>
          <w:tcPr>
            <w:tcW w:w="142" w:type="dxa"/>
            <w:tcBorders>
              <w:left w:val="single" w:sz="4" w:space="0" w:color="auto"/>
            </w:tcBorders>
          </w:tcPr>
          <w:p w14:paraId="2B0F3835" w14:textId="77777777" w:rsidR="00233ACD" w:rsidRDefault="00233ACD">
            <w:pPr>
              <w:pStyle w:val="CRCoverPage"/>
              <w:spacing w:after="0"/>
              <w:jc w:val="right"/>
              <w:rPr>
                <w:noProof/>
              </w:rPr>
            </w:pPr>
          </w:p>
        </w:tc>
        <w:tc>
          <w:tcPr>
            <w:tcW w:w="1559" w:type="dxa"/>
            <w:shd w:val="pct30" w:color="FFFF00" w:fill="auto"/>
          </w:tcPr>
          <w:p w14:paraId="01EC1E3A" w14:textId="77777777" w:rsidR="00233ACD" w:rsidRPr="00410371" w:rsidRDefault="00233ACD">
            <w:pPr>
              <w:pStyle w:val="CRCoverPage"/>
              <w:spacing w:after="0"/>
              <w:jc w:val="right"/>
              <w:rPr>
                <w:b/>
                <w:noProof/>
                <w:sz w:val="28"/>
              </w:rPr>
            </w:pPr>
            <w:r>
              <w:rPr>
                <w:b/>
                <w:noProof/>
                <w:sz w:val="28"/>
              </w:rPr>
              <w:t>38.473</w:t>
            </w:r>
          </w:p>
        </w:tc>
        <w:tc>
          <w:tcPr>
            <w:tcW w:w="709" w:type="dxa"/>
          </w:tcPr>
          <w:p w14:paraId="5A5049CC" w14:textId="77777777" w:rsidR="00233ACD" w:rsidRDefault="00233ACD">
            <w:pPr>
              <w:pStyle w:val="CRCoverPage"/>
              <w:spacing w:after="0"/>
              <w:jc w:val="center"/>
              <w:rPr>
                <w:noProof/>
              </w:rPr>
            </w:pPr>
            <w:r>
              <w:rPr>
                <w:b/>
                <w:noProof/>
                <w:sz w:val="28"/>
              </w:rPr>
              <w:t>CR</w:t>
            </w:r>
          </w:p>
        </w:tc>
        <w:tc>
          <w:tcPr>
            <w:tcW w:w="1276" w:type="dxa"/>
            <w:shd w:val="pct30" w:color="FFFF00" w:fill="auto"/>
          </w:tcPr>
          <w:p w14:paraId="552BEFD3" w14:textId="745267DB" w:rsidR="00233ACD" w:rsidRPr="00410371" w:rsidRDefault="00E72E8A">
            <w:pPr>
              <w:pStyle w:val="CRCoverPage"/>
              <w:spacing w:after="0"/>
              <w:jc w:val="center"/>
              <w:rPr>
                <w:noProof/>
              </w:rPr>
            </w:pPr>
            <w:r>
              <w:rPr>
                <w:b/>
                <w:noProof/>
                <w:sz w:val="28"/>
              </w:rPr>
              <w:t>xx</w:t>
            </w:r>
          </w:p>
        </w:tc>
        <w:tc>
          <w:tcPr>
            <w:tcW w:w="709" w:type="dxa"/>
          </w:tcPr>
          <w:p w14:paraId="119C64E5" w14:textId="77777777" w:rsidR="00233ACD" w:rsidRDefault="00233ACD">
            <w:pPr>
              <w:pStyle w:val="CRCoverPage"/>
              <w:tabs>
                <w:tab w:val="right" w:pos="625"/>
              </w:tabs>
              <w:spacing w:after="0"/>
              <w:jc w:val="center"/>
              <w:rPr>
                <w:noProof/>
              </w:rPr>
            </w:pPr>
            <w:r>
              <w:rPr>
                <w:b/>
                <w:bCs/>
                <w:noProof/>
                <w:sz w:val="28"/>
              </w:rPr>
              <w:t>rev</w:t>
            </w:r>
          </w:p>
        </w:tc>
        <w:tc>
          <w:tcPr>
            <w:tcW w:w="992" w:type="dxa"/>
            <w:shd w:val="pct30" w:color="FFFF00" w:fill="auto"/>
          </w:tcPr>
          <w:p w14:paraId="37D7669B" w14:textId="77777777" w:rsidR="00233ACD" w:rsidRPr="00410371" w:rsidRDefault="00233ACD">
            <w:pPr>
              <w:pStyle w:val="CRCoverPage"/>
              <w:spacing w:after="0"/>
              <w:jc w:val="center"/>
              <w:rPr>
                <w:b/>
                <w:noProof/>
              </w:rPr>
            </w:pPr>
            <w:r>
              <w:rPr>
                <w:b/>
                <w:noProof/>
                <w:sz w:val="28"/>
              </w:rPr>
              <w:t>-</w:t>
            </w:r>
          </w:p>
        </w:tc>
        <w:tc>
          <w:tcPr>
            <w:tcW w:w="2410" w:type="dxa"/>
          </w:tcPr>
          <w:p w14:paraId="5D8811BD" w14:textId="77777777" w:rsidR="00233ACD" w:rsidRDefault="00233A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D59CC" w14:textId="4B64D8A8" w:rsidR="00233ACD" w:rsidRPr="00410371" w:rsidRDefault="00233ACD">
            <w:pPr>
              <w:pStyle w:val="CRCoverPage"/>
              <w:spacing w:after="0"/>
              <w:jc w:val="center"/>
              <w:rPr>
                <w:noProof/>
                <w:sz w:val="28"/>
              </w:rPr>
            </w:pPr>
            <w:r w:rsidRPr="006B71E1">
              <w:rPr>
                <w:b/>
                <w:noProof/>
                <w:sz w:val="32"/>
              </w:rPr>
              <w:t>18.</w:t>
            </w:r>
            <w:r w:rsidR="00E72E8A">
              <w:rPr>
                <w:b/>
                <w:noProof/>
                <w:sz w:val="32"/>
              </w:rPr>
              <w:t>3</w:t>
            </w:r>
            <w:r w:rsidRPr="006B71E1">
              <w:rPr>
                <w:b/>
                <w:noProof/>
                <w:sz w:val="32"/>
              </w:rPr>
              <w:t>.0</w:t>
            </w:r>
          </w:p>
        </w:tc>
        <w:tc>
          <w:tcPr>
            <w:tcW w:w="143" w:type="dxa"/>
            <w:tcBorders>
              <w:right w:val="single" w:sz="4" w:space="0" w:color="auto"/>
            </w:tcBorders>
          </w:tcPr>
          <w:p w14:paraId="290AD4A8" w14:textId="77777777" w:rsidR="00233ACD" w:rsidRDefault="00233ACD">
            <w:pPr>
              <w:pStyle w:val="CRCoverPage"/>
              <w:spacing w:after="0"/>
              <w:rPr>
                <w:noProof/>
              </w:rPr>
            </w:pPr>
          </w:p>
        </w:tc>
      </w:tr>
      <w:tr w:rsidR="00233ACD" w14:paraId="59D03DAC" w14:textId="77777777">
        <w:tc>
          <w:tcPr>
            <w:tcW w:w="9641" w:type="dxa"/>
            <w:gridSpan w:val="9"/>
            <w:tcBorders>
              <w:left w:val="single" w:sz="4" w:space="0" w:color="auto"/>
              <w:right w:val="single" w:sz="4" w:space="0" w:color="auto"/>
            </w:tcBorders>
          </w:tcPr>
          <w:p w14:paraId="7E5D3BE8" w14:textId="77777777" w:rsidR="00233ACD" w:rsidRDefault="00233ACD">
            <w:pPr>
              <w:pStyle w:val="CRCoverPage"/>
              <w:spacing w:after="0"/>
              <w:rPr>
                <w:noProof/>
              </w:rPr>
            </w:pPr>
          </w:p>
        </w:tc>
      </w:tr>
      <w:tr w:rsidR="00233ACD" w14:paraId="7B3EA63B" w14:textId="77777777">
        <w:tc>
          <w:tcPr>
            <w:tcW w:w="9641" w:type="dxa"/>
            <w:gridSpan w:val="9"/>
            <w:tcBorders>
              <w:top w:val="single" w:sz="4" w:space="0" w:color="auto"/>
            </w:tcBorders>
          </w:tcPr>
          <w:p w14:paraId="24DADC35" w14:textId="77777777" w:rsidR="00233ACD" w:rsidRPr="00F25D98" w:rsidRDefault="00233ACD">
            <w:pPr>
              <w:pStyle w:val="CRCoverPage"/>
              <w:spacing w:after="0"/>
              <w:jc w:val="center"/>
              <w:rPr>
                <w:rFonts w:cs="Arial"/>
                <w:i/>
                <w:noProof/>
              </w:rPr>
            </w:pPr>
            <w:r w:rsidRPr="00F25D98">
              <w:rPr>
                <w:rFonts w:cs="Arial"/>
                <w:i/>
                <w:noProof/>
              </w:rPr>
              <w:t xml:space="preserve">For </w:t>
            </w:r>
            <w:hyperlink r:id="rId19" w:anchor="_blank" w:history="1">
              <w:r w:rsidRPr="00F25D98">
                <w:rPr>
                  <w:rStyle w:val="Hyperlink"/>
                  <w:rFonts w:cs="Arial"/>
                  <w:b/>
                  <w:i/>
                  <w:noProof/>
                  <w:color w:val="FF0000"/>
                </w:rPr>
                <w:t>HE</w:t>
              </w:r>
              <w:bookmarkStart w:id="1189" w:name="_Hlt497126619"/>
              <w:r w:rsidRPr="00F25D98">
                <w:rPr>
                  <w:rStyle w:val="Hyperlink"/>
                  <w:rFonts w:cs="Arial"/>
                  <w:b/>
                  <w:i/>
                  <w:noProof/>
                  <w:color w:val="FF0000"/>
                </w:rPr>
                <w:t>L</w:t>
              </w:r>
              <w:bookmarkEnd w:id="118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0" w:history="1">
              <w:r>
                <w:rPr>
                  <w:rStyle w:val="Hyperlink"/>
                  <w:rFonts w:cs="Arial"/>
                  <w:i/>
                  <w:noProof/>
                </w:rPr>
                <w:t>http://www.3gpp.org/Change-Requests</w:t>
              </w:r>
            </w:hyperlink>
            <w:r w:rsidRPr="00F25D98">
              <w:rPr>
                <w:rFonts w:cs="Arial"/>
                <w:i/>
                <w:noProof/>
              </w:rPr>
              <w:t>.</w:t>
            </w:r>
          </w:p>
        </w:tc>
      </w:tr>
      <w:tr w:rsidR="00233ACD" w14:paraId="0E43F566" w14:textId="77777777">
        <w:tc>
          <w:tcPr>
            <w:tcW w:w="9641" w:type="dxa"/>
            <w:gridSpan w:val="9"/>
          </w:tcPr>
          <w:p w14:paraId="2D7C227E" w14:textId="77777777" w:rsidR="00233ACD" w:rsidRDefault="00233ACD">
            <w:pPr>
              <w:pStyle w:val="CRCoverPage"/>
              <w:spacing w:after="0"/>
              <w:rPr>
                <w:noProof/>
                <w:sz w:val="8"/>
                <w:szCs w:val="8"/>
              </w:rPr>
            </w:pPr>
          </w:p>
        </w:tc>
      </w:tr>
    </w:tbl>
    <w:p w14:paraId="6029F151" w14:textId="77777777" w:rsidR="00233ACD" w:rsidRDefault="00233ACD" w:rsidP="00233A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ACD" w14:paraId="72F983CA" w14:textId="77777777">
        <w:tc>
          <w:tcPr>
            <w:tcW w:w="2835" w:type="dxa"/>
          </w:tcPr>
          <w:p w14:paraId="441B9129" w14:textId="77777777" w:rsidR="00233ACD" w:rsidRDefault="00233ACD">
            <w:pPr>
              <w:pStyle w:val="CRCoverPage"/>
              <w:tabs>
                <w:tab w:val="right" w:pos="2751"/>
              </w:tabs>
              <w:spacing w:after="0"/>
              <w:rPr>
                <w:b/>
                <w:i/>
                <w:noProof/>
              </w:rPr>
            </w:pPr>
            <w:r>
              <w:rPr>
                <w:b/>
                <w:i/>
                <w:noProof/>
              </w:rPr>
              <w:t>Proposed change affects:</w:t>
            </w:r>
          </w:p>
        </w:tc>
        <w:tc>
          <w:tcPr>
            <w:tcW w:w="1418" w:type="dxa"/>
          </w:tcPr>
          <w:p w14:paraId="709C9879" w14:textId="77777777" w:rsidR="00233ACD" w:rsidRDefault="00233A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25E35" w14:textId="77777777" w:rsidR="00233ACD" w:rsidRDefault="00233ACD">
            <w:pPr>
              <w:pStyle w:val="CRCoverPage"/>
              <w:spacing w:after="0"/>
              <w:jc w:val="center"/>
              <w:rPr>
                <w:b/>
                <w:caps/>
                <w:noProof/>
              </w:rPr>
            </w:pPr>
          </w:p>
        </w:tc>
        <w:tc>
          <w:tcPr>
            <w:tcW w:w="709" w:type="dxa"/>
            <w:tcBorders>
              <w:left w:val="single" w:sz="4" w:space="0" w:color="auto"/>
            </w:tcBorders>
          </w:tcPr>
          <w:p w14:paraId="0434E1A9" w14:textId="77777777" w:rsidR="00233ACD" w:rsidRDefault="00233A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1D207" w14:textId="77777777" w:rsidR="00233ACD" w:rsidRDefault="00233ACD">
            <w:pPr>
              <w:pStyle w:val="CRCoverPage"/>
              <w:spacing w:after="0"/>
              <w:jc w:val="center"/>
              <w:rPr>
                <w:b/>
                <w:caps/>
                <w:noProof/>
              </w:rPr>
            </w:pPr>
          </w:p>
        </w:tc>
        <w:tc>
          <w:tcPr>
            <w:tcW w:w="2126" w:type="dxa"/>
          </w:tcPr>
          <w:p w14:paraId="55A35B3D" w14:textId="77777777" w:rsidR="00233ACD" w:rsidRDefault="00233A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0275F" w14:textId="77777777" w:rsidR="00233ACD" w:rsidRDefault="00233ACD">
            <w:pPr>
              <w:pStyle w:val="CRCoverPage"/>
              <w:spacing w:after="0"/>
              <w:jc w:val="center"/>
              <w:rPr>
                <w:b/>
                <w:caps/>
                <w:noProof/>
              </w:rPr>
            </w:pPr>
            <w:r>
              <w:rPr>
                <w:b/>
                <w:caps/>
                <w:noProof/>
              </w:rPr>
              <w:t>X</w:t>
            </w:r>
          </w:p>
        </w:tc>
        <w:tc>
          <w:tcPr>
            <w:tcW w:w="1418" w:type="dxa"/>
            <w:tcBorders>
              <w:left w:val="nil"/>
            </w:tcBorders>
          </w:tcPr>
          <w:p w14:paraId="76235D25" w14:textId="77777777" w:rsidR="00233ACD" w:rsidRDefault="00233A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5B89" w14:textId="77777777" w:rsidR="00233ACD" w:rsidRDefault="00233ACD">
            <w:pPr>
              <w:pStyle w:val="CRCoverPage"/>
              <w:spacing w:after="0"/>
              <w:jc w:val="center"/>
              <w:rPr>
                <w:b/>
                <w:bCs/>
                <w:caps/>
                <w:noProof/>
              </w:rPr>
            </w:pPr>
          </w:p>
        </w:tc>
      </w:tr>
    </w:tbl>
    <w:p w14:paraId="6941C13C" w14:textId="77777777" w:rsidR="00233ACD" w:rsidRDefault="00233ACD" w:rsidP="00233A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ACD" w14:paraId="61F0424B" w14:textId="77777777">
        <w:tc>
          <w:tcPr>
            <w:tcW w:w="9640" w:type="dxa"/>
            <w:gridSpan w:val="11"/>
          </w:tcPr>
          <w:p w14:paraId="1A9F0785" w14:textId="77777777" w:rsidR="00233ACD" w:rsidRDefault="00233ACD">
            <w:pPr>
              <w:pStyle w:val="CRCoverPage"/>
              <w:spacing w:after="0"/>
              <w:rPr>
                <w:noProof/>
                <w:sz w:val="8"/>
                <w:szCs w:val="8"/>
              </w:rPr>
            </w:pPr>
          </w:p>
        </w:tc>
      </w:tr>
      <w:tr w:rsidR="00233ACD" w14:paraId="04BB9DC3" w14:textId="77777777">
        <w:tc>
          <w:tcPr>
            <w:tcW w:w="1843" w:type="dxa"/>
            <w:tcBorders>
              <w:top w:val="single" w:sz="4" w:space="0" w:color="auto"/>
              <w:left w:val="single" w:sz="4" w:space="0" w:color="auto"/>
            </w:tcBorders>
          </w:tcPr>
          <w:p w14:paraId="592C344D" w14:textId="77777777" w:rsidR="00233ACD" w:rsidRDefault="00233A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DF4DE2" w14:textId="77777777" w:rsidR="00233ACD" w:rsidRDefault="00233ACD">
            <w:pPr>
              <w:pStyle w:val="CRCoverPage"/>
              <w:spacing w:after="0"/>
              <w:ind w:left="100"/>
              <w:rPr>
                <w:noProof/>
              </w:rPr>
            </w:pPr>
            <w:r>
              <w:rPr>
                <w:lang w:val="en-US" w:eastAsia="zh-CN"/>
              </w:rPr>
              <w:t xml:space="preserve">Introduction of cell </w:t>
            </w:r>
            <w:r>
              <w:rPr>
                <w:rFonts w:hint="eastAsia"/>
                <w:lang w:val="en-US" w:eastAsia="zh-CN"/>
              </w:rPr>
              <w:t xml:space="preserve">DTX/DRX </w:t>
            </w:r>
            <w:r>
              <w:rPr>
                <w:lang w:val="en-US" w:eastAsia="zh-CN"/>
              </w:rPr>
              <w:t>information</w:t>
            </w:r>
          </w:p>
        </w:tc>
      </w:tr>
      <w:tr w:rsidR="00233ACD" w14:paraId="6666C466" w14:textId="77777777">
        <w:tc>
          <w:tcPr>
            <w:tcW w:w="1843" w:type="dxa"/>
            <w:tcBorders>
              <w:left w:val="single" w:sz="4" w:space="0" w:color="auto"/>
            </w:tcBorders>
          </w:tcPr>
          <w:p w14:paraId="2CA00055" w14:textId="77777777" w:rsidR="00233ACD" w:rsidRDefault="00233ACD">
            <w:pPr>
              <w:pStyle w:val="CRCoverPage"/>
              <w:spacing w:after="0"/>
              <w:rPr>
                <w:b/>
                <w:i/>
                <w:noProof/>
                <w:sz w:val="8"/>
                <w:szCs w:val="8"/>
              </w:rPr>
            </w:pPr>
          </w:p>
        </w:tc>
        <w:tc>
          <w:tcPr>
            <w:tcW w:w="7797" w:type="dxa"/>
            <w:gridSpan w:val="10"/>
            <w:tcBorders>
              <w:right w:val="single" w:sz="4" w:space="0" w:color="auto"/>
            </w:tcBorders>
          </w:tcPr>
          <w:p w14:paraId="11398317" w14:textId="77777777" w:rsidR="00233ACD" w:rsidRDefault="00233ACD">
            <w:pPr>
              <w:pStyle w:val="CRCoverPage"/>
              <w:spacing w:after="0"/>
              <w:rPr>
                <w:noProof/>
                <w:sz w:val="8"/>
                <w:szCs w:val="8"/>
              </w:rPr>
            </w:pPr>
          </w:p>
        </w:tc>
      </w:tr>
      <w:tr w:rsidR="00233ACD" w14:paraId="065FF83E" w14:textId="77777777">
        <w:tc>
          <w:tcPr>
            <w:tcW w:w="1843" w:type="dxa"/>
            <w:tcBorders>
              <w:left w:val="single" w:sz="4" w:space="0" w:color="auto"/>
            </w:tcBorders>
          </w:tcPr>
          <w:p w14:paraId="0F895BFE" w14:textId="77777777" w:rsidR="00233ACD" w:rsidRDefault="00233A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9AD812" w14:textId="4F02458B" w:rsidR="00233ACD" w:rsidRDefault="00233ACD">
            <w:pPr>
              <w:pStyle w:val="CRCoverPage"/>
              <w:spacing w:after="0"/>
              <w:ind w:left="100"/>
              <w:rPr>
                <w:noProof/>
              </w:rPr>
            </w:pPr>
            <w:r>
              <w:rPr>
                <w:noProof/>
              </w:rPr>
              <w:t xml:space="preserve">Ericsson, </w:t>
            </w:r>
            <w:r w:rsidRPr="00D340C9">
              <w:rPr>
                <w:noProof/>
              </w:rPr>
              <w:t>Nokia</w:t>
            </w:r>
            <w:r w:rsidR="00841CD0">
              <w:rPr>
                <w:noProof/>
              </w:rPr>
              <w:t>, BT</w:t>
            </w:r>
          </w:p>
        </w:tc>
      </w:tr>
      <w:tr w:rsidR="00233ACD" w14:paraId="0B2158A6" w14:textId="77777777">
        <w:tc>
          <w:tcPr>
            <w:tcW w:w="1843" w:type="dxa"/>
            <w:tcBorders>
              <w:left w:val="single" w:sz="4" w:space="0" w:color="auto"/>
            </w:tcBorders>
          </w:tcPr>
          <w:p w14:paraId="2AC323DD" w14:textId="77777777" w:rsidR="00233ACD" w:rsidRDefault="00233A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397C0" w14:textId="77777777" w:rsidR="00233ACD" w:rsidRDefault="00233ACD">
            <w:pPr>
              <w:pStyle w:val="CRCoverPage"/>
              <w:spacing w:after="0"/>
              <w:ind w:left="100"/>
              <w:rPr>
                <w:noProof/>
              </w:rPr>
            </w:pPr>
            <w:r>
              <w:rPr>
                <w:noProof/>
              </w:rPr>
              <w:t>R3</w:t>
            </w:r>
          </w:p>
        </w:tc>
      </w:tr>
      <w:tr w:rsidR="00233ACD" w14:paraId="7E05ACB1" w14:textId="77777777">
        <w:tc>
          <w:tcPr>
            <w:tcW w:w="1843" w:type="dxa"/>
            <w:tcBorders>
              <w:left w:val="single" w:sz="4" w:space="0" w:color="auto"/>
            </w:tcBorders>
          </w:tcPr>
          <w:p w14:paraId="19529F1D" w14:textId="77777777" w:rsidR="00233ACD" w:rsidRDefault="00233ACD">
            <w:pPr>
              <w:pStyle w:val="CRCoverPage"/>
              <w:spacing w:after="0"/>
              <w:rPr>
                <w:b/>
                <w:i/>
                <w:noProof/>
                <w:sz w:val="8"/>
                <w:szCs w:val="8"/>
              </w:rPr>
            </w:pPr>
          </w:p>
        </w:tc>
        <w:tc>
          <w:tcPr>
            <w:tcW w:w="7797" w:type="dxa"/>
            <w:gridSpan w:val="10"/>
            <w:tcBorders>
              <w:right w:val="single" w:sz="4" w:space="0" w:color="auto"/>
            </w:tcBorders>
          </w:tcPr>
          <w:p w14:paraId="11AEE7F7" w14:textId="77777777" w:rsidR="00233ACD" w:rsidRDefault="00233ACD">
            <w:pPr>
              <w:pStyle w:val="CRCoverPage"/>
              <w:spacing w:after="0"/>
              <w:rPr>
                <w:noProof/>
                <w:sz w:val="8"/>
                <w:szCs w:val="8"/>
              </w:rPr>
            </w:pPr>
          </w:p>
        </w:tc>
      </w:tr>
      <w:tr w:rsidR="00233ACD" w14:paraId="6C4EB3C8" w14:textId="77777777">
        <w:tc>
          <w:tcPr>
            <w:tcW w:w="1843" w:type="dxa"/>
            <w:tcBorders>
              <w:left w:val="single" w:sz="4" w:space="0" w:color="auto"/>
            </w:tcBorders>
          </w:tcPr>
          <w:p w14:paraId="3ABF0AD2" w14:textId="77777777" w:rsidR="00233ACD" w:rsidRDefault="00233ACD">
            <w:pPr>
              <w:pStyle w:val="CRCoverPage"/>
              <w:tabs>
                <w:tab w:val="right" w:pos="1759"/>
              </w:tabs>
              <w:spacing w:after="0"/>
              <w:rPr>
                <w:b/>
                <w:i/>
                <w:noProof/>
              </w:rPr>
            </w:pPr>
            <w:r>
              <w:rPr>
                <w:b/>
                <w:i/>
                <w:noProof/>
              </w:rPr>
              <w:t>Work item code:</w:t>
            </w:r>
          </w:p>
        </w:tc>
        <w:tc>
          <w:tcPr>
            <w:tcW w:w="3686" w:type="dxa"/>
            <w:gridSpan w:val="5"/>
            <w:shd w:val="pct30" w:color="FFFF00" w:fill="auto"/>
          </w:tcPr>
          <w:p w14:paraId="4E0EF254" w14:textId="37080FC4" w:rsidR="00233ACD" w:rsidRDefault="00AE75A0">
            <w:pPr>
              <w:pStyle w:val="CRCoverPage"/>
              <w:spacing w:after="0"/>
              <w:ind w:left="100"/>
              <w:rPr>
                <w:noProof/>
              </w:rPr>
            </w:pPr>
            <w:r>
              <w:rPr>
                <w:lang w:val="en-US" w:eastAsia="zh-CN"/>
              </w:rPr>
              <w:t>TEI19</w:t>
            </w:r>
          </w:p>
        </w:tc>
        <w:tc>
          <w:tcPr>
            <w:tcW w:w="567" w:type="dxa"/>
            <w:tcBorders>
              <w:left w:val="nil"/>
            </w:tcBorders>
          </w:tcPr>
          <w:p w14:paraId="2E736AC4" w14:textId="77777777" w:rsidR="00233ACD" w:rsidRDefault="00233ACD">
            <w:pPr>
              <w:pStyle w:val="CRCoverPage"/>
              <w:spacing w:after="0"/>
              <w:ind w:right="100"/>
              <w:rPr>
                <w:noProof/>
              </w:rPr>
            </w:pPr>
          </w:p>
        </w:tc>
        <w:tc>
          <w:tcPr>
            <w:tcW w:w="1417" w:type="dxa"/>
            <w:gridSpan w:val="3"/>
            <w:tcBorders>
              <w:left w:val="nil"/>
            </w:tcBorders>
          </w:tcPr>
          <w:p w14:paraId="1CD3AA69" w14:textId="77777777" w:rsidR="00233ACD" w:rsidRDefault="00233A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D4360" w14:textId="536AE214" w:rsidR="00233ACD" w:rsidRDefault="00233ACD">
            <w:pPr>
              <w:pStyle w:val="CRCoverPage"/>
              <w:spacing w:after="0"/>
              <w:ind w:left="100"/>
              <w:rPr>
                <w:noProof/>
              </w:rPr>
            </w:pPr>
            <w:r>
              <w:rPr>
                <w:noProof/>
              </w:rPr>
              <w:t>2024-</w:t>
            </w:r>
            <w:r w:rsidR="005A5FF6">
              <w:rPr>
                <w:noProof/>
              </w:rPr>
              <w:t>11</w:t>
            </w:r>
            <w:r>
              <w:rPr>
                <w:noProof/>
              </w:rPr>
              <w:t>-</w:t>
            </w:r>
            <w:r w:rsidR="005A5FF6">
              <w:rPr>
                <w:noProof/>
              </w:rPr>
              <w:t>1</w:t>
            </w:r>
            <w:r>
              <w:rPr>
                <w:noProof/>
              </w:rPr>
              <w:t>8</w:t>
            </w:r>
          </w:p>
        </w:tc>
      </w:tr>
      <w:tr w:rsidR="00233ACD" w14:paraId="3F4F8180" w14:textId="77777777">
        <w:tc>
          <w:tcPr>
            <w:tcW w:w="1843" w:type="dxa"/>
            <w:tcBorders>
              <w:left w:val="single" w:sz="4" w:space="0" w:color="auto"/>
            </w:tcBorders>
          </w:tcPr>
          <w:p w14:paraId="2253EDE1" w14:textId="77777777" w:rsidR="00233ACD" w:rsidRDefault="00233ACD">
            <w:pPr>
              <w:pStyle w:val="CRCoverPage"/>
              <w:spacing w:after="0"/>
              <w:rPr>
                <w:b/>
                <w:i/>
                <w:noProof/>
                <w:sz w:val="8"/>
                <w:szCs w:val="8"/>
              </w:rPr>
            </w:pPr>
          </w:p>
        </w:tc>
        <w:tc>
          <w:tcPr>
            <w:tcW w:w="1986" w:type="dxa"/>
            <w:gridSpan w:val="4"/>
          </w:tcPr>
          <w:p w14:paraId="08D98BB6" w14:textId="77777777" w:rsidR="00233ACD" w:rsidRDefault="00233ACD">
            <w:pPr>
              <w:pStyle w:val="CRCoverPage"/>
              <w:spacing w:after="0"/>
              <w:rPr>
                <w:noProof/>
                <w:sz w:val="8"/>
                <w:szCs w:val="8"/>
              </w:rPr>
            </w:pPr>
          </w:p>
        </w:tc>
        <w:tc>
          <w:tcPr>
            <w:tcW w:w="2267" w:type="dxa"/>
            <w:gridSpan w:val="2"/>
          </w:tcPr>
          <w:p w14:paraId="1CD176B9" w14:textId="77777777" w:rsidR="00233ACD" w:rsidRDefault="00233ACD">
            <w:pPr>
              <w:pStyle w:val="CRCoverPage"/>
              <w:spacing w:after="0"/>
              <w:rPr>
                <w:noProof/>
                <w:sz w:val="8"/>
                <w:szCs w:val="8"/>
              </w:rPr>
            </w:pPr>
          </w:p>
        </w:tc>
        <w:tc>
          <w:tcPr>
            <w:tcW w:w="1417" w:type="dxa"/>
            <w:gridSpan w:val="3"/>
          </w:tcPr>
          <w:p w14:paraId="2AC45420" w14:textId="77777777" w:rsidR="00233ACD" w:rsidRDefault="00233ACD">
            <w:pPr>
              <w:pStyle w:val="CRCoverPage"/>
              <w:spacing w:after="0"/>
              <w:rPr>
                <w:noProof/>
                <w:sz w:val="8"/>
                <w:szCs w:val="8"/>
              </w:rPr>
            </w:pPr>
          </w:p>
        </w:tc>
        <w:tc>
          <w:tcPr>
            <w:tcW w:w="2127" w:type="dxa"/>
            <w:tcBorders>
              <w:right w:val="single" w:sz="4" w:space="0" w:color="auto"/>
            </w:tcBorders>
          </w:tcPr>
          <w:p w14:paraId="48DC1CF3" w14:textId="77777777" w:rsidR="00233ACD" w:rsidRDefault="00233ACD">
            <w:pPr>
              <w:pStyle w:val="CRCoverPage"/>
              <w:spacing w:after="0"/>
              <w:rPr>
                <w:noProof/>
                <w:sz w:val="8"/>
                <w:szCs w:val="8"/>
              </w:rPr>
            </w:pPr>
          </w:p>
        </w:tc>
      </w:tr>
      <w:tr w:rsidR="00233ACD" w14:paraId="18145EE2" w14:textId="77777777">
        <w:trPr>
          <w:cantSplit/>
        </w:trPr>
        <w:tc>
          <w:tcPr>
            <w:tcW w:w="1843" w:type="dxa"/>
            <w:tcBorders>
              <w:left w:val="single" w:sz="4" w:space="0" w:color="auto"/>
            </w:tcBorders>
          </w:tcPr>
          <w:p w14:paraId="6827E291" w14:textId="77777777" w:rsidR="00233ACD" w:rsidRDefault="00233ACD">
            <w:pPr>
              <w:pStyle w:val="CRCoverPage"/>
              <w:tabs>
                <w:tab w:val="right" w:pos="1759"/>
              </w:tabs>
              <w:spacing w:after="0"/>
              <w:rPr>
                <w:b/>
                <w:i/>
                <w:noProof/>
              </w:rPr>
            </w:pPr>
            <w:r>
              <w:rPr>
                <w:b/>
                <w:i/>
                <w:noProof/>
              </w:rPr>
              <w:t>Category:</w:t>
            </w:r>
          </w:p>
        </w:tc>
        <w:tc>
          <w:tcPr>
            <w:tcW w:w="851" w:type="dxa"/>
            <w:shd w:val="pct30" w:color="FFFF00" w:fill="auto"/>
          </w:tcPr>
          <w:p w14:paraId="5D2BB110" w14:textId="51F32BC7" w:rsidR="00233ACD" w:rsidRDefault="005A5FF6">
            <w:pPr>
              <w:pStyle w:val="CRCoverPage"/>
              <w:spacing w:after="0"/>
              <w:ind w:left="100" w:right="-609"/>
              <w:rPr>
                <w:b/>
                <w:noProof/>
              </w:rPr>
            </w:pPr>
            <w:r>
              <w:rPr>
                <w:b/>
                <w:bCs/>
              </w:rPr>
              <w:t>B</w:t>
            </w:r>
          </w:p>
        </w:tc>
        <w:tc>
          <w:tcPr>
            <w:tcW w:w="3402" w:type="dxa"/>
            <w:gridSpan w:val="5"/>
            <w:tcBorders>
              <w:left w:val="nil"/>
            </w:tcBorders>
          </w:tcPr>
          <w:p w14:paraId="70348B3A" w14:textId="77777777" w:rsidR="00233ACD" w:rsidRDefault="00233ACD">
            <w:pPr>
              <w:pStyle w:val="CRCoverPage"/>
              <w:spacing w:after="0"/>
              <w:rPr>
                <w:noProof/>
              </w:rPr>
            </w:pPr>
          </w:p>
        </w:tc>
        <w:tc>
          <w:tcPr>
            <w:tcW w:w="1417" w:type="dxa"/>
            <w:gridSpan w:val="3"/>
            <w:tcBorders>
              <w:left w:val="nil"/>
            </w:tcBorders>
          </w:tcPr>
          <w:p w14:paraId="2ACE16CC" w14:textId="77777777" w:rsidR="00233ACD" w:rsidRDefault="00233A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4D6B26" w14:textId="5FA656FA" w:rsidR="00233ACD" w:rsidRDefault="00233ACD">
            <w:pPr>
              <w:pStyle w:val="CRCoverPage"/>
              <w:spacing w:after="0"/>
              <w:ind w:left="100"/>
              <w:rPr>
                <w:noProof/>
              </w:rPr>
            </w:pPr>
            <w:r>
              <w:rPr>
                <w:noProof/>
              </w:rPr>
              <w:t>Rel-1</w:t>
            </w:r>
            <w:r w:rsidR="007C23F1">
              <w:rPr>
                <w:noProof/>
              </w:rPr>
              <w:t>9</w:t>
            </w:r>
          </w:p>
        </w:tc>
      </w:tr>
      <w:tr w:rsidR="00233ACD" w14:paraId="2105B352" w14:textId="77777777">
        <w:tc>
          <w:tcPr>
            <w:tcW w:w="1843" w:type="dxa"/>
            <w:tcBorders>
              <w:left w:val="single" w:sz="4" w:space="0" w:color="auto"/>
              <w:bottom w:val="single" w:sz="4" w:space="0" w:color="auto"/>
            </w:tcBorders>
          </w:tcPr>
          <w:p w14:paraId="6088C1EA" w14:textId="77777777" w:rsidR="00233ACD" w:rsidRDefault="00233ACD">
            <w:pPr>
              <w:pStyle w:val="CRCoverPage"/>
              <w:spacing w:after="0"/>
              <w:rPr>
                <w:b/>
                <w:i/>
                <w:noProof/>
              </w:rPr>
            </w:pPr>
          </w:p>
        </w:tc>
        <w:tc>
          <w:tcPr>
            <w:tcW w:w="4677" w:type="dxa"/>
            <w:gridSpan w:val="8"/>
            <w:tcBorders>
              <w:bottom w:val="single" w:sz="4" w:space="0" w:color="auto"/>
            </w:tcBorders>
          </w:tcPr>
          <w:p w14:paraId="79842896" w14:textId="77777777" w:rsidR="00233ACD" w:rsidRDefault="00233A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608FD" w14:textId="77777777" w:rsidR="00233ACD" w:rsidRDefault="00233ACD">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3AD8D" w14:textId="77777777" w:rsidR="00233ACD" w:rsidRPr="007C2097" w:rsidRDefault="00233A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3ACD" w14:paraId="70E1F74D" w14:textId="77777777">
        <w:tc>
          <w:tcPr>
            <w:tcW w:w="1843" w:type="dxa"/>
          </w:tcPr>
          <w:p w14:paraId="72BD13FF" w14:textId="77777777" w:rsidR="00233ACD" w:rsidRDefault="00233ACD">
            <w:pPr>
              <w:pStyle w:val="CRCoverPage"/>
              <w:spacing w:after="0"/>
              <w:rPr>
                <w:b/>
                <w:i/>
                <w:noProof/>
                <w:sz w:val="8"/>
                <w:szCs w:val="8"/>
              </w:rPr>
            </w:pPr>
          </w:p>
        </w:tc>
        <w:tc>
          <w:tcPr>
            <w:tcW w:w="7797" w:type="dxa"/>
            <w:gridSpan w:val="10"/>
          </w:tcPr>
          <w:p w14:paraId="5AB51B37" w14:textId="77777777" w:rsidR="00233ACD" w:rsidRDefault="00233ACD">
            <w:pPr>
              <w:pStyle w:val="CRCoverPage"/>
              <w:spacing w:after="0"/>
              <w:rPr>
                <w:noProof/>
                <w:sz w:val="8"/>
                <w:szCs w:val="8"/>
              </w:rPr>
            </w:pPr>
          </w:p>
        </w:tc>
      </w:tr>
      <w:tr w:rsidR="00233ACD" w14:paraId="739B7A0D" w14:textId="77777777">
        <w:tc>
          <w:tcPr>
            <w:tcW w:w="2694" w:type="dxa"/>
            <w:gridSpan w:val="2"/>
            <w:tcBorders>
              <w:top w:val="single" w:sz="4" w:space="0" w:color="auto"/>
              <w:left w:val="single" w:sz="4" w:space="0" w:color="auto"/>
            </w:tcBorders>
          </w:tcPr>
          <w:p w14:paraId="27D93B83" w14:textId="77777777" w:rsidR="00233ACD" w:rsidRDefault="00233A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CD1DA" w14:textId="77777777" w:rsidR="00233ACD" w:rsidRDefault="00233ACD">
            <w:pPr>
              <w:pStyle w:val="CRCoverPage"/>
              <w:spacing w:after="0"/>
              <w:ind w:left="100"/>
              <w:rPr>
                <w:noProof/>
              </w:rPr>
            </w:pPr>
            <w:r>
              <w:rPr>
                <w:noProof/>
              </w:rPr>
              <w:t>Cell DTX/DRX is supported for network energy saving in the gNB but currently the information is not transferred from gNB-DU to gNB-CU.</w:t>
            </w:r>
          </w:p>
        </w:tc>
      </w:tr>
      <w:tr w:rsidR="00233ACD" w14:paraId="53A0E357" w14:textId="77777777">
        <w:tc>
          <w:tcPr>
            <w:tcW w:w="2694" w:type="dxa"/>
            <w:gridSpan w:val="2"/>
            <w:tcBorders>
              <w:left w:val="single" w:sz="4" w:space="0" w:color="auto"/>
            </w:tcBorders>
          </w:tcPr>
          <w:p w14:paraId="2EA6271B" w14:textId="77777777" w:rsidR="00233ACD" w:rsidRDefault="00233ACD">
            <w:pPr>
              <w:pStyle w:val="CRCoverPage"/>
              <w:spacing w:after="0"/>
              <w:rPr>
                <w:b/>
                <w:i/>
                <w:noProof/>
                <w:sz w:val="8"/>
                <w:szCs w:val="8"/>
              </w:rPr>
            </w:pPr>
          </w:p>
        </w:tc>
        <w:tc>
          <w:tcPr>
            <w:tcW w:w="6946" w:type="dxa"/>
            <w:gridSpan w:val="9"/>
            <w:tcBorders>
              <w:right w:val="single" w:sz="4" w:space="0" w:color="auto"/>
            </w:tcBorders>
          </w:tcPr>
          <w:p w14:paraId="3736FD51" w14:textId="77777777" w:rsidR="00233ACD" w:rsidRDefault="00233ACD">
            <w:pPr>
              <w:pStyle w:val="CRCoverPage"/>
              <w:spacing w:after="0"/>
              <w:rPr>
                <w:noProof/>
                <w:sz w:val="8"/>
                <w:szCs w:val="8"/>
              </w:rPr>
            </w:pPr>
          </w:p>
        </w:tc>
      </w:tr>
      <w:tr w:rsidR="00233ACD" w14:paraId="25A2A306" w14:textId="77777777">
        <w:tc>
          <w:tcPr>
            <w:tcW w:w="2694" w:type="dxa"/>
            <w:gridSpan w:val="2"/>
            <w:tcBorders>
              <w:left w:val="single" w:sz="4" w:space="0" w:color="auto"/>
            </w:tcBorders>
          </w:tcPr>
          <w:p w14:paraId="5E3E756B" w14:textId="77777777" w:rsidR="00233ACD" w:rsidRDefault="00233A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B6A88" w14:textId="77777777" w:rsidR="00233ACD" w:rsidRDefault="00233ACD">
            <w:pPr>
              <w:pStyle w:val="CRCoverPage"/>
              <w:spacing w:after="0"/>
              <w:ind w:left="100"/>
              <w:rPr>
                <w:noProof/>
              </w:rPr>
            </w:pPr>
            <w:r>
              <w:rPr>
                <w:noProof/>
              </w:rPr>
              <w:t xml:space="preserve">Added cell DTXDRX information in F1 Setup and </w:t>
            </w:r>
            <w:r w:rsidRPr="0029623B">
              <w:rPr>
                <w:noProof/>
              </w:rPr>
              <w:t>gNB-DU Configuration Update</w:t>
            </w:r>
            <w:r>
              <w:rPr>
                <w:noProof/>
              </w:rPr>
              <w:t>.</w:t>
            </w:r>
          </w:p>
        </w:tc>
      </w:tr>
      <w:tr w:rsidR="00233ACD" w14:paraId="22CB7EF0" w14:textId="77777777">
        <w:tc>
          <w:tcPr>
            <w:tcW w:w="2694" w:type="dxa"/>
            <w:gridSpan w:val="2"/>
            <w:tcBorders>
              <w:left w:val="single" w:sz="4" w:space="0" w:color="auto"/>
            </w:tcBorders>
          </w:tcPr>
          <w:p w14:paraId="6B54D8D2" w14:textId="77777777" w:rsidR="00233ACD" w:rsidRDefault="00233ACD">
            <w:pPr>
              <w:pStyle w:val="CRCoverPage"/>
              <w:spacing w:after="0"/>
              <w:rPr>
                <w:b/>
                <w:i/>
                <w:noProof/>
                <w:sz w:val="8"/>
                <w:szCs w:val="8"/>
              </w:rPr>
            </w:pPr>
          </w:p>
        </w:tc>
        <w:tc>
          <w:tcPr>
            <w:tcW w:w="6946" w:type="dxa"/>
            <w:gridSpan w:val="9"/>
            <w:tcBorders>
              <w:right w:val="single" w:sz="4" w:space="0" w:color="auto"/>
            </w:tcBorders>
          </w:tcPr>
          <w:p w14:paraId="310EE09C" w14:textId="77777777" w:rsidR="00233ACD" w:rsidRDefault="00233ACD">
            <w:pPr>
              <w:pStyle w:val="CRCoverPage"/>
              <w:spacing w:after="0"/>
              <w:rPr>
                <w:noProof/>
                <w:sz w:val="8"/>
                <w:szCs w:val="8"/>
              </w:rPr>
            </w:pPr>
          </w:p>
        </w:tc>
      </w:tr>
      <w:tr w:rsidR="00233ACD" w14:paraId="55234D9D" w14:textId="77777777">
        <w:tc>
          <w:tcPr>
            <w:tcW w:w="2694" w:type="dxa"/>
            <w:gridSpan w:val="2"/>
            <w:tcBorders>
              <w:left w:val="single" w:sz="4" w:space="0" w:color="auto"/>
              <w:bottom w:val="single" w:sz="4" w:space="0" w:color="auto"/>
            </w:tcBorders>
          </w:tcPr>
          <w:p w14:paraId="73D194DA" w14:textId="77777777" w:rsidR="00233ACD" w:rsidRDefault="00233A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485CF7" w14:textId="77777777" w:rsidR="00233ACD" w:rsidRDefault="00233ACD">
            <w:pPr>
              <w:pStyle w:val="CRCoverPage"/>
              <w:spacing w:after="0"/>
              <w:ind w:left="100"/>
              <w:rPr>
                <w:noProof/>
              </w:rPr>
            </w:pPr>
            <w:r>
              <w:rPr>
                <w:noProof/>
              </w:rPr>
              <w:t>No support for transferring Cell DTX/DRX information in the NG-RAN split architecture.</w:t>
            </w:r>
          </w:p>
        </w:tc>
      </w:tr>
      <w:tr w:rsidR="00233ACD" w14:paraId="3EC6A667" w14:textId="77777777">
        <w:tc>
          <w:tcPr>
            <w:tcW w:w="2694" w:type="dxa"/>
            <w:gridSpan w:val="2"/>
          </w:tcPr>
          <w:p w14:paraId="466570BA" w14:textId="77777777" w:rsidR="00233ACD" w:rsidRDefault="00233ACD">
            <w:pPr>
              <w:pStyle w:val="CRCoverPage"/>
              <w:spacing w:after="0"/>
              <w:rPr>
                <w:b/>
                <w:i/>
                <w:noProof/>
                <w:sz w:val="8"/>
                <w:szCs w:val="8"/>
              </w:rPr>
            </w:pPr>
          </w:p>
        </w:tc>
        <w:tc>
          <w:tcPr>
            <w:tcW w:w="6946" w:type="dxa"/>
            <w:gridSpan w:val="9"/>
          </w:tcPr>
          <w:p w14:paraId="3CA2709A" w14:textId="77777777" w:rsidR="00233ACD" w:rsidRDefault="00233ACD">
            <w:pPr>
              <w:pStyle w:val="CRCoverPage"/>
              <w:spacing w:after="0"/>
              <w:rPr>
                <w:noProof/>
                <w:sz w:val="8"/>
                <w:szCs w:val="8"/>
              </w:rPr>
            </w:pPr>
          </w:p>
        </w:tc>
      </w:tr>
      <w:tr w:rsidR="00233ACD" w14:paraId="2F465FD8" w14:textId="77777777">
        <w:tc>
          <w:tcPr>
            <w:tcW w:w="2694" w:type="dxa"/>
            <w:gridSpan w:val="2"/>
            <w:tcBorders>
              <w:top w:val="single" w:sz="4" w:space="0" w:color="auto"/>
              <w:left w:val="single" w:sz="4" w:space="0" w:color="auto"/>
            </w:tcBorders>
          </w:tcPr>
          <w:p w14:paraId="65EA8AD1" w14:textId="77777777" w:rsidR="00233ACD" w:rsidRPr="00DB5CEA" w:rsidRDefault="00233ACD">
            <w:pPr>
              <w:pStyle w:val="CRCoverPage"/>
              <w:tabs>
                <w:tab w:val="right" w:pos="2184"/>
              </w:tabs>
              <w:spacing w:after="0"/>
              <w:rPr>
                <w:b/>
                <w:i/>
                <w:noProof/>
              </w:rPr>
            </w:pPr>
            <w:r w:rsidRPr="00DB5CEA">
              <w:rPr>
                <w:b/>
                <w:i/>
                <w:noProof/>
              </w:rPr>
              <w:t>Clauses affected:</w:t>
            </w:r>
          </w:p>
        </w:tc>
        <w:tc>
          <w:tcPr>
            <w:tcW w:w="6946" w:type="dxa"/>
            <w:gridSpan w:val="9"/>
            <w:tcBorders>
              <w:top w:val="single" w:sz="4" w:space="0" w:color="auto"/>
              <w:right w:val="single" w:sz="4" w:space="0" w:color="auto"/>
            </w:tcBorders>
            <w:shd w:val="pct30" w:color="FFFF00" w:fill="auto"/>
          </w:tcPr>
          <w:p w14:paraId="71DC661D" w14:textId="77777777" w:rsidR="00233ACD" w:rsidRPr="00DB5CEA" w:rsidRDefault="00233ACD">
            <w:pPr>
              <w:pStyle w:val="CRCoverPage"/>
              <w:spacing w:after="0"/>
              <w:rPr>
                <w:noProof/>
              </w:rPr>
            </w:pPr>
            <w:r w:rsidRPr="00DB5CEA">
              <w:rPr>
                <w:noProof/>
              </w:rPr>
              <w:t>8.2.3.2, 8.2.4.2, 9.2.1.4,  9.2.1.7, 9.3.1.x, 9.4.4, 9.4.5, 9.4.7</w:t>
            </w:r>
          </w:p>
        </w:tc>
      </w:tr>
      <w:tr w:rsidR="00233ACD" w14:paraId="0B717C88" w14:textId="77777777">
        <w:tc>
          <w:tcPr>
            <w:tcW w:w="2694" w:type="dxa"/>
            <w:gridSpan w:val="2"/>
            <w:tcBorders>
              <w:left w:val="single" w:sz="4" w:space="0" w:color="auto"/>
            </w:tcBorders>
          </w:tcPr>
          <w:p w14:paraId="39D7BE4E" w14:textId="77777777" w:rsidR="00233ACD" w:rsidRDefault="00233ACD">
            <w:pPr>
              <w:pStyle w:val="CRCoverPage"/>
              <w:spacing w:after="0"/>
              <w:rPr>
                <w:b/>
                <w:i/>
                <w:noProof/>
                <w:sz w:val="8"/>
                <w:szCs w:val="8"/>
              </w:rPr>
            </w:pPr>
          </w:p>
        </w:tc>
        <w:tc>
          <w:tcPr>
            <w:tcW w:w="6946" w:type="dxa"/>
            <w:gridSpan w:val="9"/>
            <w:tcBorders>
              <w:right w:val="single" w:sz="4" w:space="0" w:color="auto"/>
            </w:tcBorders>
          </w:tcPr>
          <w:p w14:paraId="24AC9233" w14:textId="77777777" w:rsidR="00233ACD" w:rsidRDefault="00233ACD">
            <w:pPr>
              <w:pStyle w:val="CRCoverPage"/>
              <w:spacing w:after="0"/>
              <w:rPr>
                <w:noProof/>
                <w:sz w:val="8"/>
                <w:szCs w:val="8"/>
              </w:rPr>
            </w:pPr>
          </w:p>
        </w:tc>
      </w:tr>
      <w:tr w:rsidR="00233ACD" w14:paraId="52BD2105" w14:textId="77777777">
        <w:tc>
          <w:tcPr>
            <w:tcW w:w="2694" w:type="dxa"/>
            <w:gridSpan w:val="2"/>
            <w:tcBorders>
              <w:left w:val="single" w:sz="4" w:space="0" w:color="auto"/>
            </w:tcBorders>
          </w:tcPr>
          <w:p w14:paraId="1BC32442" w14:textId="77777777" w:rsidR="00233ACD" w:rsidRDefault="00233A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2A9F5" w14:textId="77777777" w:rsidR="00233ACD" w:rsidRDefault="00233A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ED567" w14:textId="77777777" w:rsidR="00233ACD" w:rsidRDefault="00233ACD">
            <w:pPr>
              <w:pStyle w:val="CRCoverPage"/>
              <w:spacing w:after="0"/>
              <w:jc w:val="center"/>
              <w:rPr>
                <w:b/>
                <w:caps/>
                <w:noProof/>
              </w:rPr>
            </w:pPr>
            <w:r>
              <w:rPr>
                <w:b/>
                <w:caps/>
                <w:noProof/>
              </w:rPr>
              <w:t>N</w:t>
            </w:r>
          </w:p>
        </w:tc>
        <w:tc>
          <w:tcPr>
            <w:tcW w:w="2977" w:type="dxa"/>
            <w:gridSpan w:val="4"/>
          </w:tcPr>
          <w:p w14:paraId="195D8924" w14:textId="77777777" w:rsidR="00233ACD" w:rsidRDefault="00233A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2F0D0" w14:textId="77777777" w:rsidR="00233ACD" w:rsidRDefault="00233ACD">
            <w:pPr>
              <w:pStyle w:val="CRCoverPage"/>
              <w:spacing w:after="0"/>
              <w:ind w:left="99"/>
              <w:rPr>
                <w:noProof/>
              </w:rPr>
            </w:pPr>
          </w:p>
        </w:tc>
      </w:tr>
      <w:tr w:rsidR="00233ACD" w14:paraId="0827C54C" w14:textId="77777777">
        <w:tc>
          <w:tcPr>
            <w:tcW w:w="2694" w:type="dxa"/>
            <w:gridSpan w:val="2"/>
            <w:tcBorders>
              <w:left w:val="single" w:sz="4" w:space="0" w:color="auto"/>
            </w:tcBorders>
          </w:tcPr>
          <w:p w14:paraId="3CA8A544" w14:textId="77777777" w:rsidR="00233ACD" w:rsidRDefault="00233A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9037C" w14:textId="77777777" w:rsidR="00233ACD" w:rsidRDefault="00233A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78776" w14:textId="77777777" w:rsidR="00233ACD" w:rsidRDefault="00233ACD">
            <w:pPr>
              <w:pStyle w:val="CRCoverPage"/>
              <w:spacing w:after="0"/>
              <w:jc w:val="center"/>
              <w:rPr>
                <w:b/>
                <w:caps/>
                <w:noProof/>
              </w:rPr>
            </w:pPr>
          </w:p>
        </w:tc>
        <w:tc>
          <w:tcPr>
            <w:tcW w:w="2977" w:type="dxa"/>
            <w:gridSpan w:val="4"/>
          </w:tcPr>
          <w:p w14:paraId="4AC4846C" w14:textId="77777777" w:rsidR="00233ACD" w:rsidRDefault="00233A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8F2CE" w14:textId="3CDE18BD" w:rsidR="00233ACD" w:rsidRPr="000E3291" w:rsidRDefault="00233ACD">
            <w:pPr>
              <w:pStyle w:val="CRCoverPage"/>
              <w:spacing w:after="0"/>
              <w:ind w:left="99"/>
              <w:rPr>
                <w:noProof/>
                <w:lang w:eastAsia="zh-CN"/>
              </w:rPr>
            </w:pPr>
            <w:r>
              <w:rPr>
                <w:noProof/>
              </w:rPr>
              <w:t xml:space="preserve">TS 38.423 CR </w:t>
            </w:r>
            <w:r w:rsidR="00671448">
              <w:rPr>
                <w:noProof/>
              </w:rPr>
              <w:t>xx</w:t>
            </w:r>
          </w:p>
        </w:tc>
      </w:tr>
      <w:tr w:rsidR="00233ACD" w14:paraId="73988567" w14:textId="77777777">
        <w:tc>
          <w:tcPr>
            <w:tcW w:w="2694" w:type="dxa"/>
            <w:gridSpan w:val="2"/>
            <w:tcBorders>
              <w:left w:val="single" w:sz="4" w:space="0" w:color="auto"/>
            </w:tcBorders>
          </w:tcPr>
          <w:p w14:paraId="78C89CD8" w14:textId="77777777" w:rsidR="00233ACD" w:rsidRDefault="00233A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5F910" w14:textId="77777777" w:rsidR="00233ACD" w:rsidRDefault="00233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0B88D" w14:textId="77777777" w:rsidR="00233ACD" w:rsidRDefault="00233ACD">
            <w:pPr>
              <w:pStyle w:val="CRCoverPage"/>
              <w:spacing w:after="0"/>
              <w:jc w:val="center"/>
              <w:rPr>
                <w:b/>
                <w:caps/>
                <w:noProof/>
              </w:rPr>
            </w:pPr>
            <w:r>
              <w:rPr>
                <w:b/>
                <w:caps/>
                <w:noProof/>
              </w:rPr>
              <w:t>X</w:t>
            </w:r>
          </w:p>
        </w:tc>
        <w:tc>
          <w:tcPr>
            <w:tcW w:w="2977" w:type="dxa"/>
            <w:gridSpan w:val="4"/>
          </w:tcPr>
          <w:p w14:paraId="18D4B59E" w14:textId="77777777" w:rsidR="00233ACD" w:rsidRDefault="00233A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48314F" w14:textId="77777777" w:rsidR="00233ACD" w:rsidRDefault="00233ACD">
            <w:pPr>
              <w:pStyle w:val="CRCoverPage"/>
              <w:spacing w:after="0"/>
              <w:ind w:left="99"/>
              <w:rPr>
                <w:noProof/>
              </w:rPr>
            </w:pPr>
            <w:r>
              <w:rPr>
                <w:noProof/>
              </w:rPr>
              <w:t xml:space="preserve">TS/TR ... CR ... </w:t>
            </w:r>
          </w:p>
        </w:tc>
      </w:tr>
      <w:tr w:rsidR="00233ACD" w14:paraId="0E8D1250" w14:textId="77777777">
        <w:tc>
          <w:tcPr>
            <w:tcW w:w="2694" w:type="dxa"/>
            <w:gridSpan w:val="2"/>
            <w:tcBorders>
              <w:left w:val="single" w:sz="4" w:space="0" w:color="auto"/>
            </w:tcBorders>
          </w:tcPr>
          <w:p w14:paraId="3D42BB3A" w14:textId="77777777" w:rsidR="00233ACD" w:rsidRDefault="00233A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56ED2" w14:textId="77777777" w:rsidR="00233ACD" w:rsidRDefault="00233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94476" w14:textId="77777777" w:rsidR="00233ACD" w:rsidRDefault="00233ACD">
            <w:pPr>
              <w:pStyle w:val="CRCoverPage"/>
              <w:spacing w:after="0"/>
              <w:jc w:val="center"/>
              <w:rPr>
                <w:b/>
                <w:caps/>
                <w:noProof/>
              </w:rPr>
            </w:pPr>
            <w:r>
              <w:rPr>
                <w:b/>
                <w:caps/>
                <w:noProof/>
              </w:rPr>
              <w:t>X</w:t>
            </w:r>
          </w:p>
        </w:tc>
        <w:tc>
          <w:tcPr>
            <w:tcW w:w="2977" w:type="dxa"/>
            <w:gridSpan w:val="4"/>
          </w:tcPr>
          <w:p w14:paraId="66D411FF" w14:textId="77777777" w:rsidR="00233ACD" w:rsidRDefault="00233A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C34724" w14:textId="77777777" w:rsidR="00233ACD" w:rsidRDefault="00233ACD">
            <w:pPr>
              <w:pStyle w:val="CRCoverPage"/>
              <w:spacing w:after="0"/>
              <w:ind w:left="99"/>
              <w:rPr>
                <w:noProof/>
              </w:rPr>
            </w:pPr>
            <w:r>
              <w:rPr>
                <w:noProof/>
              </w:rPr>
              <w:t xml:space="preserve">TS/TR ... CR ... </w:t>
            </w:r>
          </w:p>
        </w:tc>
      </w:tr>
      <w:tr w:rsidR="00233ACD" w14:paraId="5F0885CA" w14:textId="77777777">
        <w:tc>
          <w:tcPr>
            <w:tcW w:w="2694" w:type="dxa"/>
            <w:gridSpan w:val="2"/>
            <w:tcBorders>
              <w:left w:val="single" w:sz="4" w:space="0" w:color="auto"/>
            </w:tcBorders>
          </w:tcPr>
          <w:p w14:paraId="55043FA2" w14:textId="77777777" w:rsidR="00233ACD" w:rsidRDefault="00233ACD">
            <w:pPr>
              <w:pStyle w:val="CRCoverPage"/>
              <w:spacing w:after="0"/>
              <w:rPr>
                <w:b/>
                <w:i/>
                <w:noProof/>
              </w:rPr>
            </w:pPr>
          </w:p>
        </w:tc>
        <w:tc>
          <w:tcPr>
            <w:tcW w:w="6946" w:type="dxa"/>
            <w:gridSpan w:val="9"/>
            <w:tcBorders>
              <w:right w:val="single" w:sz="4" w:space="0" w:color="auto"/>
            </w:tcBorders>
          </w:tcPr>
          <w:p w14:paraId="1F0A0903" w14:textId="77777777" w:rsidR="00233ACD" w:rsidRDefault="00233ACD">
            <w:pPr>
              <w:pStyle w:val="CRCoverPage"/>
              <w:spacing w:after="0"/>
              <w:rPr>
                <w:noProof/>
              </w:rPr>
            </w:pPr>
          </w:p>
        </w:tc>
      </w:tr>
      <w:tr w:rsidR="00233ACD" w14:paraId="3C394467" w14:textId="77777777">
        <w:tc>
          <w:tcPr>
            <w:tcW w:w="2694" w:type="dxa"/>
            <w:gridSpan w:val="2"/>
            <w:tcBorders>
              <w:left w:val="single" w:sz="4" w:space="0" w:color="auto"/>
              <w:bottom w:val="single" w:sz="4" w:space="0" w:color="auto"/>
            </w:tcBorders>
          </w:tcPr>
          <w:p w14:paraId="65017E15" w14:textId="77777777" w:rsidR="00233ACD" w:rsidRDefault="00233A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ED475" w14:textId="77777777" w:rsidR="00233ACD" w:rsidRDefault="00233ACD">
            <w:pPr>
              <w:pStyle w:val="CRCoverPage"/>
              <w:spacing w:after="0"/>
              <w:ind w:left="100"/>
              <w:rPr>
                <w:noProof/>
              </w:rPr>
            </w:pPr>
          </w:p>
        </w:tc>
      </w:tr>
      <w:tr w:rsidR="00233ACD" w:rsidRPr="008863B9" w14:paraId="7FBF0F76" w14:textId="77777777">
        <w:tc>
          <w:tcPr>
            <w:tcW w:w="2694" w:type="dxa"/>
            <w:gridSpan w:val="2"/>
            <w:tcBorders>
              <w:top w:val="single" w:sz="4" w:space="0" w:color="auto"/>
              <w:bottom w:val="single" w:sz="4" w:space="0" w:color="auto"/>
            </w:tcBorders>
          </w:tcPr>
          <w:p w14:paraId="7C01EA39" w14:textId="77777777" w:rsidR="00233ACD" w:rsidRPr="008863B9" w:rsidRDefault="00233A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7F7F" w14:textId="77777777" w:rsidR="00233ACD" w:rsidRPr="008863B9" w:rsidRDefault="00233ACD">
            <w:pPr>
              <w:pStyle w:val="CRCoverPage"/>
              <w:spacing w:after="0"/>
              <w:ind w:left="100"/>
              <w:rPr>
                <w:noProof/>
                <w:sz w:val="8"/>
                <w:szCs w:val="8"/>
              </w:rPr>
            </w:pPr>
          </w:p>
        </w:tc>
      </w:tr>
      <w:tr w:rsidR="00233ACD" w14:paraId="1EDECAA2" w14:textId="77777777">
        <w:tc>
          <w:tcPr>
            <w:tcW w:w="2694" w:type="dxa"/>
            <w:gridSpan w:val="2"/>
            <w:tcBorders>
              <w:top w:val="single" w:sz="4" w:space="0" w:color="auto"/>
              <w:left w:val="single" w:sz="4" w:space="0" w:color="auto"/>
              <w:bottom w:val="single" w:sz="4" w:space="0" w:color="auto"/>
            </w:tcBorders>
          </w:tcPr>
          <w:p w14:paraId="5FC12A76" w14:textId="77777777" w:rsidR="00233ACD" w:rsidRDefault="00233A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6CFCE" w14:textId="77777777" w:rsidR="00233ACD" w:rsidRDefault="00233ACD">
            <w:pPr>
              <w:pStyle w:val="CRCoverPage"/>
              <w:spacing w:after="0"/>
              <w:ind w:left="100"/>
              <w:rPr>
                <w:noProof/>
              </w:rPr>
            </w:pPr>
          </w:p>
        </w:tc>
      </w:tr>
    </w:tbl>
    <w:p w14:paraId="6410768D" w14:textId="77777777" w:rsidR="00233ACD" w:rsidRDefault="00233ACD" w:rsidP="00233ACD">
      <w:pPr>
        <w:pStyle w:val="CRCoverPage"/>
        <w:spacing w:after="0"/>
        <w:rPr>
          <w:noProof/>
          <w:sz w:val="8"/>
          <w:szCs w:val="8"/>
        </w:rPr>
      </w:pPr>
    </w:p>
    <w:p w14:paraId="35D385A0" w14:textId="77777777" w:rsidR="006D23C3" w:rsidRDefault="006D23C3" w:rsidP="00233ACD">
      <w:pPr>
        <w:tabs>
          <w:tab w:val="left" w:pos="3119"/>
        </w:tabs>
        <w:rPr>
          <w:noProof/>
        </w:rPr>
        <w:sectPr w:rsidR="006D23C3" w:rsidSect="00233ACD">
          <w:footnotePr>
            <w:numRestart w:val="eachSect"/>
          </w:footnotePr>
          <w:pgSz w:w="11907" w:h="16840" w:code="9"/>
          <w:pgMar w:top="1418" w:right="1134" w:bottom="1134" w:left="1134" w:header="680" w:footer="567" w:gutter="0"/>
          <w:cols w:space="720"/>
        </w:sectPr>
      </w:pPr>
    </w:p>
    <w:p w14:paraId="45C7D48F" w14:textId="77777777" w:rsidR="00233ACD" w:rsidRPr="00EA5FA7" w:rsidRDefault="00233ACD" w:rsidP="00233ACD">
      <w:pPr>
        <w:pStyle w:val="Heading3"/>
      </w:pPr>
      <w:bookmarkStart w:id="1190" w:name="_Toc20955741"/>
      <w:bookmarkStart w:id="1191" w:name="_Toc29892835"/>
      <w:bookmarkStart w:id="1192" w:name="_Toc36556772"/>
      <w:bookmarkStart w:id="1193" w:name="_Toc45832148"/>
      <w:bookmarkStart w:id="1194" w:name="_Toc51763328"/>
      <w:bookmarkStart w:id="1195" w:name="_Toc64448491"/>
      <w:bookmarkStart w:id="1196" w:name="_Toc66289150"/>
      <w:bookmarkStart w:id="1197" w:name="_Toc74154263"/>
      <w:bookmarkStart w:id="1198" w:name="_Toc81383007"/>
      <w:bookmarkStart w:id="1199" w:name="_Toc88657640"/>
      <w:bookmarkStart w:id="1200" w:name="_Toc97910552"/>
      <w:bookmarkStart w:id="1201" w:name="_Toc99038191"/>
      <w:bookmarkStart w:id="1202" w:name="_Toc99730452"/>
      <w:bookmarkStart w:id="1203" w:name="_Toc105510571"/>
      <w:bookmarkStart w:id="1204" w:name="_Toc105927103"/>
      <w:bookmarkStart w:id="1205" w:name="_Toc106109643"/>
      <w:bookmarkStart w:id="1206" w:name="_Toc113835080"/>
      <w:bookmarkStart w:id="1207" w:name="_Toc120123923"/>
      <w:bookmarkStart w:id="1208" w:name="_Toc170760641"/>
      <w:bookmarkStart w:id="1209" w:name="_Toc20955746"/>
      <w:bookmarkStart w:id="1210" w:name="_Toc29892840"/>
      <w:bookmarkStart w:id="1211" w:name="_Toc36556777"/>
      <w:bookmarkStart w:id="1212" w:name="_Toc45832153"/>
      <w:bookmarkStart w:id="1213" w:name="_Toc51763333"/>
      <w:bookmarkStart w:id="1214" w:name="_Toc64448496"/>
      <w:bookmarkStart w:id="1215" w:name="_Toc66289155"/>
      <w:bookmarkStart w:id="1216" w:name="_Toc74154268"/>
      <w:bookmarkStart w:id="1217" w:name="_Toc81383012"/>
      <w:bookmarkStart w:id="1218" w:name="_Toc88657645"/>
      <w:bookmarkStart w:id="1219" w:name="_Toc97910557"/>
      <w:bookmarkStart w:id="1220" w:name="_Toc99038196"/>
      <w:bookmarkStart w:id="1221" w:name="_Toc99730457"/>
      <w:bookmarkStart w:id="1222" w:name="_Toc105510576"/>
      <w:bookmarkStart w:id="1223" w:name="_Toc105927108"/>
      <w:bookmarkStart w:id="1224" w:name="_Toc106109648"/>
      <w:bookmarkStart w:id="1225" w:name="_Toc113835085"/>
      <w:bookmarkStart w:id="1226" w:name="_Toc120123928"/>
      <w:bookmarkStart w:id="1227" w:name="_Toc162617007"/>
      <w:bookmarkStart w:id="1228" w:name="_Toc20955149"/>
      <w:bookmarkStart w:id="1229" w:name="_Toc29991344"/>
      <w:bookmarkStart w:id="1230" w:name="_Toc36555744"/>
      <w:bookmarkStart w:id="1231" w:name="_Toc44497422"/>
      <w:bookmarkStart w:id="1232" w:name="_Toc45107810"/>
      <w:bookmarkStart w:id="1233" w:name="_Toc45901430"/>
      <w:bookmarkStart w:id="1234" w:name="_Toc51850509"/>
      <w:bookmarkStart w:id="1235" w:name="_Toc56693512"/>
      <w:bookmarkStart w:id="1236" w:name="_Toc64447055"/>
      <w:bookmarkStart w:id="1237" w:name="_Toc66286549"/>
      <w:bookmarkStart w:id="1238" w:name="_Toc74151244"/>
      <w:bookmarkStart w:id="1239" w:name="_Toc88653716"/>
      <w:bookmarkStart w:id="1240" w:name="_Toc97904072"/>
      <w:r w:rsidRPr="00EA5FA7">
        <w:lastRenderedPageBreak/>
        <w:t>8.2.3</w:t>
      </w:r>
      <w:r w:rsidRPr="00EA5FA7">
        <w:tab/>
        <w:t>F1 Setup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r w:rsidRPr="00EA5FA7">
        <w:t xml:space="preserve"> </w:t>
      </w:r>
    </w:p>
    <w:p w14:paraId="1E325036" w14:textId="77777777" w:rsidR="00233ACD" w:rsidRPr="00EA5FA7" w:rsidRDefault="00233ACD" w:rsidP="00233ACD">
      <w:pPr>
        <w:pStyle w:val="Heading4"/>
      </w:pPr>
      <w:bookmarkStart w:id="1241" w:name="_CR8_2_3_1"/>
      <w:bookmarkStart w:id="1242" w:name="_Toc20955742"/>
      <w:bookmarkStart w:id="1243" w:name="_Toc29892836"/>
      <w:bookmarkStart w:id="1244" w:name="_Toc36556773"/>
      <w:bookmarkStart w:id="1245" w:name="_Toc45832149"/>
      <w:bookmarkStart w:id="1246" w:name="_Toc51763329"/>
      <w:bookmarkStart w:id="1247" w:name="_Toc64448492"/>
      <w:bookmarkStart w:id="1248" w:name="_Toc66289151"/>
      <w:bookmarkStart w:id="1249" w:name="_Toc74154264"/>
      <w:bookmarkStart w:id="1250" w:name="_Toc81383008"/>
      <w:bookmarkStart w:id="1251" w:name="_Toc88657641"/>
      <w:bookmarkStart w:id="1252" w:name="_Toc97910553"/>
      <w:bookmarkStart w:id="1253" w:name="_Toc99038192"/>
      <w:bookmarkStart w:id="1254" w:name="_Toc99730453"/>
      <w:bookmarkStart w:id="1255" w:name="_Toc105510572"/>
      <w:bookmarkStart w:id="1256" w:name="_Toc105927104"/>
      <w:bookmarkStart w:id="1257" w:name="_Toc106109644"/>
      <w:bookmarkStart w:id="1258" w:name="_Toc113835081"/>
      <w:bookmarkStart w:id="1259" w:name="_Toc120123924"/>
      <w:bookmarkStart w:id="1260" w:name="_Toc170760642"/>
      <w:bookmarkEnd w:id="1241"/>
      <w:r w:rsidRPr="00EA5FA7">
        <w:t>8.2.3.1</w:t>
      </w:r>
      <w:r w:rsidRPr="00EA5FA7">
        <w:tab/>
        <w:t>General</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B3BEE6E" w14:textId="77777777" w:rsidR="00233ACD" w:rsidRPr="00EA5FA7" w:rsidRDefault="00233ACD" w:rsidP="00233ACD">
      <w:pPr>
        <w:rPr>
          <w:rFonts w:eastAsia="Yu Mincho"/>
        </w:rPr>
      </w:pPr>
      <w:r w:rsidRPr="00EA5FA7">
        <w:rPr>
          <w:rFonts w:eastAsia="Yu Mincho"/>
        </w:rPr>
        <w:t xml:space="preserve">The purpose of the F1 Setup procedure is to exchange </w:t>
      </w:r>
      <w:proofErr w:type="gramStart"/>
      <w:r w:rsidRPr="00EA5FA7">
        <w:rPr>
          <w:rFonts w:eastAsia="Yu Mincho"/>
        </w:rPr>
        <w:t>application level</w:t>
      </w:r>
      <w:proofErr w:type="gramEnd"/>
      <w:r w:rsidRPr="00EA5FA7">
        <w:rPr>
          <w:rFonts w:eastAsia="Yu Mincho"/>
        </w:rPr>
        <w:t xml:space="preserve"> data needed for the gNB-DU and the gNB-CU to correctly interoperate on the F1 interface. This procedure shall be the first F1AP procedure triggered for the F1-C interface instance after a TNL association has become operational.</w:t>
      </w:r>
    </w:p>
    <w:p w14:paraId="15369807" w14:textId="77777777" w:rsidR="00233ACD" w:rsidRPr="00EA5FA7" w:rsidRDefault="00233ACD" w:rsidP="00233ACD">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A730282" w14:textId="77777777" w:rsidR="00233ACD" w:rsidRDefault="00233ACD" w:rsidP="00233ACD">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59341762" w14:textId="77777777" w:rsidR="00233ACD" w:rsidRPr="00EA5FA7" w:rsidRDefault="00233ACD" w:rsidP="00233ACD">
      <w:pPr>
        <w:rPr>
          <w:rFonts w:eastAsia="Yu Mincho"/>
        </w:rPr>
      </w:pPr>
      <w:r w:rsidRPr="00EA5FA7">
        <w:rPr>
          <w:rFonts w:eastAsia="Yu Mincho"/>
        </w:rPr>
        <w:t>The procedure uses non-UE associated signalling.</w:t>
      </w:r>
    </w:p>
    <w:p w14:paraId="3E71E27E" w14:textId="77777777" w:rsidR="00233ACD" w:rsidRPr="00EA5FA7" w:rsidRDefault="00233ACD" w:rsidP="00233ACD">
      <w:pPr>
        <w:rPr>
          <w:rFonts w:eastAsia="Yu Mincho"/>
        </w:rPr>
      </w:pPr>
      <w:r w:rsidRPr="00EA5FA7">
        <w:rPr>
          <w:rFonts w:eastAsia="Yu Mincho"/>
        </w:rPr>
        <w:t xml:space="preserve">This procedure erases any existing </w:t>
      </w:r>
      <w:proofErr w:type="gramStart"/>
      <w:r w:rsidRPr="00EA5FA7">
        <w:rPr>
          <w:rFonts w:eastAsia="Yu Mincho"/>
        </w:rPr>
        <w:t>application level</w:t>
      </w:r>
      <w:proofErr w:type="gramEnd"/>
      <w:r w:rsidRPr="00EA5FA7">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320AD816" w14:textId="77777777" w:rsidR="00233ACD" w:rsidRPr="00EA5FA7" w:rsidRDefault="00233ACD" w:rsidP="00233ACD">
      <w:pPr>
        <w:pStyle w:val="Heading4"/>
      </w:pPr>
      <w:bookmarkStart w:id="1261" w:name="_CR8_2_3_2"/>
      <w:bookmarkStart w:id="1262" w:name="_Toc20955743"/>
      <w:bookmarkStart w:id="1263" w:name="_Toc29892837"/>
      <w:bookmarkStart w:id="1264" w:name="_Toc36556774"/>
      <w:bookmarkStart w:id="1265" w:name="_Toc45832150"/>
      <w:bookmarkStart w:id="1266" w:name="_Toc51763330"/>
      <w:bookmarkStart w:id="1267" w:name="_Toc64448493"/>
      <w:bookmarkStart w:id="1268" w:name="_Toc66289152"/>
      <w:bookmarkStart w:id="1269" w:name="_Toc74154265"/>
      <w:bookmarkStart w:id="1270" w:name="_Toc81383009"/>
      <w:bookmarkStart w:id="1271" w:name="_Toc88657642"/>
      <w:bookmarkStart w:id="1272" w:name="_Toc97910554"/>
      <w:bookmarkStart w:id="1273" w:name="_Toc99038193"/>
      <w:bookmarkStart w:id="1274" w:name="_Toc99730454"/>
      <w:bookmarkStart w:id="1275" w:name="_Toc105510573"/>
      <w:bookmarkStart w:id="1276" w:name="_Toc105927105"/>
      <w:bookmarkStart w:id="1277" w:name="_Toc106109645"/>
      <w:bookmarkStart w:id="1278" w:name="_Toc113835082"/>
      <w:bookmarkStart w:id="1279" w:name="_Toc120123925"/>
      <w:bookmarkStart w:id="1280" w:name="_Toc170760643"/>
      <w:bookmarkEnd w:id="1261"/>
      <w:r w:rsidRPr="00EA5FA7">
        <w:t>8.2.3.2</w:t>
      </w:r>
      <w:r w:rsidRPr="00EA5FA7">
        <w:tab/>
        <w:t>Successful Operation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65109570" w14:textId="77777777" w:rsidR="00233ACD" w:rsidRPr="00EA5FA7" w:rsidRDefault="00233ACD" w:rsidP="00233ACD">
      <w:pPr>
        <w:pStyle w:val="TH"/>
      </w:pPr>
      <w:r w:rsidRPr="00EA5FA7">
        <w:object w:dxaOrig="5580" w:dyaOrig="2355" w14:anchorId="0E985DB7">
          <v:shape id="_x0000_i1027" type="#_x0000_t75" style="width:265.9pt;height:115.05pt" o:ole="">
            <v:imagedata r:id="rId22" o:title=""/>
          </v:shape>
          <o:OLEObject Type="Embed" ProgID="Word.Picture.8" ShapeID="_x0000_i1027" DrawAspect="Content" ObjectID="_1793039097" r:id="rId23"/>
        </w:object>
      </w:r>
    </w:p>
    <w:p w14:paraId="4841D489" w14:textId="77777777" w:rsidR="00233ACD" w:rsidRPr="00EA5FA7" w:rsidRDefault="00233ACD" w:rsidP="00233ACD">
      <w:pPr>
        <w:pStyle w:val="TF"/>
        <w:rPr>
          <w:rFonts w:eastAsia="Yu Mincho"/>
        </w:rPr>
      </w:pPr>
      <w:r w:rsidRPr="00EA5FA7">
        <w:rPr>
          <w:rFonts w:eastAsia="Yu Mincho"/>
        </w:rPr>
        <w:t>Figure 8.2.3.2-1: F1 Setup procedure: Successful Operation</w:t>
      </w:r>
    </w:p>
    <w:p w14:paraId="2083665C" w14:textId="77777777" w:rsidR="00233ACD" w:rsidRPr="00EA5FA7" w:rsidRDefault="00233ACD" w:rsidP="00233ACD">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6BFAA20C" w14:textId="77777777" w:rsidR="00233ACD" w:rsidRPr="00EA5FA7" w:rsidRDefault="00233ACD" w:rsidP="00233ACD">
      <w:r w:rsidRPr="00EA5FA7">
        <w:t xml:space="preserve">The exchanged data shall be stored in respective node and used </w:t>
      </w:r>
      <w:proofErr w:type="gramStart"/>
      <w:r w:rsidRPr="00EA5FA7">
        <w:t>as long as</w:t>
      </w:r>
      <w:proofErr w:type="gramEnd"/>
      <w:r w:rsidRPr="00EA5FA7">
        <w:t xml:space="preserve"> there is an operational TNL association. When this procedure is finished, the F1 interface is operational and other F1 messages may be exchanged.</w:t>
      </w:r>
    </w:p>
    <w:p w14:paraId="0927A345" w14:textId="77777777" w:rsidR="00233ACD" w:rsidRPr="00EA5FA7" w:rsidRDefault="00233ACD" w:rsidP="00233ACD">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50AF39C0" w14:textId="77777777" w:rsidR="00233ACD" w:rsidRDefault="00233ACD" w:rsidP="00233ACD">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6D47509E" w14:textId="77777777" w:rsidR="00233ACD" w:rsidRPr="00EA5FA7" w:rsidRDefault="00233ACD" w:rsidP="00233ACD">
      <w:r w:rsidRPr="00EA5FA7">
        <w:t>If the F1 SETUP REQUEST message contains the</w:t>
      </w:r>
      <w:r w:rsidRPr="00EA5FA7">
        <w:rPr>
          <w:i/>
        </w:rPr>
        <w:t xml:space="preserve"> gNB-DU Served Cells List </w:t>
      </w:r>
      <w:r w:rsidRPr="00EA5FA7">
        <w:t xml:space="preserve">IE, the gNB-CU shall </w:t>
      </w:r>
      <w:proofErr w:type="gramStart"/>
      <w:r w:rsidRPr="00EA5FA7">
        <w:t>take into account</w:t>
      </w:r>
      <w:proofErr w:type="gramEnd"/>
      <w:r w:rsidRPr="00EA5FA7">
        <w:t xml:space="preserve"> as specified in TS 38.401 [4].</w:t>
      </w:r>
    </w:p>
    <w:p w14:paraId="63EC9D61" w14:textId="77777777" w:rsidR="00233ACD" w:rsidRPr="00EA5FA7" w:rsidRDefault="00233ACD" w:rsidP="00233ACD">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075E864E" w14:textId="77777777" w:rsidR="00233ACD" w:rsidRPr="00EA5FA7" w:rsidRDefault="00233ACD" w:rsidP="00233ACD">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50531FAC" w14:textId="77777777" w:rsidR="00233ACD" w:rsidRDefault="00233ACD" w:rsidP="00233ACD">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FF2F250" w14:textId="77777777" w:rsidR="00233ACD" w:rsidRPr="00EA5FA7" w:rsidRDefault="00233ACD" w:rsidP="00233ACD">
      <w:r w:rsidRPr="00EA5FA7">
        <w:t xml:space="preserve">For NG-RAN, the gNB-CU shall include the </w:t>
      </w:r>
      <w:r w:rsidRPr="00EA5FA7">
        <w:rPr>
          <w:i/>
        </w:rPr>
        <w:t xml:space="preserve">gNB-CU System Information </w:t>
      </w:r>
      <w:r w:rsidRPr="00EA5FA7">
        <w:t>IE in the F1 SETUP RESPONSE message.</w:t>
      </w:r>
    </w:p>
    <w:p w14:paraId="46469EF5" w14:textId="77777777" w:rsidR="00233ACD" w:rsidRPr="00EA5FA7" w:rsidRDefault="00233ACD" w:rsidP="00233ACD">
      <w:r w:rsidRPr="00EA5FA7">
        <w:t xml:space="preserve">For NG-RAN, the gNB-DU may include the </w:t>
      </w:r>
      <w:r w:rsidRPr="00EA5FA7">
        <w:rPr>
          <w:i/>
        </w:rPr>
        <w:t>RAN Area Code</w:t>
      </w:r>
      <w:r w:rsidRPr="00EA5FA7">
        <w:t xml:space="preserve"> IE in the F1 SETUP REQUEST message. The gNB-CU may use it according to TS 38.300 [6].</w:t>
      </w:r>
    </w:p>
    <w:p w14:paraId="1E4D0A2D" w14:textId="77777777" w:rsidR="00233ACD" w:rsidRPr="00DA11D0" w:rsidRDefault="00233ACD" w:rsidP="00233ACD">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0C8C2CC7" w14:textId="77777777" w:rsidR="00233ACD" w:rsidRDefault="00233ACD" w:rsidP="00233ACD">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789E8C41" w14:textId="77777777" w:rsidR="00233ACD" w:rsidRPr="00EA5FA7" w:rsidRDefault="00233ACD" w:rsidP="00233ACD">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7577A221" w14:textId="77777777" w:rsidR="00233ACD" w:rsidRPr="00EA5FA7" w:rsidRDefault="00233ACD" w:rsidP="00233ACD">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0993CA65" w14:textId="77777777" w:rsidR="00233ACD" w:rsidRPr="00EA5FA7" w:rsidRDefault="00233ACD" w:rsidP="00233ACD">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5C848A8" w14:textId="77777777" w:rsidR="00233ACD" w:rsidRPr="00EA5FA7" w:rsidRDefault="00233ACD" w:rsidP="00233ACD">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IE </w:t>
      </w:r>
      <w:r w:rsidRPr="00EA5FA7">
        <w:rPr>
          <w:snapToGrid w:val="0"/>
        </w:rPr>
        <w:t>content valid until reception of an update of the IE for the same cell(s).</w:t>
      </w:r>
    </w:p>
    <w:p w14:paraId="6F97FED7" w14:textId="77777777" w:rsidR="00233ACD" w:rsidRPr="00EA5FA7" w:rsidRDefault="00233ACD" w:rsidP="00233ACD">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5186595" w14:textId="77777777" w:rsidR="00233ACD" w:rsidRPr="00EA5FA7" w:rsidRDefault="00233ACD" w:rsidP="00233ACD">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03FDD921" w14:textId="77777777" w:rsidR="00233ACD" w:rsidRPr="00EA5FA7" w:rsidRDefault="00233ACD" w:rsidP="00233ACD">
      <w:r w:rsidRPr="00EA5FA7">
        <w:t xml:space="preserve">If the F1 SETUP REQUEST message contains the </w:t>
      </w:r>
      <w:r w:rsidRPr="006C6A3D">
        <w:rPr>
          <w:i/>
          <w:iCs/>
        </w:rPr>
        <w:t>Transport Layer Address Info</w:t>
      </w:r>
      <w:r w:rsidRPr="00EA5FA7">
        <w:t xml:space="preserve"> IE, the gNB-CU shall, if supported, </w:t>
      </w:r>
      <w:proofErr w:type="gramStart"/>
      <w:r w:rsidRPr="00EA5FA7">
        <w:t>take into account</w:t>
      </w:r>
      <w:proofErr w:type="gramEnd"/>
      <w:r w:rsidRPr="00EA5FA7">
        <w:t xml:space="preserve"> for IPSec tunnel establishment.</w:t>
      </w:r>
    </w:p>
    <w:p w14:paraId="3C7F6BDB" w14:textId="77777777" w:rsidR="00233ACD" w:rsidRDefault="00233ACD" w:rsidP="00233ACD">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7F59721E" w14:textId="77777777" w:rsidR="00233ACD" w:rsidRDefault="00233ACD" w:rsidP="00233ACD">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w:t>
      </w:r>
      <w:proofErr w:type="gramStart"/>
      <w:r w:rsidRPr="00EA5FA7">
        <w:t>take into account</w:t>
      </w:r>
      <w:proofErr w:type="gramEnd"/>
      <w:r w:rsidRPr="00EA5FA7">
        <w:t xml:space="preserve"> for IPSec tunnel establishment.</w:t>
      </w:r>
    </w:p>
    <w:p w14:paraId="257BE6A1" w14:textId="77777777" w:rsidR="00233ACD" w:rsidRDefault="00233ACD" w:rsidP="00233ACD">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1D4B808A" w14:textId="77777777" w:rsidR="00233ACD" w:rsidRPr="00337655" w:rsidRDefault="00233ACD" w:rsidP="00233ACD">
      <w:r>
        <w:t xml:space="preserve">If the </w:t>
      </w:r>
      <w:r>
        <w:rPr>
          <w:i/>
          <w:iCs/>
        </w:rPr>
        <w:t>BAP Address</w:t>
      </w:r>
      <w:r>
        <w:t xml:space="preserve"> IE is included in the F1 SETUP REQUEST</w:t>
      </w:r>
      <w:r>
        <w:rPr>
          <w:rFonts w:hint="eastAsia"/>
          <w:lang w:val="en-US" w:eastAsia="zh-CN"/>
        </w:rPr>
        <w:t xml:space="preserve"> message</w:t>
      </w:r>
      <w:r w:rsidRPr="00AC0F18">
        <w:rPr>
          <w:snapToGrid w:val="0"/>
        </w:rPr>
        <w:t xml:space="preserve">, without an accompanying </w:t>
      </w:r>
      <w:r w:rsidRPr="00AC0F18">
        <w:rPr>
          <w:rFonts w:cs="Arial" w:hint="eastAsia"/>
          <w:i/>
          <w:iCs/>
          <w:szCs w:val="18"/>
          <w:lang w:val="en-US" w:eastAsia="zh-CN"/>
        </w:rPr>
        <w:t xml:space="preserve">RRC Terminating IAB-Donor </w:t>
      </w:r>
      <w:r w:rsidRPr="00AC0F18">
        <w:rPr>
          <w:rFonts w:cs="Arial"/>
          <w:i/>
          <w:iCs/>
          <w:szCs w:val="18"/>
          <w:lang w:val="en-US" w:eastAsia="zh-CN"/>
        </w:rPr>
        <w:t>gNB-ID</w:t>
      </w:r>
      <w:r w:rsidRPr="00AC0F18">
        <w:rPr>
          <w:snapToGrid w:val="0"/>
          <w:lang w:val="en-US"/>
        </w:rPr>
        <w:t xml:space="preserve"> IE</w:t>
      </w:r>
      <w:r w:rsidRPr="00AC0F18">
        <w:t xml:space="preserve">, </w:t>
      </w:r>
      <w:r w:rsidRPr="00AC0F18">
        <w:rPr>
          <w:snapToGrid w:val="0"/>
        </w:rPr>
        <w:t>the receiving gNB-CU shall, if supported, consider the information therein for discovering the co</w:t>
      </w:r>
      <w:r>
        <w:rPr>
          <w:snapToGrid w:val="0"/>
        </w:rPr>
        <w:t>-</w:t>
      </w:r>
      <w:r w:rsidRPr="00AC0F18">
        <w:rPr>
          <w:snapToGrid w:val="0"/>
        </w:rPr>
        <w:t>location of an IAB-DU and an IAB-MT.</w:t>
      </w:r>
    </w:p>
    <w:p w14:paraId="748EDDA2" w14:textId="77777777" w:rsidR="00233ACD" w:rsidRDefault="00233ACD" w:rsidP="00233ACD">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27D99633" w14:textId="77777777" w:rsidR="00233ACD" w:rsidRPr="00A73D91" w:rsidRDefault="00233ACD" w:rsidP="00233ACD">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6163F03A" w14:textId="77777777" w:rsidR="00233ACD" w:rsidRPr="00EA5FA7" w:rsidRDefault="00233ACD" w:rsidP="00233ACD">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5203C8C5" w14:textId="77777777" w:rsidR="00233ACD" w:rsidRDefault="00233ACD" w:rsidP="00233ACD">
      <w:bookmarkStart w:id="1281" w:name="_Toc20955744"/>
      <w:bookmarkStart w:id="1282" w:name="_Toc29892838"/>
      <w:bookmarkStart w:id="1283" w:name="_Toc36556775"/>
      <w:bookmarkStart w:id="1284" w:name="_Toc45832151"/>
      <w:bookmarkStart w:id="1285" w:name="_Toc51763331"/>
      <w:bookmarkStart w:id="1286" w:name="_Toc64448494"/>
      <w:bookmarkStart w:id="1287" w:name="_Toc66289153"/>
      <w:bookmarkStart w:id="1288" w:name="_Toc74154266"/>
      <w:bookmarkStart w:id="1289" w:name="_Toc81383010"/>
      <w:bookmarkStart w:id="1290" w:name="_Toc88657643"/>
      <w:bookmarkStart w:id="1291" w:name="_Toc97910555"/>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 xml:space="preserve">RACH </w:t>
      </w:r>
      <w:r w:rsidRPr="00C37D2B">
        <w:rPr>
          <w:lang w:eastAsia="zh-CN"/>
        </w:rPr>
        <w:lastRenderedPageBreak/>
        <w:t>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763A1663" w14:textId="77777777" w:rsidR="00233ACD" w:rsidRPr="00845605" w:rsidRDefault="00233ACD" w:rsidP="00233ACD">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store and</w:t>
      </w:r>
      <w:r w:rsidRPr="00845605">
        <w:rPr>
          <w:snapToGrid w:val="0"/>
        </w:rPr>
        <w:t xml:space="preserve">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2D79D897" w14:textId="77777777" w:rsidR="00233ACD" w:rsidRPr="00F326F6" w:rsidRDefault="00233ACD" w:rsidP="00233ACD">
      <w:pPr>
        <w:rPr>
          <w:snapToGrid w:val="0"/>
          <w:lang w:eastAsia="zh-CN"/>
        </w:rPr>
      </w:pPr>
      <w:bookmarkStart w:id="1292" w:name="_Toc99038194"/>
      <w:bookmarkStart w:id="1293" w:name="_Toc99730455"/>
      <w:r w:rsidRPr="00845605">
        <w:rPr>
          <w:snapToGrid w:val="0"/>
          <w:lang w:val="en-US"/>
        </w:rPr>
        <w:t>If the</w:t>
      </w:r>
      <w:r w:rsidRPr="00F326F6">
        <w:rPr>
          <w:i/>
          <w:iCs/>
          <w:snapToGrid w:val="0"/>
          <w:lang w:val="en-US"/>
        </w:rPr>
        <w:t xml:space="preserve"> </w:t>
      </w:r>
      <w:proofErr w:type="spellStart"/>
      <w:r w:rsidRPr="00F326F6">
        <w:rPr>
          <w:rFonts w:hint="eastAsia"/>
          <w:i/>
          <w:iCs/>
          <w:snapToGrid w:val="0"/>
          <w:lang w:val="en-US"/>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3676DFD0" w14:textId="77777777" w:rsidR="00233ACD" w:rsidRDefault="00233ACD" w:rsidP="00233ACD">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97508EE" w14:textId="77777777" w:rsidR="00233ACD" w:rsidRDefault="00233ACD" w:rsidP="00233ACD">
      <w:pPr>
        <w:rPr>
          <w:snapToGrid w:val="0"/>
          <w:lang w:val="en-US" w:eastAsia="zh-CN"/>
        </w:rPr>
      </w:pPr>
      <w:r>
        <w:rPr>
          <w:snapToGrid w:val="0"/>
          <w:lang w:val="en-US"/>
        </w:rPr>
        <w:t>If both the</w:t>
      </w:r>
      <w:r>
        <w:rPr>
          <w:rFonts w:hint="eastAsia"/>
          <w:snapToGrid w:val="0"/>
          <w:lang w:val="en-US" w:eastAsia="zh-CN"/>
        </w:rPr>
        <w:t xml:space="preserv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w:t>
      </w:r>
      <w:r w:rsidRPr="004B41E2">
        <w:rPr>
          <w:snapToGrid w:val="0"/>
          <w:lang w:val="en-US"/>
        </w:rPr>
        <w:t xml:space="preserve"> </w:t>
      </w:r>
      <w:r>
        <w:rPr>
          <w:snapToGrid w:val="0"/>
          <w:lang w:val="en-US"/>
        </w:rPr>
        <w:t xml:space="preserve">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sidRPr="006F3829">
        <w:t xml:space="preserve">the 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r>
        <w:rPr>
          <w:snapToGrid w:val="0"/>
          <w:lang w:val="en-US" w:eastAsia="zh-CN"/>
        </w:rPr>
        <w:t xml:space="preserve">gNB-CU of the RRC-terminating IAB-donor </w:t>
      </w:r>
      <w:r w:rsidRPr="006F3829">
        <w:t xml:space="preserve">indicated by the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 and</w:t>
      </w:r>
      <w:r>
        <w:rPr>
          <w:rFonts w:hint="eastAsia"/>
          <w:snapToGrid w:val="0"/>
          <w:lang w:val="en-US" w:eastAsia="zh-CN"/>
        </w:rPr>
        <w:t xml:space="preserve"> use this </w:t>
      </w:r>
      <w:r>
        <w:rPr>
          <w:snapToGrid w:val="0"/>
          <w:lang w:val="en-US" w:eastAsia="zh-CN"/>
        </w:rPr>
        <w:t>BAP address and gNB-ID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p>
    <w:p w14:paraId="69E4482F" w14:textId="77777777" w:rsidR="00233ACD" w:rsidRDefault="00233ACD" w:rsidP="00233ACD">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75B215FA" w14:textId="77777777" w:rsidR="00233ACD" w:rsidRDefault="00233ACD" w:rsidP="00233ACD">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4C020F08" w14:textId="77777777" w:rsidR="00233ACD" w:rsidRDefault="00233ACD" w:rsidP="00233ACD">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06077F73" w14:textId="77777777" w:rsidR="00233ACD" w:rsidRPr="00276CA9" w:rsidDel="00D254BE" w:rsidRDefault="00233ACD" w:rsidP="00233ACD">
      <w:pPr>
        <w:rPr>
          <w:ins w:id="1294" w:author="Ericsson" w:date="2024-08-06T13:31:00Z"/>
          <w:del w:id="1295" w:author="Ericsson" w:date="2024-06-28T13:38:00Z"/>
          <w:snapToGrid w:val="0"/>
        </w:rPr>
      </w:pPr>
      <w:ins w:id="1296" w:author="Ericsson" w:date="2024-08-06T13:31:00Z">
        <w:r>
          <w:rPr>
            <w:snapToGrid w:val="0"/>
            <w:lang w:val="en-US"/>
          </w:rPr>
          <w:t xml:space="preserve">If the </w:t>
        </w:r>
        <w:r w:rsidRPr="00CC356D">
          <w:rPr>
            <w:i/>
            <w:snapToGrid w:val="0"/>
            <w:lang w:val="en-US"/>
          </w:rPr>
          <w:t xml:space="preserve">Cell DTX/DRX Information </w:t>
        </w:r>
        <w:r>
          <w:rPr>
            <w:snapToGrid w:val="0"/>
            <w:lang w:val="en-US"/>
          </w:rPr>
          <w:t xml:space="preserve">IE is included </w:t>
        </w:r>
        <w:r>
          <w:rPr>
            <w:snapToGrid w:val="0"/>
          </w:rPr>
          <w:t xml:space="preserve">in </w:t>
        </w:r>
        <w:r w:rsidRPr="00324596">
          <w:rPr>
            <w:snapToGrid w:val="0"/>
          </w:rPr>
          <w:t>Cell DTX/DRX Information List</w:t>
        </w:r>
        <w:r w:rsidRPr="00324596">
          <w:rPr>
            <w:rFonts w:hint="eastAsia"/>
            <w:snapToGrid w:val="0"/>
          </w:rPr>
          <w:t xml:space="preserve"> </w:t>
        </w:r>
        <w:r>
          <w:rPr>
            <w:snapToGrid w:val="0"/>
          </w:rPr>
          <w:t xml:space="preserve">IE in the </w:t>
        </w:r>
        <w:r w:rsidRPr="00845605">
          <w:rPr>
            <w:snapToGrid w:val="0"/>
            <w:lang w:val="en-US"/>
          </w:rPr>
          <w:t>F1</w:t>
        </w:r>
        <w:r w:rsidRPr="00845605">
          <w:rPr>
            <w:snapToGrid w:val="0"/>
          </w:rPr>
          <w:t xml:space="preserve"> SETUP REQUES</w:t>
        </w:r>
        <w:r w:rsidRPr="00845605">
          <w:rPr>
            <w:snapToGrid w:val="0"/>
            <w:lang w:val="en-US"/>
          </w:rPr>
          <w:t>T</w:t>
        </w:r>
        <w:r w:rsidRPr="00845605">
          <w:t xml:space="preserve"> </w:t>
        </w:r>
        <w:r w:rsidRPr="00845605">
          <w:rPr>
            <w:snapToGrid w:val="0"/>
          </w:rPr>
          <w:t xml:space="preserve">message, the </w:t>
        </w:r>
        <w:r w:rsidRPr="00845605">
          <w:rPr>
            <w:snapToGrid w:val="0"/>
            <w:lang w:val="en-US"/>
          </w:rPr>
          <w:t>gNB-CU</w:t>
        </w:r>
        <w:r w:rsidRPr="00845605">
          <w:rPr>
            <w:snapToGrid w:val="0"/>
          </w:rPr>
          <w:t xml:space="preserve"> </w:t>
        </w:r>
        <w:r>
          <w:rPr>
            <w:snapToGrid w:val="0"/>
          </w:rPr>
          <w:t xml:space="preserve">shall, if supported, </w:t>
        </w:r>
        <w:r w:rsidRPr="00D254BE">
          <w:t>take the information into account when configuring cell DTX/DRX patterns.</w:t>
        </w:r>
      </w:ins>
    </w:p>
    <w:p w14:paraId="68B11493" w14:textId="77777777" w:rsidR="00233ACD" w:rsidRPr="00475A96" w:rsidRDefault="00233ACD" w:rsidP="00233ACD"/>
    <w:p w14:paraId="6C6F3546" w14:textId="77777777" w:rsidR="00233ACD" w:rsidRPr="00EA5FA7" w:rsidRDefault="00233ACD" w:rsidP="00233ACD">
      <w:pPr>
        <w:pStyle w:val="Heading4"/>
      </w:pPr>
      <w:bookmarkStart w:id="1297" w:name="_CR8_2_3_3"/>
      <w:bookmarkStart w:id="1298" w:name="_Toc105510574"/>
      <w:bookmarkStart w:id="1299" w:name="_Toc105927106"/>
      <w:bookmarkStart w:id="1300" w:name="_Toc106109646"/>
      <w:bookmarkStart w:id="1301" w:name="_Toc113835083"/>
      <w:bookmarkStart w:id="1302" w:name="_Toc120123926"/>
      <w:bookmarkStart w:id="1303" w:name="_Toc170760644"/>
      <w:bookmarkEnd w:id="1297"/>
      <w:r w:rsidRPr="00EA5FA7">
        <w:t>8.2.3.3</w:t>
      </w:r>
      <w:r w:rsidRPr="00EA5FA7">
        <w:tab/>
        <w:t>Unsuccessful Operation</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8"/>
      <w:bookmarkEnd w:id="1299"/>
      <w:bookmarkEnd w:id="1300"/>
      <w:bookmarkEnd w:id="1301"/>
      <w:bookmarkEnd w:id="1302"/>
      <w:bookmarkEnd w:id="1303"/>
    </w:p>
    <w:p w14:paraId="015BB186" w14:textId="77777777" w:rsidR="00233ACD" w:rsidRPr="00EA5FA7" w:rsidRDefault="00233ACD" w:rsidP="00233ACD">
      <w:pPr>
        <w:pStyle w:val="TH"/>
      </w:pPr>
      <w:r w:rsidRPr="00EA5FA7">
        <w:object w:dxaOrig="5580" w:dyaOrig="2355" w14:anchorId="064FDDCC">
          <v:shape id="_x0000_i1028" type="#_x0000_t75" style="width:265.9pt;height:115.05pt" o:ole="">
            <v:imagedata r:id="rId24" o:title=""/>
          </v:shape>
          <o:OLEObject Type="Embed" ProgID="Word.Picture.8" ShapeID="_x0000_i1028" DrawAspect="Content" ObjectID="_1793039098" r:id="rId25"/>
        </w:object>
      </w:r>
    </w:p>
    <w:p w14:paraId="35B61528" w14:textId="77777777" w:rsidR="00233ACD" w:rsidRPr="00EA5FA7" w:rsidRDefault="00233ACD" w:rsidP="00233ACD">
      <w:pPr>
        <w:pStyle w:val="TF"/>
        <w:rPr>
          <w:rFonts w:eastAsia="Yu Mincho"/>
        </w:rPr>
      </w:pPr>
      <w:r w:rsidRPr="00EA5FA7">
        <w:rPr>
          <w:rFonts w:eastAsia="Yu Mincho"/>
        </w:rPr>
        <w:t>Figure 8.2.3.3-1: F1 Setup procedure: Unsuccessful Operation</w:t>
      </w:r>
    </w:p>
    <w:p w14:paraId="25567135" w14:textId="77777777" w:rsidR="00233ACD" w:rsidRPr="00EA5FA7" w:rsidRDefault="00233ACD" w:rsidP="00233ACD">
      <w:pPr>
        <w:rPr>
          <w:rFonts w:eastAsia="Yu Mincho"/>
        </w:rPr>
      </w:pPr>
      <w:r w:rsidRPr="00EA5FA7">
        <w:rPr>
          <w:rFonts w:eastAsia="Yu Mincho"/>
        </w:rPr>
        <w:t>If the gNB-CU cannot accept the setup, it should respond with a F1 SETUP FAILURE and appropriate cause value.</w:t>
      </w:r>
    </w:p>
    <w:p w14:paraId="0041BCC0" w14:textId="77777777" w:rsidR="00233ACD" w:rsidRPr="00EA5FA7" w:rsidRDefault="00233ACD" w:rsidP="00233ACD">
      <w:pPr>
        <w:rPr>
          <w:rFonts w:eastAsia="Yu Mincho"/>
        </w:rPr>
      </w:pPr>
      <w:r w:rsidRPr="00EA5FA7">
        <w:t xml:space="preserve">If the F1 SETUP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gNB-DU shall wait at least for the indicated time before reinitiating the F1 setup towards the same gNB-CU.</w:t>
      </w:r>
    </w:p>
    <w:p w14:paraId="74F2B197" w14:textId="77777777" w:rsidR="00233ACD" w:rsidRPr="00EA5FA7" w:rsidRDefault="00233ACD" w:rsidP="00233ACD">
      <w:pPr>
        <w:pStyle w:val="Heading4"/>
      </w:pPr>
      <w:bookmarkStart w:id="1304" w:name="_CR8_2_3_4"/>
      <w:bookmarkStart w:id="1305" w:name="_Toc20955745"/>
      <w:bookmarkStart w:id="1306" w:name="_Toc29892839"/>
      <w:bookmarkStart w:id="1307" w:name="_Toc36556776"/>
      <w:bookmarkStart w:id="1308" w:name="_Toc45832152"/>
      <w:bookmarkStart w:id="1309" w:name="_Toc51763332"/>
      <w:bookmarkStart w:id="1310" w:name="_Toc64448495"/>
      <w:bookmarkStart w:id="1311" w:name="_Toc66289154"/>
      <w:bookmarkStart w:id="1312" w:name="_Toc74154267"/>
      <w:bookmarkStart w:id="1313" w:name="_Toc81383011"/>
      <w:bookmarkStart w:id="1314" w:name="_Toc88657644"/>
      <w:bookmarkStart w:id="1315" w:name="_Toc97910556"/>
      <w:bookmarkStart w:id="1316" w:name="_Toc99038195"/>
      <w:bookmarkStart w:id="1317" w:name="_Toc99730456"/>
      <w:bookmarkStart w:id="1318" w:name="_Toc105510575"/>
      <w:bookmarkStart w:id="1319" w:name="_Toc105927107"/>
      <w:bookmarkStart w:id="1320" w:name="_Toc106109647"/>
      <w:bookmarkStart w:id="1321" w:name="_Toc113835084"/>
      <w:bookmarkStart w:id="1322" w:name="_Toc120123927"/>
      <w:bookmarkStart w:id="1323" w:name="_Toc170760645"/>
      <w:bookmarkEnd w:id="1304"/>
      <w:r w:rsidRPr="00EA5FA7">
        <w:t>8.2.3.4</w:t>
      </w:r>
      <w:r w:rsidRPr="00EA5FA7">
        <w:tab/>
        <w:t>Abnormal Conditions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1D93F5A1" w14:textId="77777777" w:rsidR="00233ACD" w:rsidRPr="00EA5FA7" w:rsidRDefault="00233ACD" w:rsidP="00233ACD">
      <w:pPr>
        <w:rPr>
          <w:lang w:eastAsia="zh-CN"/>
        </w:rPr>
      </w:pPr>
      <w:r w:rsidRPr="00EA5FA7">
        <w:rPr>
          <w:lang w:eastAsia="zh-CN"/>
        </w:rPr>
        <w:t>Not applicable.</w:t>
      </w:r>
    </w:p>
    <w:p w14:paraId="5042E872" w14:textId="77777777" w:rsidR="00233ACD" w:rsidRPr="008867B1" w:rsidRDefault="00233ACD" w:rsidP="00233ACD"/>
    <w:p w14:paraId="31DC37C7" w14:textId="77777777" w:rsidR="00233ACD" w:rsidRPr="00EA5FA7" w:rsidRDefault="00233ACD" w:rsidP="00233ACD">
      <w:pPr>
        <w:pStyle w:val="Heading3"/>
      </w:pPr>
      <w:r w:rsidRPr="00EA5FA7">
        <w:lastRenderedPageBreak/>
        <w:t>8.2.4</w:t>
      </w:r>
      <w:r w:rsidRPr="00EA5FA7">
        <w:tab/>
        <w:t>gNB-DU Configuration Update</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6854A961" w14:textId="77777777" w:rsidR="00233ACD" w:rsidRPr="00EA5FA7" w:rsidRDefault="00233ACD" w:rsidP="00233ACD">
      <w:pPr>
        <w:pStyle w:val="Heading4"/>
      </w:pPr>
      <w:bookmarkStart w:id="1324" w:name="_CR8_2_4_1"/>
      <w:bookmarkStart w:id="1325" w:name="_Toc20955747"/>
      <w:bookmarkStart w:id="1326" w:name="_Toc29892841"/>
      <w:bookmarkStart w:id="1327" w:name="_Toc36556778"/>
      <w:bookmarkStart w:id="1328" w:name="_Toc45832154"/>
      <w:bookmarkStart w:id="1329" w:name="_Toc51763334"/>
      <w:bookmarkStart w:id="1330" w:name="_Toc64448497"/>
      <w:bookmarkStart w:id="1331" w:name="_Toc66289156"/>
      <w:bookmarkStart w:id="1332" w:name="_Toc74154269"/>
      <w:bookmarkStart w:id="1333" w:name="_Toc81383013"/>
      <w:bookmarkStart w:id="1334" w:name="_Toc88657646"/>
      <w:bookmarkStart w:id="1335" w:name="_Toc97910558"/>
      <w:bookmarkStart w:id="1336" w:name="_Toc99038197"/>
      <w:bookmarkStart w:id="1337" w:name="_Toc99730458"/>
      <w:bookmarkStart w:id="1338" w:name="_Toc105510577"/>
      <w:bookmarkStart w:id="1339" w:name="_Toc105927109"/>
      <w:bookmarkStart w:id="1340" w:name="_Toc106109649"/>
      <w:bookmarkStart w:id="1341" w:name="_Toc113835086"/>
      <w:bookmarkStart w:id="1342" w:name="_Toc120123929"/>
      <w:bookmarkStart w:id="1343" w:name="_Toc162617008"/>
      <w:bookmarkEnd w:id="1324"/>
      <w:r w:rsidRPr="00EA5FA7">
        <w:t>8.2.4.1</w:t>
      </w:r>
      <w:r w:rsidRPr="00EA5FA7">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12F2D126" w14:textId="77777777" w:rsidR="00233ACD" w:rsidRPr="00EA5FA7" w:rsidRDefault="00233ACD" w:rsidP="00233ACD">
      <w:r w:rsidRPr="00EA5FA7">
        <w:t xml:space="preserve">The purpose of the gNB-DU Configuration Update procedure is to update </w:t>
      </w:r>
      <w:proofErr w:type="gramStart"/>
      <w:r w:rsidRPr="00EA5FA7">
        <w:t>application level</w:t>
      </w:r>
      <w:proofErr w:type="gramEnd"/>
      <w:r w:rsidRPr="00EA5FA7">
        <w:t xml:space="preserve"> configuration data needed for the gNB-DU and the gNB-CU to interoperate correctly on the F1 interface. This procedure does not affect existing UE-related contexts, if any. The procedure uses non-UE associated signalling.</w:t>
      </w:r>
    </w:p>
    <w:p w14:paraId="084E494B" w14:textId="77777777" w:rsidR="00233ACD" w:rsidRDefault="00233ACD" w:rsidP="00233ACD">
      <w:pPr>
        <w:pStyle w:val="NO"/>
        <w:rPr>
          <w:rFonts w:eastAsia="Yu Mincho"/>
        </w:rPr>
      </w:pPr>
      <w:bookmarkStart w:id="1344" w:name="_Toc20955748"/>
      <w:bookmarkStart w:id="1345" w:name="_Toc29892842"/>
      <w:bookmarkStart w:id="1346" w:name="_Toc36556779"/>
      <w:bookmarkStart w:id="1347" w:name="_Toc45832155"/>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E5E7559" w14:textId="77777777" w:rsidR="00233ACD" w:rsidRPr="00EA5FA7" w:rsidRDefault="00233ACD" w:rsidP="00233ACD">
      <w:pPr>
        <w:pStyle w:val="Heading4"/>
      </w:pPr>
      <w:bookmarkStart w:id="1348" w:name="_CR8_2_4_2"/>
      <w:bookmarkStart w:id="1349" w:name="_Toc51763335"/>
      <w:bookmarkStart w:id="1350" w:name="_Toc64448498"/>
      <w:bookmarkStart w:id="1351" w:name="_Toc66289157"/>
      <w:bookmarkStart w:id="1352" w:name="_Toc74154270"/>
      <w:bookmarkStart w:id="1353" w:name="_Toc81383014"/>
      <w:bookmarkStart w:id="1354" w:name="_Toc88657647"/>
      <w:bookmarkStart w:id="1355" w:name="_Toc97910559"/>
      <w:bookmarkStart w:id="1356" w:name="_Toc99038198"/>
      <w:bookmarkStart w:id="1357" w:name="_Toc99730459"/>
      <w:bookmarkStart w:id="1358" w:name="_Toc105510578"/>
      <w:bookmarkStart w:id="1359" w:name="_Toc105927110"/>
      <w:bookmarkStart w:id="1360" w:name="_Toc106109650"/>
      <w:bookmarkStart w:id="1361" w:name="_Toc113835087"/>
      <w:bookmarkStart w:id="1362" w:name="_Toc120123930"/>
      <w:bookmarkStart w:id="1363" w:name="_Toc162617009"/>
      <w:bookmarkEnd w:id="1348"/>
      <w:r w:rsidRPr="00EA5FA7">
        <w:t>8.2.4.2</w:t>
      </w:r>
      <w:r w:rsidRPr="00EA5FA7">
        <w:tab/>
        <w:t>Successful Operation</w:t>
      </w:r>
      <w:bookmarkEnd w:id="1344"/>
      <w:bookmarkEnd w:id="1345"/>
      <w:bookmarkEnd w:id="1346"/>
      <w:bookmarkEnd w:id="1347"/>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48C8AC86" w14:textId="77777777" w:rsidR="00233ACD" w:rsidRPr="00EA5FA7" w:rsidRDefault="00233ACD" w:rsidP="00233ACD">
      <w:pPr>
        <w:pStyle w:val="TH"/>
      </w:pPr>
      <w:r>
        <w:rPr>
          <w:noProof/>
        </w:rPr>
        <w:drawing>
          <wp:inline distT="0" distB="0" distL="0" distR="0" wp14:anchorId="316A41B5" wp14:editId="54678F06">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558F7EAC" w14:textId="77777777" w:rsidR="00233ACD" w:rsidRPr="00EA5FA7" w:rsidRDefault="00233ACD" w:rsidP="00233ACD">
      <w:pPr>
        <w:pStyle w:val="TF"/>
      </w:pPr>
      <w:r w:rsidRPr="00EA5FA7">
        <w:t>Figure 8.2.4.2-1: gNB-DU Configuration Update procedure: Successful Operation</w:t>
      </w:r>
    </w:p>
    <w:p w14:paraId="7CFB7F32" w14:textId="77777777" w:rsidR="00233ACD" w:rsidRPr="00EA5FA7" w:rsidRDefault="00233ACD" w:rsidP="00233ACD">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574BA4E3" w14:textId="77777777" w:rsidR="00233ACD" w:rsidRPr="00EA5FA7" w:rsidRDefault="00233ACD" w:rsidP="00233ACD">
      <w:r w:rsidRPr="00EA5FA7">
        <w:t xml:space="preserve">The updated configuration data shall be stored in both nodes and used </w:t>
      </w:r>
      <w:proofErr w:type="gramStart"/>
      <w:r w:rsidRPr="00EA5FA7">
        <w:t>as long as</w:t>
      </w:r>
      <w:proofErr w:type="gramEnd"/>
      <w:r w:rsidRPr="00EA5FA7">
        <w:t xml:space="preserve"> there is an operational TNL association or until any further update is performed.</w:t>
      </w:r>
    </w:p>
    <w:p w14:paraId="0C017EE5" w14:textId="77777777" w:rsidR="00233ACD" w:rsidRPr="00EA5FA7" w:rsidRDefault="00233ACD" w:rsidP="00233ACD">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306DD648" w14:textId="77777777" w:rsidR="00233ACD" w:rsidRPr="00EA5FA7" w:rsidRDefault="00233ACD" w:rsidP="00233ACD">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00C25FC0" w14:textId="77777777" w:rsidR="00233ACD" w:rsidRPr="00EA5FA7" w:rsidRDefault="00233ACD" w:rsidP="00233ACD">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BE00930" w14:textId="77777777" w:rsidR="00233ACD" w:rsidRPr="00EA5FA7" w:rsidRDefault="00233ACD" w:rsidP="00233ACD">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1CCD585F" w14:textId="77777777" w:rsidR="00233ACD" w:rsidRPr="00EA5FA7" w:rsidRDefault="00233ACD" w:rsidP="00233ACD">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0CC402F7" w14:textId="77777777" w:rsidR="00233ACD" w:rsidRPr="00EA5FA7" w:rsidRDefault="00233ACD" w:rsidP="00233ACD">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56B27806" w14:textId="77777777" w:rsidR="00233ACD" w:rsidRDefault="00233ACD" w:rsidP="00233ACD">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17B36429" w14:textId="77777777" w:rsidR="00233ACD" w:rsidRPr="00EA5FA7" w:rsidRDefault="00233ACD" w:rsidP="00233AC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8163489" w14:textId="77777777" w:rsidR="00233ACD" w:rsidRPr="00EA5FA7" w:rsidRDefault="00233ACD" w:rsidP="00233ACD">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66EA5C16" w14:textId="77777777" w:rsidR="00233ACD" w:rsidRPr="00EA5FA7" w:rsidRDefault="00233ACD" w:rsidP="00233ACD">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47DB9C8C" w14:textId="77777777" w:rsidR="00233ACD" w:rsidRPr="00EA5FA7" w:rsidRDefault="00233ACD" w:rsidP="00233ACD">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4F11778E" w14:textId="77777777" w:rsidR="00233ACD" w:rsidRPr="00EA5FA7" w:rsidRDefault="00233ACD" w:rsidP="00233ACD">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C247479" w14:textId="77777777" w:rsidR="00233ACD" w:rsidRPr="00DA11D0" w:rsidRDefault="00233ACD" w:rsidP="00233ACD">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4D9549C1" w14:textId="77777777" w:rsidR="00233ACD" w:rsidRDefault="00233ACD" w:rsidP="00233AC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733B5E6E" w14:textId="77777777" w:rsidR="00233ACD" w:rsidRPr="00EA5FA7" w:rsidRDefault="00233ACD" w:rsidP="00233ACD">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47A2A2B0" w14:textId="77777777" w:rsidR="00233ACD" w:rsidRDefault="00233ACD" w:rsidP="00233ACD">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4548162D" w14:textId="77777777" w:rsidR="00233ACD" w:rsidRDefault="00233ACD" w:rsidP="00233ACD">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798786D3" w14:textId="77777777" w:rsidR="00233ACD" w:rsidRDefault="00233ACD" w:rsidP="00233ACD">
      <w:pPr>
        <w:pStyle w:val="B1"/>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5F4C3B9F" w14:textId="77777777" w:rsidR="00233ACD" w:rsidRDefault="00233ACD" w:rsidP="00233ACD">
      <w:pPr>
        <w:pStyle w:val="B1"/>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0A981D0E" w14:textId="77777777" w:rsidR="00233ACD" w:rsidRPr="00EA5FA7" w:rsidRDefault="00233ACD" w:rsidP="00233ACD">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089F50D8" w14:textId="77777777" w:rsidR="00233ACD" w:rsidRPr="00EA5FA7" w:rsidRDefault="00233ACD" w:rsidP="00233ACD">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62ED2F21" w14:textId="77777777" w:rsidR="00233ACD" w:rsidRPr="00EA5FA7" w:rsidRDefault="00233ACD" w:rsidP="00233ACD">
      <w:bookmarkStart w:id="1364" w:name="_Hlk36374777"/>
      <w:r w:rsidRPr="00EA5FA7">
        <w:lastRenderedPageBreak/>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364"/>
    <w:p w14:paraId="4035FBD3" w14:textId="77777777" w:rsidR="00233ACD" w:rsidRPr="00EA5FA7" w:rsidRDefault="00233ACD" w:rsidP="00233ACD">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w:t>
      </w:r>
      <w:proofErr w:type="gramStart"/>
      <w:r w:rsidRPr="00EA5FA7">
        <w:t>take into account</w:t>
      </w:r>
      <w:proofErr w:type="gramEnd"/>
      <w:r w:rsidRPr="00EA5FA7">
        <w:t xml:space="preserve"> for IPSec tunnel establishment.</w:t>
      </w:r>
    </w:p>
    <w:p w14:paraId="720AAAA3" w14:textId="77777777" w:rsidR="00233ACD" w:rsidRDefault="00233ACD" w:rsidP="00233ACD">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 xml:space="preserve">U shall, if supported, </w:t>
      </w:r>
      <w:proofErr w:type="gramStart"/>
      <w:r w:rsidRPr="00EA5FA7">
        <w:t>take into account</w:t>
      </w:r>
      <w:proofErr w:type="gramEnd"/>
      <w:r w:rsidRPr="00EA5FA7">
        <w:t xml:space="preserve"> for IPSec tunnel establishment.</w:t>
      </w:r>
    </w:p>
    <w:p w14:paraId="1E411904" w14:textId="77777777" w:rsidR="00233ACD" w:rsidRPr="00EA5FA7" w:rsidRDefault="00233ACD" w:rsidP="00233ACD">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42697436" w14:textId="77777777" w:rsidR="00233ACD" w:rsidRDefault="00233ACD" w:rsidP="00233ACD">
      <w:bookmarkStart w:id="1365" w:name="_Toc20955749"/>
      <w:bookmarkStart w:id="1366" w:name="_Toc29892843"/>
      <w:bookmarkStart w:id="1367" w:name="_Toc36556780"/>
      <w:bookmarkStart w:id="1368" w:name="_Toc45832156"/>
      <w:bookmarkStart w:id="1369" w:name="_Toc51763336"/>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629C1993" w14:textId="77777777" w:rsidR="00233ACD" w:rsidRDefault="00233ACD" w:rsidP="00233ACD">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198E1411" w14:textId="77777777" w:rsidR="00233ACD" w:rsidRPr="000561C7" w:rsidRDefault="00233ACD" w:rsidP="00233ACD">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7AA486B8" w14:textId="77777777" w:rsidR="00233ACD" w:rsidRPr="006A6F20" w:rsidRDefault="00233ACD" w:rsidP="00233ACD">
      <w:bookmarkStart w:id="1370" w:name="_Toc64448499"/>
      <w:bookmarkStart w:id="1371" w:name="_Toc66289158"/>
      <w:bookmarkStart w:id="1372" w:name="_Toc74154271"/>
      <w:bookmarkStart w:id="1373" w:name="_Toc81383015"/>
      <w:bookmarkStart w:id="1374" w:name="_Toc88657648"/>
      <w:bookmarkStart w:id="1375" w:name="_Toc97910560"/>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r>
        <w:t xml:space="preserve"> and network energy saving. If the </w:t>
      </w:r>
      <w:bookmarkStart w:id="1376" w:name="_Hlk155945996"/>
      <w:r w:rsidRPr="00BD1EAC">
        <w:rPr>
          <w:i/>
        </w:rPr>
        <w:t>Coverage Modification Cause</w:t>
      </w:r>
      <w:r>
        <w:t xml:space="preserve"> </w:t>
      </w:r>
      <w:bookmarkEnd w:id="1376"/>
      <w:r>
        <w:t>IE is set to the "network energy saving", gNB-CU may consider those deactivated SSB beams are due to network energy saving</w:t>
      </w:r>
      <w:r w:rsidRPr="006A6F20">
        <w:t>.</w:t>
      </w:r>
    </w:p>
    <w:p w14:paraId="14D14A0A" w14:textId="77777777" w:rsidR="00233ACD" w:rsidRPr="006A6F20" w:rsidRDefault="00233ACD" w:rsidP="00233ACD">
      <w:pPr>
        <w:rPr>
          <w:snapToGrid w:val="0"/>
          <w:lang w:eastAsia="zh-CN"/>
        </w:rPr>
      </w:pPr>
      <w:bookmarkStart w:id="1377" w:name="OLE_LINK15"/>
      <w:bookmarkStart w:id="1378" w:name="OLE_LINK16"/>
      <w:bookmarkStart w:id="1379" w:name="OLE_LINK24"/>
      <w:bookmarkStart w:id="1380"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3C122B96" w14:textId="77777777" w:rsidR="00233ACD" w:rsidRPr="006A6F20" w:rsidRDefault="00233ACD" w:rsidP="00233ACD">
      <w:pPr>
        <w:pStyle w:val="B1"/>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201EFE0C" w14:textId="77777777" w:rsidR="00233ACD" w:rsidRPr="006A6F20" w:rsidRDefault="00233ACD" w:rsidP="00233ACD">
      <w:pPr>
        <w:pStyle w:val="B1"/>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377"/>
    <w:bookmarkEnd w:id="1378"/>
    <w:bookmarkEnd w:id="1379"/>
    <w:bookmarkEnd w:id="1380"/>
    <w:p w14:paraId="6004E30E" w14:textId="77777777" w:rsidR="00233ACD" w:rsidRDefault="00233ACD" w:rsidP="00233ACD">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368781FA" w14:textId="77777777" w:rsidR="00233ACD" w:rsidRPr="00845605" w:rsidRDefault="00233ACD" w:rsidP="00233ACD">
      <w:r w:rsidRPr="00845605">
        <w:rPr>
          <w:snapToGrid w:val="0"/>
          <w:lang w:val="en-US"/>
        </w:rPr>
        <w:t xml:space="preserve">If the </w:t>
      </w:r>
      <w:proofErr w:type="spellStart"/>
      <w:r>
        <w:rPr>
          <w:rFonts w:hint="eastAsia"/>
          <w:i/>
          <w:snapToGrid w:val="0"/>
          <w:lang w:val="en-US" w:eastAsia="zh-CN"/>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07923142" w14:textId="77777777" w:rsidR="00233ACD" w:rsidRDefault="00233ACD" w:rsidP="00233ACD">
      <w:pPr>
        <w:rPr>
          <w:snapToGrid w:val="0"/>
        </w:rPr>
      </w:pPr>
      <w:bookmarkStart w:id="1381" w:name="_Toc99038199"/>
      <w:bookmarkStart w:id="1382" w:name="_Toc99730460"/>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E7877DD" w14:textId="77777777" w:rsidR="00233ACD" w:rsidRDefault="00233ACD" w:rsidP="00233ACD">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w:t>
      </w:r>
      <w:proofErr w:type="gramStart"/>
      <w:r w:rsidRPr="00A24F0A">
        <w:t>stored, and</w:t>
      </w:r>
      <w:proofErr w:type="gramEnd"/>
      <w:r w:rsidRPr="00A24F0A">
        <w:t xml:space="preserve"> use it as a human readable name of the gNB-</w:t>
      </w:r>
      <w:r>
        <w:t>DU</w:t>
      </w:r>
      <w:r w:rsidRPr="00A24F0A">
        <w:t xml:space="preserve"> and shall ignore the </w:t>
      </w:r>
      <w:r w:rsidRPr="00A24F0A">
        <w:rPr>
          <w:i/>
          <w:iCs/>
        </w:rPr>
        <w:t>gNB-DU Name</w:t>
      </w:r>
      <w:r w:rsidRPr="00A24F0A">
        <w:t xml:space="preserve"> IE if also included.</w:t>
      </w:r>
    </w:p>
    <w:p w14:paraId="3E9B0651" w14:textId="77777777" w:rsidR="00233ACD" w:rsidRDefault="00233ACD" w:rsidP="00233ACD">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5C4E31A2" w14:textId="77777777" w:rsidR="00233ACD" w:rsidRDefault="00233ACD" w:rsidP="00233ACD">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3ED2F662" w14:textId="77777777" w:rsidR="00233ACD" w:rsidRPr="00276CA9" w:rsidDel="00D254BE" w:rsidRDefault="00233ACD" w:rsidP="00233ACD">
      <w:pPr>
        <w:rPr>
          <w:ins w:id="1383" w:author="Ericsson" w:date="2024-08-06T13:27:00Z"/>
          <w:del w:id="1384" w:author="Ericsson" w:date="2024-06-28T13:38:00Z"/>
          <w:snapToGrid w:val="0"/>
        </w:rPr>
      </w:pPr>
      <w:ins w:id="1385" w:author="Ericsson" w:date="2024-08-06T13:27:00Z">
        <w:r>
          <w:rPr>
            <w:snapToGrid w:val="0"/>
            <w:lang w:val="en-US"/>
          </w:rPr>
          <w:lastRenderedPageBreak/>
          <w:t xml:space="preserve">If the </w:t>
        </w:r>
        <w:r w:rsidRPr="00CC356D">
          <w:rPr>
            <w:i/>
            <w:snapToGrid w:val="0"/>
            <w:lang w:val="en-US"/>
          </w:rPr>
          <w:t xml:space="preserve">Cell DTX/DRX Information </w:t>
        </w:r>
        <w:r>
          <w:rPr>
            <w:snapToGrid w:val="0"/>
            <w:lang w:val="en-US"/>
          </w:rPr>
          <w:t xml:space="preserve">IE is included </w:t>
        </w:r>
        <w:r>
          <w:rPr>
            <w:snapToGrid w:val="0"/>
          </w:rPr>
          <w:t xml:space="preserve">in </w:t>
        </w:r>
      </w:ins>
      <w:ins w:id="1386" w:author="Ericsson" w:date="2024-08-06T13:28:00Z">
        <w:r w:rsidRPr="00324596">
          <w:rPr>
            <w:snapToGrid w:val="0"/>
          </w:rPr>
          <w:t xml:space="preserve">Cell DTX/DRX Information </w:t>
        </w:r>
        <w:proofErr w:type="gramStart"/>
        <w:r w:rsidRPr="00324596">
          <w:rPr>
            <w:snapToGrid w:val="0"/>
          </w:rPr>
          <w:t>List</w:t>
        </w:r>
        <w:r w:rsidRPr="00324596">
          <w:rPr>
            <w:rFonts w:hint="eastAsia"/>
            <w:snapToGrid w:val="0"/>
          </w:rPr>
          <w:t xml:space="preserve"> </w:t>
        </w:r>
        <w:r>
          <w:rPr>
            <w:snapToGrid w:val="0"/>
          </w:rPr>
          <w:t xml:space="preserve"> IE</w:t>
        </w:r>
        <w:proofErr w:type="gramEnd"/>
        <w:r>
          <w:rPr>
            <w:snapToGrid w:val="0"/>
          </w:rPr>
          <w:t xml:space="preserve"> in th</w:t>
        </w:r>
      </w:ins>
      <w:ins w:id="1387" w:author="Ericsson" w:date="2024-08-06T13:29:00Z">
        <w:r>
          <w:rPr>
            <w:snapToGrid w:val="0"/>
          </w:rPr>
          <w:t xml:space="preserve">e </w:t>
        </w:r>
      </w:ins>
      <w:ins w:id="1388" w:author="Ericsson" w:date="2024-08-06T13:27:00Z">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 xml:space="preserve">shall, if supported, </w:t>
        </w:r>
        <w:r w:rsidRPr="00D254BE">
          <w:t>take the information into account when configuring cell DTX/DRX patterns.</w:t>
        </w:r>
      </w:ins>
    </w:p>
    <w:p w14:paraId="3E42E1F9" w14:textId="77777777" w:rsidR="00233ACD" w:rsidRDefault="00233ACD" w:rsidP="00233ACD"/>
    <w:p w14:paraId="26E3D52A" w14:textId="77777777" w:rsidR="00233ACD" w:rsidRPr="00EA5FA7" w:rsidRDefault="00233ACD" w:rsidP="00233ACD">
      <w:pPr>
        <w:pStyle w:val="Heading4"/>
      </w:pPr>
      <w:bookmarkStart w:id="1389" w:name="_CR8_2_4_3"/>
      <w:bookmarkStart w:id="1390" w:name="_Toc105510579"/>
      <w:bookmarkStart w:id="1391" w:name="_Toc105927111"/>
      <w:bookmarkStart w:id="1392" w:name="_Toc106109651"/>
      <w:bookmarkStart w:id="1393" w:name="_Toc113835088"/>
      <w:bookmarkStart w:id="1394" w:name="_Toc120123931"/>
      <w:bookmarkStart w:id="1395" w:name="_Toc162617010"/>
      <w:bookmarkEnd w:id="1389"/>
      <w:r w:rsidRPr="00EA5FA7">
        <w:t>8.2.4.3</w:t>
      </w:r>
      <w:r w:rsidRPr="00EA5FA7">
        <w:tab/>
        <w:t>Unsuccessful Operation</w:t>
      </w:r>
      <w:bookmarkEnd w:id="1365"/>
      <w:bookmarkEnd w:id="1366"/>
      <w:bookmarkEnd w:id="1367"/>
      <w:bookmarkEnd w:id="1368"/>
      <w:bookmarkEnd w:id="1369"/>
      <w:bookmarkEnd w:id="1370"/>
      <w:bookmarkEnd w:id="1371"/>
      <w:bookmarkEnd w:id="1372"/>
      <w:bookmarkEnd w:id="1373"/>
      <w:bookmarkEnd w:id="1374"/>
      <w:bookmarkEnd w:id="1375"/>
      <w:bookmarkEnd w:id="1381"/>
      <w:bookmarkEnd w:id="1382"/>
      <w:bookmarkEnd w:id="1390"/>
      <w:bookmarkEnd w:id="1391"/>
      <w:bookmarkEnd w:id="1392"/>
      <w:bookmarkEnd w:id="1393"/>
      <w:bookmarkEnd w:id="1394"/>
      <w:bookmarkEnd w:id="1395"/>
    </w:p>
    <w:p w14:paraId="0D757F95" w14:textId="77777777" w:rsidR="00233ACD" w:rsidRPr="00EA5FA7" w:rsidRDefault="00233ACD" w:rsidP="00233ACD">
      <w:pPr>
        <w:pStyle w:val="TH"/>
      </w:pPr>
      <w:r>
        <w:rPr>
          <w:noProof/>
        </w:rPr>
        <w:drawing>
          <wp:inline distT="0" distB="0" distL="0" distR="0" wp14:anchorId="23E6C3F4" wp14:editId="66F83B42">
            <wp:extent cx="4544695" cy="144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FAC2A01" w14:textId="77777777" w:rsidR="00233ACD" w:rsidRPr="00EA5FA7" w:rsidRDefault="00233ACD" w:rsidP="00233ACD">
      <w:pPr>
        <w:pStyle w:val="TF"/>
      </w:pPr>
      <w:r w:rsidRPr="00EA5FA7">
        <w:t>Figure 8.2.4.3-1: gNB-DU Configuration Update procedure: Unsuccessful Operation</w:t>
      </w:r>
    </w:p>
    <w:p w14:paraId="3AD44F04" w14:textId="77777777" w:rsidR="00233ACD" w:rsidRPr="00EA5FA7" w:rsidRDefault="00233ACD" w:rsidP="00233ACD">
      <w:r w:rsidRPr="00EA5FA7">
        <w:t xml:space="preserve">If the gNB-CU cannot accept the update, it shall respond with a GNB-DU CONFIGURATION UPDATE FAILURE message and appropriate cause value. </w:t>
      </w:r>
    </w:p>
    <w:p w14:paraId="7DE82098" w14:textId="77777777" w:rsidR="00233ACD" w:rsidRPr="00EA5FA7" w:rsidRDefault="00233ACD" w:rsidP="00233ACD">
      <w:r w:rsidRPr="00EA5FA7">
        <w:t xml:space="preserve">If the GNB-DU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gNB-DU shall wait at least for the indicated time before reinitiating the GNB-DU CONFIGURATION UPDATE message towards the same gNB-CU.</w:t>
      </w:r>
    </w:p>
    <w:p w14:paraId="4D3766BF" w14:textId="77777777" w:rsidR="00233ACD" w:rsidRPr="00EA5FA7" w:rsidRDefault="00233ACD" w:rsidP="00233ACD">
      <w:pPr>
        <w:pStyle w:val="Heading4"/>
      </w:pPr>
      <w:bookmarkStart w:id="1396" w:name="_CR8_2_4_4"/>
      <w:bookmarkStart w:id="1397" w:name="_Toc20955750"/>
      <w:bookmarkStart w:id="1398" w:name="_Toc29892844"/>
      <w:bookmarkStart w:id="1399" w:name="_Toc36556781"/>
      <w:bookmarkStart w:id="1400" w:name="_Toc45832157"/>
      <w:bookmarkStart w:id="1401" w:name="_Toc51763337"/>
      <w:bookmarkStart w:id="1402" w:name="_Toc64448500"/>
      <w:bookmarkStart w:id="1403" w:name="_Toc66289159"/>
      <w:bookmarkStart w:id="1404" w:name="_Toc74154272"/>
      <w:bookmarkStart w:id="1405" w:name="_Toc81383016"/>
      <w:bookmarkStart w:id="1406" w:name="_Toc88657649"/>
      <w:bookmarkStart w:id="1407" w:name="_Toc97910561"/>
      <w:bookmarkStart w:id="1408" w:name="_Toc99038200"/>
      <w:bookmarkStart w:id="1409" w:name="_Toc99730461"/>
      <w:bookmarkStart w:id="1410" w:name="_Toc105510580"/>
      <w:bookmarkStart w:id="1411" w:name="_Toc105927112"/>
      <w:bookmarkStart w:id="1412" w:name="_Toc106109652"/>
      <w:bookmarkStart w:id="1413" w:name="_Toc113835089"/>
      <w:bookmarkStart w:id="1414" w:name="_Toc120123932"/>
      <w:bookmarkStart w:id="1415" w:name="_Toc162617011"/>
      <w:bookmarkEnd w:id="1396"/>
      <w:r w:rsidRPr="00EA5FA7">
        <w:t>8.2.4.4</w:t>
      </w:r>
      <w:r w:rsidRPr="00EA5FA7">
        <w:tab/>
        <w:t>Abnormal Conditions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616D8D38" w14:textId="77777777" w:rsidR="00233ACD" w:rsidRPr="00EA5FA7" w:rsidRDefault="00233ACD" w:rsidP="00233ACD">
      <w:r w:rsidRPr="00EA5FA7">
        <w:t xml:space="preserve"> </w:t>
      </w:r>
      <w:r w:rsidRPr="00EA5FA7">
        <w:rPr>
          <w:lang w:eastAsia="zh-CN"/>
        </w:rPr>
        <w:t>Not applicable.</w:t>
      </w:r>
    </w:p>
    <w:bookmarkEnd w:id="1228"/>
    <w:bookmarkEnd w:id="1229"/>
    <w:bookmarkEnd w:id="1230"/>
    <w:bookmarkEnd w:id="1231"/>
    <w:bookmarkEnd w:id="1232"/>
    <w:bookmarkEnd w:id="1233"/>
    <w:bookmarkEnd w:id="1234"/>
    <w:bookmarkEnd w:id="1235"/>
    <w:bookmarkEnd w:id="1236"/>
    <w:bookmarkEnd w:id="1237"/>
    <w:bookmarkEnd w:id="1238"/>
    <w:bookmarkEnd w:id="1239"/>
    <w:bookmarkEnd w:id="1240"/>
    <w:p w14:paraId="42CF8365" w14:textId="77777777" w:rsidR="00233ACD" w:rsidRDefault="00233ACD" w:rsidP="00233ACD">
      <w:pPr>
        <w:tabs>
          <w:tab w:val="left" w:pos="3119"/>
        </w:tabs>
        <w:rPr>
          <w:noProof/>
        </w:rPr>
      </w:pPr>
    </w:p>
    <w:p w14:paraId="2DF0A2AB" w14:textId="77777777" w:rsidR="00233ACD" w:rsidRDefault="00233ACD" w:rsidP="00233ACD">
      <w:pPr>
        <w:tabs>
          <w:tab w:val="left" w:pos="3119"/>
        </w:tabs>
        <w:rPr>
          <w:noProof/>
        </w:rPr>
      </w:pPr>
    </w:p>
    <w:p w14:paraId="039D3FF5" w14:textId="77777777" w:rsidR="00233ACD" w:rsidRPr="004B4E3B" w:rsidRDefault="00233ACD" w:rsidP="00233ACD">
      <w:pPr>
        <w:rPr>
          <w:color w:val="0070C0"/>
        </w:rPr>
      </w:pPr>
      <w:r w:rsidRPr="004B4E3B">
        <w:rPr>
          <w:color w:val="0070C0"/>
        </w:rPr>
        <w:t>***********************</w:t>
      </w:r>
    </w:p>
    <w:p w14:paraId="42AB5892" w14:textId="77777777" w:rsidR="00233ACD" w:rsidRPr="004B4E3B" w:rsidRDefault="00233ACD" w:rsidP="00233ACD">
      <w:pPr>
        <w:rPr>
          <w:color w:val="0070C0"/>
        </w:rPr>
      </w:pPr>
      <w:r>
        <w:rPr>
          <w:color w:val="0070C0"/>
        </w:rPr>
        <w:t xml:space="preserve">Skip to the </w:t>
      </w:r>
      <w:r w:rsidRPr="004B4E3B">
        <w:rPr>
          <w:color w:val="0070C0"/>
        </w:rPr>
        <w:t>Next Change</w:t>
      </w:r>
    </w:p>
    <w:p w14:paraId="4271A637" w14:textId="77777777" w:rsidR="00233ACD" w:rsidRPr="004B4E3B" w:rsidRDefault="00233ACD" w:rsidP="00233ACD">
      <w:pPr>
        <w:rPr>
          <w:color w:val="0070C0"/>
        </w:rPr>
      </w:pPr>
      <w:r w:rsidRPr="004B4E3B">
        <w:rPr>
          <w:color w:val="0070C0"/>
        </w:rPr>
        <w:t>***********************</w:t>
      </w:r>
    </w:p>
    <w:p w14:paraId="1D026945" w14:textId="77777777" w:rsidR="00233ACD" w:rsidRDefault="00233ACD" w:rsidP="00233ACD">
      <w:pPr>
        <w:tabs>
          <w:tab w:val="left" w:pos="3119"/>
        </w:tabs>
        <w:rPr>
          <w:noProof/>
        </w:rPr>
      </w:pPr>
    </w:p>
    <w:p w14:paraId="008D3504" w14:textId="77777777" w:rsidR="00233ACD" w:rsidRDefault="00233ACD" w:rsidP="00233ACD">
      <w:pPr>
        <w:tabs>
          <w:tab w:val="left" w:pos="3119"/>
        </w:tabs>
        <w:rPr>
          <w:noProof/>
        </w:rPr>
      </w:pPr>
    </w:p>
    <w:p w14:paraId="44378FBA" w14:textId="77777777" w:rsidR="00233ACD" w:rsidRPr="00EA5FA7" w:rsidRDefault="00233ACD" w:rsidP="00233ACD">
      <w:pPr>
        <w:pStyle w:val="Heading4"/>
        <w:keepNext w:val="0"/>
        <w:keepLines w:val="0"/>
        <w:widowControl w:val="0"/>
      </w:pPr>
      <w:bookmarkStart w:id="1416" w:name="_Toc20955856"/>
      <w:bookmarkStart w:id="1417" w:name="_Toc29892968"/>
      <w:bookmarkStart w:id="1418" w:name="_Toc36556905"/>
      <w:bookmarkStart w:id="1419" w:name="_Toc45832332"/>
      <w:bookmarkStart w:id="1420" w:name="_Toc51763585"/>
      <w:bookmarkStart w:id="1421" w:name="_Toc64448751"/>
      <w:bookmarkStart w:id="1422" w:name="_Toc66289410"/>
      <w:bookmarkStart w:id="1423" w:name="_Toc74154523"/>
      <w:bookmarkStart w:id="1424" w:name="_Toc81383267"/>
      <w:bookmarkStart w:id="1425" w:name="_Toc88657900"/>
      <w:bookmarkStart w:id="1426" w:name="_Toc97910812"/>
      <w:bookmarkStart w:id="1427" w:name="_Toc99038532"/>
      <w:bookmarkStart w:id="1428" w:name="_Toc99730795"/>
      <w:bookmarkStart w:id="1429" w:name="_Toc105510924"/>
      <w:bookmarkStart w:id="1430" w:name="_Toc105927456"/>
      <w:bookmarkStart w:id="1431" w:name="_Toc106109996"/>
      <w:bookmarkStart w:id="1432" w:name="_Toc113835433"/>
      <w:bookmarkStart w:id="1433" w:name="_Toc120124280"/>
      <w:bookmarkStart w:id="1434" w:name="_Toc170761069"/>
      <w:r w:rsidRPr="00EA5FA7">
        <w:t>9.2.1.4</w:t>
      </w:r>
      <w:r w:rsidRPr="00EA5FA7">
        <w:tab/>
        <w:t>F1 SETUP REQUEST</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291B208" w14:textId="77777777" w:rsidR="00233ACD" w:rsidRPr="00EA5FA7" w:rsidRDefault="00233ACD" w:rsidP="00233ACD">
      <w:pPr>
        <w:widowControl w:val="0"/>
      </w:pPr>
      <w:r w:rsidRPr="00EA5FA7">
        <w:t>This message is sent by the gNB-DU to transfer information associated to an F1-C interface instance.</w:t>
      </w:r>
    </w:p>
    <w:p w14:paraId="4A67AB95" w14:textId="77777777" w:rsidR="00233ACD" w:rsidRPr="00EA5FA7" w:rsidRDefault="00233ACD" w:rsidP="00233ACD">
      <w:pPr>
        <w:pStyle w:val="NO"/>
        <w:keepLines w:val="0"/>
        <w:widowControl w:val="0"/>
      </w:pPr>
      <w:r w:rsidRPr="00EA5FA7">
        <w:t>NOTE:</w:t>
      </w:r>
      <w:r w:rsidRPr="00EA5FA7">
        <w:tab/>
        <w:t>If a TNL association is shared among several F1-C interface instances, several F1 Setup procedures are issued via the same TNL association after that TNL association has become operational.</w:t>
      </w:r>
    </w:p>
    <w:p w14:paraId="062E4255" w14:textId="77777777" w:rsidR="00233ACD" w:rsidRPr="00EA5FA7" w:rsidRDefault="00233ACD" w:rsidP="00233ACD">
      <w:pPr>
        <w:widowControl w:val="0"/>
        <w:rPr>
          <w:rFonts w:eastAsia="Batang"/>
        </w:rPr>
      </w:pPr>
      <w:r w:rsidRPr="00EA5FA7">
        <w:t xml:space="preserve">Direction: gNB-DU </w:t>
      </w:r>
      <w:r w:rsidRPr="00EA5FA7">
        <w:rPr>
          <w:rFonts w:ascii="Symbol" w:eastAsia="Symbol" w:hAnsi="Symbol" w:cs="Symbol"/>
        </w:rPr>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3ACD" w:rsidRPr="00EA5FA7" w14:paraId="129977A0" w14:textId="77777777" w:rsidTr="008017BC">
        <w:trPr>
          <w:tblHeader/>
        </w:trPr>
        <w:tc>
          <w:tcPr>
            <w:tcW w:w="2160" w:type="dxa"/>
          </w:tcPr>
          <w:p w14:paraId="37B36A21" w14:textId="77777777" w:rsidR="00233ACD" w:rsidRPr="00EA5FA7" w:rsidRDefault="00233ACD">
            <w:pPr>
              <w:pStyle w:val="TAH"/>
              <w:keepNext w:val="0"/>
              <w:keepLines w:val="0"/>
              <w:widowControl w:val="0"/>
              <w:rPr>
                <w:lang w:eastAsia="ja-JP"/>
              </w:rPr>
            </w:pPr>
            <w:r w:rsidRPr="00EA5FA7">
              <w:rPr>
                <w:lang w:eastAsia="ja-JP"/>
              </w:rPr>
              <w:t>IE/Group Name</w:t>
            </w:r>
          </w:p>
        </w:tc>
        <w:tc>
          <w:tcPr>
            <w:tcW w:w="1080" w:type="dxa"/>
          </w:tcPr>
          <w:p w14:paraId="78FB571E" w14:textId="77777777" w:rsidR="00233ACD" w:rsidRPr="00EA5FA7" w:rsidRDefault="00233ACD">
            <w:pPr>
              <w:pStyle w:val="TAH"/>
              <w:keepNext w:val="0"/>
              <w:keepLines w:val="0"/>
              <w:widowControl w:val="0"/>
              <w:rPr>
                <w:lang w:eastAsia="ja-JP"/>
              </w:rPr>
            </w:pPr>
            <w:r w:rsidRPr="00EA5FA7">
              <w:rPr>
                <w:lang w:eastAsia="ja-JP"/>
              </w:rPr>
              <w:t>Presence</w:t>
            </w:r>
          </w:p>
        </w:tc>
        <w:tc>
          <w:tcPr>
            <w:tcW w:w="1080" w:type="dxa"/>
          </w:tcPr>
          <w:p w14:paraId="5D49FFA6" w14:textId="77777777" w:rsidR="00233ACD" w:rsidRPr="00EA5FA7" w:rsidRDefault="00233ACD">
            <w:pPr>
              <w:pStyle w:val="TAH"/>
              <w:keepNext w:val="0"/>
              <w:keepLines w:val="0"/>
              <w:widowControl w:val="0"/>
              <w:rPr>
                <w:lang w:eastAsia="ja-JP"/>
              </w:rPr>
            </w:pPr>
            <w:r w:rsidRPr="00EA5FA7">
              <w:rPr>
                <w:lang w:eastAsia="ja-JP"/>
              </w:rPr>
              <w:t>Range</w:t>
            </w:r>
          </w:p>
        </w:tc>
        <w:tc>
          <w:tcPr>
            <w:tcW w:w="1512" w:type="dxa"/>
          </w:tcPr>
          <w:p w14:paraId="7AE176EA" w14:textId="77777777" w:rsidR="00233ACD" w:rsidRPr="00EA5FA7" w:rsidRDefault="00233ACD">
            <w:pPr>
              <w:pStyle w:val="TAH"/>
              <w:keepNext w:val="0"/>
              <w:keepLines w:val="0"/>
              <w:widowControl w:val="0"/>
              <w:rPr>
                <w:lang w:eastAsia="ja-JP"/>
              </w:rPr>
            </w:pPr>
            <w:r w:rsidRPr="00EA5FA7">
              <w:rPr>
                <w:lang w:eastAsia="ja-JP"/>
              </w:rPr>
              <w:t>IE type and reference</w:t>
            </w:r>
          </w:p>
        </w:tc>
        <w:tc>
          <w:tcPr>
            <w:tcW w:w="1728" w:type="dxa"/>
          </w:tcPr>
          <w:p w14:paraId="369BF9A0" w14:textId="77777777" w:rsidR="00233ACD" w:rsidRPr="00EA5FA7" w:rsidRDefault="00233ACD">
            <w:pPr>
              <w:pStyle w:val="TAH"/>
              <w:keepNext w:val="0"/>
              <w:keepLines w:val="0"/>
              <w:widowControl w:val="0"/>
              <w:rPr>
                <w:lang w:eastAsia="ja-JP"/>
              </w:rPr>
            </w:pPr>
            <w:r w:rsidRPr="00EA5FA7">
              <w:rPr>
                <w:lang w:eastAsia="ja-JP"/>
              </w:rPr>
              <w:t>Semantics description</w:t>
            </w:r>
          </w:p>
        </w:tc>
        <w:tc>
          <w:tcPr>
            <w:tcW w:w="1080" w:type="dxa"/>
          </w:tcPr>
          <w:p w14:paraId="18C44A77" w14:textId="77777777" w:rsidR="00233ACD" w:rsidRPr="00EA5FA7" w:rsidRDefault="00233ACD">
            <w:pPr>
              <w:pStyle w:val="TAH"/>
              <w:keepNext w:val="0"/>
              <w:keepLines w:val="0"/>
              <w:widowControl w:val="0"/>
              <w:rPr>
                <w:lang w:eastAsia="ja-JP"/>
              </w:rPr>
            </w:pPr>
            <w:r w:rsidRPr="00EA5FA7">
              <w:rPr>
                <w:lang w:eastAsia="ja-JP"/>
              </w:rPr>
              <w:t>Criticality</w:t>
            </w:r>
          </w:p>
        </w:tc>
        <w:tc>
          <w:tcPr>
            <w:tcW w:w="1080" w:type="dxa"/>
          </w:tcPr>
          <w:p w14:paraId="3D697AD1" w14:textId="77777777" w:rsidR="00233ACD" w:rsidRPr="00EA5FA7" w:rsidRDefault="00233ACD">
            <w:pPr>
              <w:pStyle w:val="TAH"/>
              <w:keepNext w:val="0"/>
              <w:keepLines w:val="0"/>
              <w:widowControl w:val="0"/>
              <w:rPr>
                <w:lang w:eastAsia="ja-JP"/>
              </w:rPr>
            </w:pPr>
            <w:r w:rsidRPr="00EA5FA7">
              <w:rPr>
                <w:lang w:eastAsia="ja-JP"/>
              </w:rPr>
              <w:t>Assigned Criticality</w:t>
            </w:r>
          </w:p>
        </w:tc>
      </w:tr>
      <w:tr w:rsidR="00233ACD" w:rsidRPr="00EA5FA7" w14:paraId="4A12A145" w14:textId="77777777" w:rsidTr="008017BC">
        <w:tc>
          <w:tcPr>
            <w:tcW w:w="2160" w:type="dxa"/>
          </w:tcPr>
          <w:p w14:paraId="248EE47B" w14:textId="77777777" w:rsidR="00233ACD" w:rsidRPr="00EA5FA7" w:rsidRDefault="00233ACD">
            <w:pPr>
              <w:pStyle w:val="TAL"/>
              <w:keepNext w:val="0"/>
              <w:keepLines w:val="0"/>
              <w:widowControl w:val="0"/>
              <w:rPr>
                <w:lang w:eastAsia="ja-JP"/>
              </w:rPr>
            </w:pPr>
            <w:r w:rsidRPr="00EA5FA7">
              <w:rPr>
                <w:lang w:eastAsia="ja-JP"/>
              </w:rPr>
              <w:t>Message Type</w:t>
            </w:r>
          </w:p>
        </w:tc>
        <w:tc>
          <w:tcPr>
            <w:tcW w:w="1080" w:type="dxa"/>
          </w:tcPr>
          <w:p w14:paraId="18E014BC" w14:textId="77777777" w:rsidR="00233ACD" w:rsidRPr="00EA5FA7" w:rsidRDefault="00233ACD">
            <w:pPr>
              <w:pStyle w:val="TAL"/>
              <w:keepNext w:val="0"/>
              <w:keepLines w:val="0"/>
              <w:widowControl w:val="0"/>
              <w:rPr>
                <w:lang w:eastAsia="ja-JP"/>
              </w:rPr>
            </w:pPr>
            <w:r w:rsidRPr="00EA5FA7">
              <w:rPr>
                <w:lang w:eastAsia="ja-JP"/>
              </w:rPr>
              <w:t>M</w:t>
            </w:r>
          </w:p>
        </w:tc>
        <w:tc>
          <w:tcPr>
            <w:tcW w:w="1080" w:type="dxa"/>
          </w:tcPr>
          <w:p w14:paraId="67881FCD" w14:textId="77777777" w:rsidR="00233ACD" w:rsidRPr="00EA5FA7" w:rsidRDefault="00233ACD">
            <w:pPr>
              <w:pStyle w:val="TAL"/>
              <w:keepNext w:val="0"/>
              <w:keepLines w:val="0"/>
              <w:widowControl w:val="0"/>
              <w:rPr>
                <w:lang w:eastAsia="ja-JP"/>
              </w:rPr>
            </w:pPr>
          </w:p>
        </w:tc>
        <w:tc>
          <w:tcPr>
            <w:tcW w:w="1512" w:type="dxa"/>
          </w:tcPr>
          <w:p w14:paraId="6C38DB74" w14:textId="77777777" w:rsidR="00233ACD" w:rsidRPr="00EA5FA7" w:rsidRDefault="00233ACD">
            <w:pPr>
              <w:pStyle w:val="TAL"/>
              <w:keepNext w:val="0"/>
              <w:keepLines w:val="0"/>
              <w:widowControl w:val="0"/>
              <w:rPr>
                <w:lang w:eastAsia="ja-JP"/>
              </w:rPr>
            </w:pPr>
            <w:r w:rsidRPr="00EA5FA7">
              <w:rPr>
                <w:lang w:eastAsia="ja-JP"/>
              </w:rPr>
              <w:t>9.3.1.1</w:t>
            </w:r>
          </w:p>
        </w:tc>
        <w:tc>
          <w:tcPr>
            <w:tcW w:w="1728" w:type="dxa"/>
          </w:tcPr>
          <w:p w14:paraId="5C47E521" w14:textId="77777777" w:rsidR="00233ACD" w:rsidRPr="00EA5FA7" w:rsidRDefault="00233ACD">
            <w:pPr>
              <w:pStyle w:val="TAL"/>
              <w:keepNext w:val="0"/>
              <w:keepLines w:val="0"/>
              <w:widowControl w:val="0"/>
              <w:rPr>
                <w:lang w:eastAsia="ja-JP"/>
              </w:rPr>
            </w:pPr>
          </w:p>
        </w:tc>
        <w:tc>
          <w:tcPr>
            <w:tcW w:w="1080" w:type="dxa"/>
          </w:tcPr>
          <w:p w14:paraId="4D2E03B8" w14:textId="77777777" w:rsidR="00233ACD" w:rsidRPr="00EA5FA7" w:rsidRDefault="00233ACD">
            <w:pPr>
              <w:pStyle w:val="TAC"/>
              <w:keepNext w:val="0"/>
              <w:keepLines w:val="0"/>
              <w:widowControl w:val="0"/>
              <w:rPr>
                <w:lang w:eastAsia="ja-JP"/>
              </w:rPr>
            </w:pPr>
            <w:r w:rsidRPr="00EA5FA7">
              <w:rPr>
                <w:lang w:eastAsia="ja-JP"/>
              </w:rPr>
              <w:t>YES</w:t>
            </w:r>
          </w:p>
        </w:tc>
        <w:tc>
          <w:tcPr>
            <w:tcW w:w="1080" w:type="dxa"/>
          </w:tcPr>
          <w:p w14:paraId="795196C9" w14:textId="77777777" w:rsidR="00233ACD" w:rsidRPr="00EA5FA7" w:rsidRDefault="00233ACD">
            <w:pPr>
              <w:pStyle w:val="TAC"/>
              <w:keepNext w:val="0"/>
              <w:keepLines w:val="0"/>
              <w:widowControl w:val="0"/>
              <w:rPr>
                <w:lang w:eastAsia="ja-JP"/>
              </w:rPr>
            </w:pPr>
            <w:r w:rsidRPr="00EA5FA7">
              <w:rPr>
                <w:lang w:eastAsia="ja-JP"/>
              </w:rPr>
              <w:t>reject</w:t>
            </w:r>
          </w:p>
        </w:tc>
      </w:tr>
      <w:tr w:rsidR="00233ACD" w:rsidRPr="00EA5FA7" w14:paraId="36E0E347" w14:textId="77777777" w:rsidTr="008017BC">
        <w:tc>
          <w:tcPr>
            <w:tcW w:w="2160" w:type="dxa"/>
            <w:tcBorders>
              <w:top w:val="single" w:sz="4" w:space="0" w:color="auto"/>
              <w:left w:val="single" w:sz="4" w:space="0" w:color="auto"/>
              <w:bottom w:val="single" w:sz="4" w:space="0" w:color="auto"/>
              <w:right w:val="single" w:sz="4" w:space="0" w:color="auto"/>
            </w:tcBorders>
          </w:tcPr>
          <w:p w14:paraId="47C19E78" w14:textId="77777777" w:rsidR="00233ACD" w:rsidRPr="00EA5FA7" w:rsidRDefault="00233ACD">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9E94998" w14:textId="77777777" w:rsidR="00233ACD" w:rsidRPr="00EA5FA7" w:rsidRDefault="00233A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B92A8E" w14:textId="77777777" w:rsidR="00233ACD" w:rsidRPr="00EA5FA7" w:rsidRDefault="00233A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A2575D" w14:textId="77777777" w:rsidR="00233ACD" w:rsidRPr="00EA5FA7" w:rsidRDefault="00233ACD">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DFE5317"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C67E0F" w14:textId="77777777" w:rsidR="00233ACD" w:rsidRPr="00EA5FA7" w:rsidRDefault="00233A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DEE416" w14:textId="77777777" w:rsidR="00233ACD" w:rsidRPr="00EA5FA7" w:rsidRDefault="00233ACD">
            <w:pPr>
              <w:pStyle w:val="TAC"/>
              <w:keepNext w:val="0"/>
              <w:keepLines w:val="0"/>
              <w:widowControl w:val="0"/>
              <w:rPr>
                <w:lang w:eastAsia="ja-JP"/>
              </w:rPr>
            </w:pPr>
            <w:r w:rsidRPr="00EA5FA7">
              <w:rPr>
                <w:lang w:eastAsia="ja-JP"/>
              </w:rPr>
              <w:t>reject</w:t>
            </w:r>
          </w:p>
        </w:tc>
      </w:tr>
      <w:tr w:rsidR="00233ACD" w:rsidRPr="00EA5FA7" w14:paraId="4BC7419A" w14:textId="77777777" w:rsidTr="008017BC">
        <w:tc>
          <w:tcPr>
            <w:tcW w:w="2160" w:type="dxa"/>
            <w:tcBorders>
              <w:top w:val="single" w:sz="4" w:space="0" w:color="auto"/>
              <w:left w:val="single" w:sz="4" w:space="0" w:color="auto"/>
              <w:bottom w:val="single" w:sz="4" w:space="0" w:color="auto"/>
              <w:right w:val="single" w:sz="4" w:space="0" w:color="auto"/>
            </w:tcBorders>
          </w:tcPr>
          <w:p w14:paraId="6C7BF8FA" w14:textId="77777777" w:rsidR="00233ACD" w:rsidRPr="00EA5FA7" w:rsidRDefault="00233ACD">
            <w:pPr>
              <w:pStyle w:val="TAL"/>
              <w:keepNext w:val="0"/>
              <w:keepLines w:val="0"/>
              <w:widowControl w:val="0"/>
              <w:rPr>
                <w:lang w:eastAsia="ja-JP"/>
              </w:rPr>
            </w:pPr>
            <w:r w:rsidRPr="00EA5FA7">
              <w:rPr>
                <w:lang w:eastAsia="ja-JP"/>
              </w:rPr>
              <w:t>gNB-DU ID</w:t>
            </w:r>
          </w:p>
        </w:tc>
        <w:tc>
          <w:tcPr>
            <w:tcW w:w="1080" w:type="dxa"/>
            <w:tcBorders>
              <w:top w:val="single" w:sz="4" w:space="0" w:color="auto"/>
              <w:left w:val="single" w:sz="4" w:space="0" w:color="auto"/>
              <w:bottom w:val="single" w:sz="4" w:space="0" w:color="auto"/>
              <w:right w:val="single" w:sz="4" w:space="0" w:color="auto"/>
            </w:tcBorders>
          </w:tcPr>
          <w:p w14:paraId="6B0B7505" w14:textId="77777777" w:rsidR="00233ACD" w:rsidRPr="00EA5FA7" w:rsidRDefault="00233A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9537BB" w14:textId="77777777" w:rsidR="00233ACD" w:rsidRPr="00EA5FA7" w:rsidRDefault="00233A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87BE9A" w14:textId="77777777" w:rsidR="00233ACD" w:rsidRPr="00EA5FA7" w:rsidRDefault="00233ACD">
            <w:pPr>
              <w:pStyle w:val="TAL"/>
              <w:keepNext w:val="0"/>
              <w:keepLines w:val="0"/>
              <w:widowControl w:val="0"/>
              <w:rPr>
                <w:lang w:eastAsia="ja-JP"/>
              </w:rPr>
            </w:pPr>
            <w:r w:rsidRPr="00EA5FA7">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6A7E03B"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51F973" w14:textId="77777777" w:rsidR="00233ACD" w:rsidRPr="00EA5FA7" w:rsidRDefault="00233A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DB653B" w14:textId="77777777" w:rsidR="00233ACD" w:rsidRPr="00EA5FA7" w:rsidRDefault="00233ACD">
            <w:pPr>
              <w:pStyle w:val="TAC"/>
              <w:keepNext w:val="0"/>
              <w:keepLines w:val="0"/>
              <w:widowControl w:val="0"/>
              <w:rPr>
                <w:lang w:eastAsia="ja-JP"/>
              </w:rPr>
            </w:pPr>
            <w:r w:rsidRPr="00EA5FA7">
              <w:rPr>
                <w:lang w:eastAsia="ja-JP"/>
              </w:rPr>
              <w:t>reject</w:t>
            </w:r>
          </w:p>
        </w:tc>
      </w:tr>
      <w:tr w:rsidR="00233ACD" w:rsidRPr="00EA5FA7" w14:paraId="77794297" w14:textId="77777777" w:rsidTr="008017BC">
        <w:tc>
          <w:tcPr>
            <w:tcW w:w="2160" w:type="dxa"/>
            <w:tcBorders>
              <w:top w:val="single" w:sz="4" w:space="0" w:color="auto"/>
              <w:left w:val="single" w:sz="4" w:space="0" w:color="auto"/>
              <w:bottom w:val="single" w:sz="4" w:space="0" w:color="auto"/>
              <w:right w:val="single" w:sz="4" w:space="0" w:color="auto"/>
            </w:tcBorders>
          </w:tcPr>
          <w:p w14:paraId="362CA17D" w14:textId="77777777" w:rsidR="00233ACD" w:rsidRPr="00EA5FA7" w:rsidRDefault="00233ACD">
            <w:pPr>
              <w:pStyle w:val="TAL"/>
              <w:keepNext w:val="0"/>
              <w:keepLines w:val="0"/>
              <w:widowControl w:val="0"/>
              <w:rPr>
                <w:lang w:eastAsia="ja-JP"/>
              </w:rPr>
            </w:pPr>
            <w:r w:rsidRPr="00EA5FA7">
              <w:rPr>
                <w:lang w:eastAsia="ja-JP"/>
              </w:rPr>
              <w:t>gNB-DU Name</w:t>
            </w:r>
          </w:p>
        </w:tc>
        <w:tc>
          <w:tcPr>
            <w:tcW w:w="1080" w:type="dxa"/>
            <w:tcBorders>
              <w:top w:val="single" w:sz="4" w:space="0" w:color="auto"/>
              <w:left w:val="single" w:sz="4" w:space="0" w:color="auto"/>
              <w:bottom w:val="single" w:sz="4" w:space="0" w:color="auto"/>
              <w:right w:val="single" w:sz="4" w:space="0" w:color="auto"/>
            </w:tcBorders>
          </w:tcPr>
          <w:p w14:paraId="693C0B81" w14:textId="77777777" w:rsidR="00233ACD" w:rsidRPr="00EA5FA7" w:rsidRDefault="00233AC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923E90" w14:textId="77777777" w:rsidR="00233ACD" w:rsidRPr="00EA5FA7" w:rsidRDefault="00233A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76E6F6" w14:textId="77777777" w:rsidR="00233ACD" w:rsidRPr="00EA5FA7" w:rsidRDefault="00233ACD">
            <w:pPr>
              <w:pStyle w:val="TAL"/>
              <w:keepNext w:val="0"/>
              <w:keepLines w:val="0"/>
              <w:widowControl w:val="0"/>
              <w:rPr>
                <w:lang w:eastAsia="ja-JP"/>
              </w:rPr>
            </w:pPr>
            <w:proofErr w:type="spellStart"/>
            <w:proofErr w:type="gramStart"/>
            <w:r w:rsidRPr="00EA5FA7">
              <w:rPr>
                <w:lang w:eastAsia="ja-JP"/>
              </w:rPr>
              <w:t>PrintableString</w:t>
            </w:r>
            <w:proofErr w:type="spellEnd"/>
            <w:r w:rsidRPr="00EA5FA7">
              <w:rPr>
                <w:lang w:eastAsia="ja-JP"/>
              </w:rPr>
              <w:t>(</w:t>
            </w:r>
            <w:proofErr w:type="gramEnd"/>
            <w:r w:rsidRPr="00EA5FA7">
              <w:rPr>
                <w:lang w:eastAsia="ja-JP"/>
              </w:rPr>
              <w:t>SIZE(1..150,...))</w:t>
            </w:r>
          </w:p>
        </w:tc>
        <w:tc>
          <w:tcPr>
            <w:tcW w:w="1728" w:type="dxa"/>
            <w:tcBorders>
              <w:top w:val="single" w:sz="4" w:space="0" w:color="auto"/>
              <w:left w:val="single" w:sz="4" w:space="0" w:color="auto"/>
              <w:bottom w:val="single" w:sz="4" w:space="0" w:color="auto"/>
              <w:right w:val="single" w:sz="4" w:space="0" w:color="auto"/>
            </w:tcBorders>
          </w:tcPr>
          <w:p w14:paraId="3487649A"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2B3DBD" w14:textId="77777777" w:rsidR="00233ACD" w:rsidRPr="00EA5FA7" w:rsidRDefault="00233A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EC54AD" w14:textId="77777777" w:rsidR="00233ACD" w:rsidRPr="00EA5FA7" w:rsidRDefault="00233ACD">
            <w:pPr>
              <w:pStyle w:val="TAC"/>
              <w:keepNext w:val="0"/>
              <w:keepLines w:val="0"/>
              <w:widowControl w:val="0"/>
              <w:rPr>
                <w:lang w:eastAsia="ja-JP"/>
              </w:rPr>
            </w:pPr>
            <w:r w:rsidRPr="00EA5FA7">
              <w:rPr>
                <w:lang w:eastAsia="ja-JP"/>
              </w:rPr>
              <w:t>ignore</w:t>
            </w:r>
          </w:p>
        </w:tc>
      </w:tr>
      <w:tr w:rsidR="00233ACD" w:rsidRPr="00EA5FA7" w14:paraId="5167D147" w14:textId="77777777" w:rsidTr="008017BC">
        <w:tc>
          <w:tcPr>
            <w:tcW w:w="2160" w:type="dxa"/>
            <w:tcBorders>
              <w:top w:val="single" w:sz="4" w:space="0" w:color="auto"/>
              <w:left w:val="single" w:sz="4" w:space="0" w:color="auto"/>
              <w:bottom w:val="single" w:sz="4" w:space="0" w:color="auto"/>
              <w:right w:val="single" w:sz="4" w:space="0" w:color="auto"/>
            </w:tcBorders>
          </w:tcPr>
          <w:p w14:paraId="01FCA195" w14:textId="77777777" w:rsidR="00233ACD" w:rsidRPr="0009701E" w:rsidRDefault="00233ACD">
            <w:pPr>
              <w:pStyle w:val="TAL"/>
              <w:keepNext w:val="0"/>
              <w:keepLines w:val="0"/>
              <w:widowControl w:val="0"/>
              <w:rPr>
                <w:rFonts w:cs="Arial"/>
                <w:b/>
                <w:szCs w:val="18"/>
                <w:lang w:val="fr-FR" w:eastAsia="ja-JP"/>
              </w:rPr>
            </w:pPr>
            <w:r w:rsidRPr="0009701E">
              <w:rPr>
                <w:rFonts w:cs="Arial"/>
                <w:b/>
                <w:szCs w:val="18"/>
                <w:lang w:val="fr-FR" w:eastAsia="ja-JP"/>
              </w:rPr>
              <w:t xml:space="preserve">gNB-DU </w:t>
            </w:r>
            <w:proofErr w:type="spellStart"/>
            <w:r w:rsidRPr="0009701E">
              <w:rPr>
                <w:rFonts w:cs="Arial"/>
                <w:b/>
                <w:szCs w:val="18"/>
                <w:lang w:val="fr-FR" w:eastAsia="ja-JP"/>
              </w:rPr>
              <w:t>Served</w:t>
            </w:r>
            <w:proofErr w:type="spellEnd"/>
            <w:r w:rsidRPr="0009701E">
              <w:rPr>
                <w:rFonts w:cs="Arial"/>
                <w:b/>
                <w:szCs w:val="18"/>
                <w:lang w:val="fr-FR" w:eastAsia="ja-JP"/>
              </w:rPr>
              <w:t xml:space="preserve"> </w:t>
            </w:r>
            <w:proofErr w:type="spellStart"/>
            <w:r w:rsidRPr="0009701E">
              <w:rPr>
                <w:rFonts w:cs="Arial"/>
                <w:b/>
                <w:szCs w:val="18"/>
                <w:lang w:val="fr-FR" w:eastAsia="ja-JP"/>
              </w:rPr>
              <w:t>Cells</w:t>
            </w:r>
            <w:proofErr w:type="spellEnd"/>
            <w:r w:rsidRPr="0009701E">
              <w:rPr>
                <w:rFonts w:cs="Arial"/>
                <w:b/>
                <w:szCs w:val="18"/>
                <w:lang w:val="fr-FR"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3CF7505" w14:textId="77777777" w:rsidR="00233ACD" w:rsidRPr="0009701E" w:rsidRDefault="00233ACD">
            <w:pPr>
              <w:pStyle w:val="TAL"/>
              <w:keepNext w:val="0"/>
              <w:keepLines w:val="0"/>
              <w:widowControl w:val="0"/>
              <w:rPr>
                <w:rFonts w:cs="Arial"/>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8C91AE2" w14:textId="77777777" w:rsidR="00233ACD" w:rsidRPr="00EA5FA7" w:rsidRDefault="00233ACD">
            <w:pPr>
              <w:pStyle w:val="TAL"/>
              <w:keepNext w:val="0"/>
              <w:keepLines w:val="0"/>
              <w:widowControl w:val="0"/>
              <w:rPr>
                <w:rFonts w:cs="Arial"/>
                <w:i/>
                <w:szCs w:val="18"/>
                <w:lang w:eastAsia="ja-JP"/>
              </w:rPr>
            </w:pPr>
            <w:r w:rsidRPr="00EA5FA7">
              <w:rPr>
                <w:rFonts w:cs="Arial"/>
                <w:i/>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36192752" w14:textId="77777777" w:rsidR="00233ACD" w:rsidRPr="00EA5FA7" w:rsidRDefault="00233A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0638BF"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 xml:space="preserve">List of cells configured in the </w:t>
            </w:r>
            <w:r w:rsidRPr="00EA5FA7">
              <w:rPr>
                <w:rFonts w:cs="Arial"/>
                <w:szCs w:val="18"/>
                <w:lang w:eastAsia="ja-JP"/>
              </w:rPr>
              <w:lastRenderedPageBreak/>
              <w:t>gNB-DU</w:t>
            </w:r>
          </w:p>
        </w:tc>
        <w:tc>
          <w:tcPr>
            <w:tcW w:w="1080" w:type="dxa"/>
            <w:tcBorders>
              <w:top w:val="single" w:sz="4" w:space="0" w:color="auto"/>
              <w:left w:val="single" w:sz="4" w:space="0" w:color="auto"/>
              <w:bottom w:val="single" w:sz="4" w:space="0" w:color="auto"/>
              <w:right w:val="single" w:sz="4" w:space="0" w:color="auto"/>
            </w:tcBorders>
          </w:tcPr>
          <w:p w14:paraId="4FBBEDEC" w14:textId="77777777" w:rsidR="00233ACD" w:rsidRPr="00EA5FA7" w:rsidRDefault="00233ACD">
            <w:pPr>
              <w:pStyle w:val="TAC"/>
              <w:keepNext w:val="0"/>
              <w:keepLines w:val="0"/>
              <w:widowControl w:val="0"/>
              <w:rPr>
                <w:lang w:eastAsia="ja-JP"/>
              </w:rPr>
            </w:pPr>
            <w:r w:rsidRPr="00EA5FA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A35E5B" w14:textId="77777777" w:rsidR="00233ACD" w:rsidRPr="00EA5FA7" w:rsidRDefault="00233ACD">
            <w:pPr>
              <w:pStyle w:val="TAC"/>
              <w:keepNext w:val="0"/>
              <w:keepLines w:val="0"/>
              <w:widowControl w:val="0"/>
              <w:rPr>
                <w:lang w:eastAsia="ja-JP"/>
              </w:rPr>
            </w:pPr>
            <w:r w:rsidRPr="00EA5FA7">
              <w:rPr>
                <w:lang w:eastAsia="ja-JP"/>
              </w:rPr>
              <w:t>reject</w:t>
            </w:r>
          </w:p>
        </w:tc>
      </w:tr>
      <w:tr w:rsidR="00233ACD" w:rsidRPr="00EA5FA7" w14:paraId="13001D26" w14:textId="77777777" w:rsidTr="008017BC">
        <w:tc>
          <w:tcPr>
            <w:tcW w:w="2160" w:type="dxa"/>
            <w:tcBorders>
              <w:top w:val="single" w:sz="4" w:space="0" w:color="auto"/>
              <w:left w:val="single" w:sz="4" w:space="0" w:color="auto"/>
              <w:bottom w:val="single" w:sz="4" w:space="0" w:color="auto"/>
              <w:right w:val="single" w:sz="4" w:space="0" w:color="auto"/>
            </w:tcBorders>
          </w:tcPr>
          <w:p w14:paraId="16D47354" w14:textId="77777777" w:rsidR="00233ACD" w:rsidRPr="00EA5FA7" w:rsidRDefault="00233ACD">
            <w:pPr>
              <w:pStyle w:val="TAL"/>
              <w:keepNext w:val="0"/>
              <w:keepLines w:val="0"/>
              <w:widowControl w:val="0"/>
              <w:ind w:leftChars="50" w:left="100"/>
              <w:rPr>
                <w:rFonts w:cs="Arial"/>
                <w:b/>
                <w:szCs w:val="18"/>
                <w:lang w:eastAsia="ja-JP"/>
              </w:rPr>
            </w:pPr>
            <w:r w:rsidRPr="00EA5FA7">
              <w:rPr>
                <w:rFonts w:cs="Arial"/>
                <w:b/>
                <w:szCs w:val="18"/>
                <w:lang w:eastAsia="ja-JP"/>
              </w:rPr>
              <w:t>&gt;gNB-DU Served Cells Item</w:t>
            </w:r>
          </w:p>
        </w:tc>
        <w:tc>
          <w:tcPr>
            <w:tcW w:w="1080" w:type="dxa"/>
            <w:tcBorders>
              <w:top w:val="single" w:sz="4" w:space="0" w:color="auto"/>
              <w:left w:val="single" w:sz="4" w:space="0" w:color="auto"/>
              <w:bottom w:val="single" w:sz="4" w:space="0" w:color="auto"/>
              <w:right w:val="single" w:sz="4" w:space="0" w:color="auto"/>
            </w:tcBorders>
          </w:tcPr>
          <w:p w14:paraId="6F590B85"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1BDB63" w14:textId="77777777" w:rsidR="00233ACD" w:rsidRPr="00EA5FA7" w:rsidRDefault="00233ACD">
            <w:pPr>
              <w:pStyle w:val="TAL"/>
              <w:keepNext w:val="0"/>
              <w:keepLines w:val="0"/>
              <w:widowControl w:val="0"/>
              <w:rPr>
                <w:rFonts w:cs="Arial"/>
                <w:i/>
                <w:szCs w:val="18"/>
                <w:lang w:eastAsia="ja-JP"/>
              </w:rPr>
            </w:pPr>
            <w:r w:rsidRPr="00EA5FA7">
              <w:rPr>
                <w:rFonts w:cs="Arial"/>
                <w:i/>
                <w:szCs w:val="18"/>
                <w:lang w:eastAsia="ja-JP"/>
              </w:rPr>
              <w:t>1..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5BC385C" w14:textId="77777777" w:rsidR="00233ACD" w:rsidRPr="00EA5FA7" w:rsidRDefault="00233A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CB01A2"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0A6005" w14:textId="77777777" w:rsidR="00233ACD" w:rsidRPr="00EA5FA7" w:rsidRDefault="00233A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4127430" w14:textId="77777777" w:rsidR="00233ACD" w:rsidRPr="00EA5FA7" w:rsidRDefault="00233ACD">
            <w:pPr>
              <w:pStyle w:val="TAC"/>
              <w:keepNext w:val="0"/>
              <w:keepLines w:val="0"/>
              <w:widowControl w:val="0"/>
              <w:rPr>
                <w:lang w:eastAsia="ja-JP"/>
              </w:rPr>
            </w:pPr>
            <w:r w:rsidRPr="00EA5FA7">
              <w:rPr>
                <w:lang w:eastAsia="ja-JP"/>
              </w:rPr>
              <w:t>reject</w:t>
            </w:r>
          </w:p>
        </w:tc>
      </w:tr>
      <w:tr w:rsidR="00233ACD" w:rsidRPr="00EA5FA7" w14:paraId="09EA2D28" w14:textId="77777777" w:rsidTr="008017BC">
        <w:tc>
          <w:tcPr>
            <w:tcW w:w="2160" w:type="dxa"/>
            <w:tcBorders>
              <w:top w:val="single" w:sz="4" w:space="0" w:color="auto"/>
              <w:left w:val="single" w:sz="4" w:space="0" w:color="auto"/>
              <w:bottom w:val="single" w:sz="4" w:space="0" w:color="auto"/>
              <w:right w:val="single" w:sz="4" w:space="0" w:color="auto"/>
            </w:tcBorders>
          </w:tcPr>
          <w:p w14:paraId="066AE7C4" w14:textId="77777777" w:rsidR="00233ACD" w:rsidRPr="00EA5FA7" w:rsidRDefault="00233ACD">
            <w:pPr>
              <w:pStyle w:val="TAL"/>
              <w:keepNext w:val="0"/>
              <w:keepLines w:val="0"/>
              <w:widowControl w:val="0"/>
              <w:ind w:leftChars="100" w:left="200"/>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4E49FD14"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7ECEEC" w14:textId="77777777" w:rsidR="00233ACD" w:rsidRPr="00EA5FA7" w:rsidRDefault="00233AC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D4E15E"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4FD69E60"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7786B0CC" w14:textId="77777777" w:rsidR="00233ACD" w:rsidRPr="00EA5FA7" w:rsidRDefault="00233A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397FD8" w14:textId="77777777" w:rsidR="00233ACD" w:rsidRPr="00EA5FA7" w:rsidRDefault="00233ACD">
            <w:pPr>
              <w:pStyle w:val="TAC"/>
              <w:keepNext w:val="0"/>
              <w:keepLines w:val="0"/>
              <w:widowControl w:val="0"/>
              <w:rPr>
                <w:lang w:eastAsia="ja-JP"/>
              </w:rPr>
            </w:pPr>
          </w:p>
        </w:tc>
      </w:tr>
      <w:tr w:rsidR="00233ACD" w:rsidRPr="00EA5FA7" w14:paraId="6670DFCA" w14:textId="77777777" w:rsidTr="008017BC">
        <w:tc>
          <w:tcPr>
            <w:tcW w:w="2160" w:type="dxa"/>
            <w:tcBorders>
              <w:top w:val="single" w:sz="4" w:space="0" w:color="auto"/>
              <w:left w:val="single" w:sz="4" w:space="0" w:color="auto"/>
              <w:bottom w:val="single" w:sz="4" w:space="0" w:color="auto"/>
              <w:right w:val="single" w:sz="4" w:space="0" w:color="auto"/>
            </w:tcBorders>
          </w:tcPr>
          <w:p w14:paraId="77D30708" w14:textId="77777777" w:rsidR="00233ACD" w:rsidRPr="00EA5FA7" w:rsidRDefault="00233ACD">
            <w:pPr>
              <w:pStyle w:val="TAL"/>
              <w:keepNext w:val="0"/>
              <w:keepLines w:val="0"/>
              <w:widowControl w:val="0"/>
              <w:ind w:leftChars="100" w:left="200"/>
              <w:rPr>
                <w:rFonts w:cs="Arial"/>
                <w:szCs w:val="18"/>
                <w:lang w:eastAsia="ja-JP"/>
              </w:rPr>
            </w:pPr>
            <w:r w:rsidRPr="00EA5FA7">
              <w:rPr>
                <w:rFonts w:cs="Arial"/>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75C1C440"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92BF51" w14:textId="77777777" w:rsidR="00233ACD" w:rsidRPr="00EA5FA7" w:rsidRDefault="00233AC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247D8"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7D4ACC88"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39957DE9" w14:textId="77777777" w:rsidR="00233ACD" w:rsidRPr="00EA5FA7" w:rsidRDefault="00233A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0C1AE7" w14:textId="77777777" w:rsidR="00233ACD" w:rsidRPr="00EA5FA7" w:rsidRDefault="00233ACD">
            <w:pPr>
              <w:pStyle w:val="TAC"/>
              <w:keepNext w:val="0"/>
              <w:keepLines w:val="0"/>
              <w:widowControl w:val="0"/>
              <w:rPr>
                <w:lang w:eastAsia="ja-JP"/>
              </w:rPr>
            </w:pPr>
          </w:p>
        </w:tc>
      </w:tr>
      <w:tr w:rsidR="00233ACD" w:rsidRPr="00EA5FA7" w14:paraId="3A781453" w14:textId="77777777" w:rsidTr="008017BC">
        <w:tc>
          <w:tcPr>
            <w:tcW w:w="2160" w:type="dxa"/>
            <w:tcBorders>
              <w:top w:val="single" w:sz="4" w:space="0" w:color="auto"/>
              <w:left w:val="single" w:sz="4" w:space="0" w:color="auto"/>
              <w:bottom w:val="single" w:sz="4" w:space="0" w:color="auto"/>
              <w:right w:val="single" w:sz="4" w:space="0" w:color="auto"/>
            </w:tcBorders>
          </w:tcPr>
          <w:p w14:paraId="13463A5A" w14:textId="77777777" w:rsidR="00233ACD" w:rsidRPr="00EA5FA7" w:rsidRDefault="00233ACD">
            <w:pPr>
              <w:pStyle w:val="TAL"/>
              <w:keepNext w:val="0"/>
              <w:keepLines w:val="0"/>
              <w:widowControl w:val="0"/>
              <w:rPr>
                <w:rFonts w:cs="Arial"/>
                <w:noProof/>
                <w:szCs w:val="18"/>
                <w:lang w:eastAsia="ja-JP"/>
              </w:rPr>
            </w:pPr>
            <w:r w:rsidRPr="00EA5FA7">
              <w:rPr>
                <w:rFonts w:cs="Arial"/>
                <w:noProof/>
                <w:szCs w:val="18"/>
                <w:lang w:eastAsia="ja-JP"/>
              </w:rPr>
              <w:t xml:space="preserve">gNB-DU RRC version </w:t>
            </w:r>
          </w:p>
        </w:tc>
        <w:tc>
          <w:tcPr>
            <w:tcW w:w="1080" w:type="dxa"/>
            <w:tcBorders>
              <w:top w:val="single" w:sz="4" w:space="0" w:color="auto"/>
              <w:left w:val="single" w:sz="4" w:space="0" w:color="auto"/>
              <w:bottom w:val="single" w:sz="4" w:space="0" w:color="auto"/>
              <w:right w:val="single" w:sz="4" w:space="0" w:color="auto"/>
            </w:tcBorders>
          </w:tcPr>
          <w:p w14:paraId="08394CBD" w14:textId="77777777" w:rsidR="00233ACD" w:rsidRPr="00EA5FA7" w:rsidRDefault="00233ACD">
            <w:pPr>
              <w:pStyle w:val="TAL"/>
              <w:keepNext w:val="0"/>
              <w:keepLines w:val="0"/>
              <w:widowControl w:val="0"/>
              <w:rPr>
                <w:rFonts w:cs="Arial"/>
                <w:noProof/>
                <w:szCs w:val="18"/>
                <w:lang w:eastAsia="ja-JP"/>
              </w:rPr>
            </w:pPr>
            <w:r w:rsidRPr="00EA5FA7">
              <w:rPr>
                <w:rFonts w:cs="Arial"/>
                <w:noProof/>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41B16D" w14:textId="77777777" w:rsidR="00233ACD" w:rsidRPr="00EA5FA7" w:rsidRDefault="00233ACD">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405002" w14:textId="77777777" w:rsidR="00233ACD" w:rsidRPr="00EA5FA7" w:rsidRDefault="00233ACD">
            <w:pPr>
              <w:pStyle w:val="TAL"/>
              <w:keepNext w:val="0"/>
              <w:keepLines w:val="0"/>
              <w:widowControl w:val="0"/>
              <w:rPr>
                <w:rFonts w:cs="Arial"/>
                <w:noProof/>
                <w:szCs w:val="18"/>
                <w:lang w:eastAsia="ja-JP"/>
              </w:rPr>
            </w:pPr>
            <w:r w:rsidRPr="00EA5FA7">
              <w:rPr>
                <w:rFonts w:cs="Arial"/>
                <w:noProof/>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264A130D" w14:textId="77777777" w:rsidR="00233ACD" w:rsidRPr="00EA5FA7" w:rsidRDefault="00233ACD">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C9A7A7" w14:textId="77777777" w:rsidR="00233ACD" w:rsidRPr="00EA5FA7" w:rsidRDefault="00233ACD">
            <w:pPr>
              <w:pStyle w:val="TAC"/>
              <w:keepNext w:val="0"/>
              <w:keepLines w:val="0"/>
              <w:widowControl w:val="0"/>
              <w:rPr>
                <w:rFonts w:cs="Arial"/>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31618D" w14:textId="77777777" w:rsidR="00233ACD" w:rsidRPr="00EA5FA7" w:rsidRDefault="00233ACD">
            <w:pPr>
              <w:pStyle w:val="TAC"/>
              <w:keepNext w:val="0"/>
              <w:keepLines w:val="0"/>
              <w:widowControl w:val="0"/>
              <w:rPr>
                <w:rFonts w:cs="Arial"/>
                <w:noProof/>
                <w:lang w:eastAsia="ja-JP"/>
              </w:rPr>
            </w:pPr>
            <w:r w:rsidRPr="00EA5FA7">
              <w:rPr>
                <w:rFonts w:cs="Arial"/>
                <w:noProof/>
                <w:szCs w:val="18"/>
                <w:lang w:eastAsia="ja-JP"/>
              </w:rPr>
              <w:t>reject</w:t>
            </w:r>
          </w:p>
        </w:tc>
      </w:tr>
      <w:tr w:rsidR="00233ACD" w:rsidRPr="00EA5FA7" w14:paraId="47ADFAA4" w14:textId="77777777" w:rsidTr="008017BC">
        <w:tc>
          <w:tcPr>
            <w:tcW w:w="2160" w:type="dxa"/>
            <w:tcBorders>
              <w:top w:val="single" w:sz="4" w:space="0" w:color="auto"/>
              <w:left w:val="single" w:sz="4" w:space="0" w:color="auto"/>
              <w:bottom w:val="single" w:sz="4" w:space="0" w:color="auto"/>
              <w:right w:val="single" w:sz="4" w:space="0" w:color="auto"/>
            </w:tcBorders>
          </w:tcPr>
          <w:p w14:paraId="2BB0842B" w14:textId="77777777" w:rsidR="00233ACD" w:rsidRPr="00EA5FA7" w:rsidRDefault="00233ACD">
            <w:pPr>
              <w:pStyle w:val="TAL"/>
              <w:keepNext w:val="0"/>
              <w:keepLines w:val="0"/>
              <w:widowControl w:val="0"/>
              <w:rPr>
                <w:rFonts w:cs="Arial"/>
                <w:noProof/>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2DCB2FE0" w14:textId="77777777" w:rsidR="00233ACD" w:rsidRPr="00EA5FA7" w:rsidRDefault="00233ACD">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F87E70" w14:textId="77777777" w:rsidR="00233ACD" w:rsidRPr="00EA5FA7" w:rsidRDefault="00233AC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177543" w14:textId="77777777" w:rsidR="00233ACD" w:rsidRPr="00EA5FA7" w:rsidRDefault="00233ACD">
            <w:pPr>
              <w:pStyle w:val="TAL"/>
              <w:keepNext w:val="0"/>
              <w:keepLines w:val="0"/>
              <w:widowControl w:val="0"/>
              <w:rPr>
                <w:rFonts w:cs="Arial"/>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2CFA7EBB"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DC9B49" w14:textId="77777777" w:rsidR="00233ACD" w:rsidRPr="00EA5FA7" w:rsidRDefault="00233ACD">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3E00B5" w14:textId="77777777" w:rsidR="00233ACD" w:rsidRPr="00EA5FA7" w:rsidRDefault="00233ACD">
            <w:pPr>
              <w:pStyle w:val="TAC"/>
              <w:keepNext w:val="0"/>
              <w:keepLines w:val="0"/>
              <w:widowControl w:val="0"/>
              <w:rPr>
                <w:rFonts w:cs="Arial"/>
                <w:noProof/>
                <w:szCs w:val="18"/>
                <w:lang w:eastAsia="ja-JP"/>
              </w:rPr>
            </w:pPr>
            <w:r w:rsidRPr="00EA5FA7">
              <w:rPr>
                <w:rFonts w:cs="Arial"/>
                <w:noProof/>
                <w:szCs w:val="18"/>
                <w:lang w:eastAsia="ja-JP"/>
              </w:rPr>
              <w:t>ignore</w:t>
            </w:r>
          </w:p>
        </w:tc>
      </w:tr>
      <w:tr w:rsidR="00233ACD" w:rsidRPr="00EA5FA7" w14:paraId="185FD119" w14:textId="77777777" w:rsidTr="008017BC">
        <w:tc>
          <w:tcPr>
            <w:tcW w:w="2160" w:type="dxa"/>
            <w:tcBorders>
              <w:top w:val="single" w:sz="4" w:space="0" w:color="auto"/>
              <w:left w:val="single" w:sz="4" w:space="0" w:color="auto"/>
              <w:bottom w:val="single" w:sz="4" w:space="0" w:color="auto"/>
              <w:right w:val="single" w:sz="4" w:space="0" w:color="auto"/>
            </w:tcBorders>
          </w:tcPr>
          <w:p w14:paraId="78754C14" w14:textId="77777777" w:rsidR="00233ACD" w:rsidRPr="0045481E" w:rsidRDefault="00233ACD">
            <w:pPr>
              <w:pStyle w:val="TAL"/>
              <w:keepNext w:val="0"/>
              <w:keepLines w:val="0"/>
              <w:widowControl w:val="0"/>
              <w:rPr>
                <w:rFonts w:cs="Arial"/>
                <w:noProof/>
                <w:szCs w:val="18"/>
                <w:lang w:eastAsia="ja-JP"/>
              </w:rPr>
            </w:pPr>
            <w:r w:rsidRPr="0045481E">
              <w:rPr>
                <w:rFonts w:cs="Arial"/>
                <w:noProof/>
                <w:szCs w:val="18"/>
                <w:lang w:eastAsia="ja-JP"/>
              </w:rPr>
              <w:t>BAP Address</w:t>
            </w:r>
          </w:p>
        </w:tc>
        <w:tc>
          <w:tcPr>
            <w:tcW w:w="1080" w:type="dxa"/>
            <w:tcBorders>
              <w:top w:val="single" w:sz="4" w:space="0" w:color="auto"/>
              <w:left w:val="single" w:sz="4" w:space="0" w:color="auto"/>
              <w:bottom w:val="single" w:sz="4" w:space="0" w:color="auto"/>
              <w:right w:val="single" w:sz="4" w:space="0" w:color="auto"/>
            </w:tcBorders>
          </w:tcPr>
          <w:p w14:paraId="46F487B0" w14:textId="77777777" w:rsidR="00233ACD" w:rsidRPr="0045481E" w:rsidRDefault="00233ACD">
            <w:pPr>
              <w:pStyle w:val="TAL"/>
              <w:keepNext w:val="0"/>
              <w:keepLines w:val="0"/>
              <w:widowControl w:val="0"/>
              <w:rPr>
                <w:rFonts w:cs="Arial"/>
                <w:szCs w:val="18"/>
                <w:lang w:eastAsia="zh-CN"/>
              </w:rPr>
            </w:pPr>
            <w:r w:rsidRPr="0045481E">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63E7C" w14:textId="77777777" w:rsidR="00233ACD" w:rsidRPr="0045481E" w:rsidRDefault="00233AC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97E2D4" w14:textId="77777777" w:rsidR="00233ACD" w:rsidRPr="0045481E" w:rsidRDefault="00233ACD">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1DE5B94E" w14:textId="77777777" w:rsidR="00233ACD" w:rsidRPr="0045481E" w:rsidRDefault="00233ACD">
            <w:pPr>
              <w:pStyle w:val="TAL"/>
              <w:keepNext w:val="0"/>
              <w:keepLines w:val="0"/>
              <w:widowControl w:val="0"/>
              <w:rPr>
                <w:rFonts w:cs="Arial"/>
                <w:szCs w:val="18"/>
                <w:lang w:eastAsia="ja-JP"/>
              </w:rPr>
            </w:pPr>
            <w:r w:rsidRPr="0045481E">
              <w:rPr>
                <w:rFonts w:cs="Arial"/>
                <w:szCs w:val="18"/>
                <w:lang w:eastAsia="ja-JP"/>
              </w:rPr>
              <w:t>Indicates a BAP address assigned to the IAB-node.</w:t>
            </w:r>
          </w:p>
        </w:tc>
        <w:tc>
          <w:tcPr>
            <w:tcW w:w="1080" w:type="dxa"/>
            <w:tcBorders>
              <w:top w:val="single" w:sz="4" w:space="0" w:color="auto"/>
              <w:left w:val="single" w:sz="4" w:space="0" w:color="auto"/>
              <w:bottom w:val="single" w:sz="4" w:space="0" w:color="auto"/>
              <w:right w:val="single" w:sz="4" w:space="0" w:color="auto"/>
            </w:tcBorders>
          </w:tcPr>
          <w:p w14:paraId="1102BA75" w14:textId="77777777" w:rsidR="00233ACD" w:rsidRPr="00EA5FA7" w:rsidRDefault="00233ACD">
            <w:pPr>
              <w:pStyle w:val="TAC"/>
              <w:keepNext w:val="0"/>
              <w:keepLines w:val="0"/>
              <w:widowControl w:val="0"/>
              <w:rPr>
                <w:rFonts w:cs="Arial"/>
                <w:noProof/>
                <w:szCs w:val="18"/>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B7DB2B" w14:textId="77777777" w:rsidR="00233ACD" w:rsidRPr="00EA5FA7" w:rsidRDefault="00233ACD">
            <w:pPr>
              <w:pStyle w:val="TAC"/>
              <w:keepNext w:val="0"/>
              <w:keepLines w:val="0"/>
              <w:widowControl w:val="0"/>
              <w:rPr>
                <w:rFonts w:cs="Arial"/>
                <w:noProof/>
                <w:szCs w:val="18"/>
                <w:lang w:eastAsia="ja-JP"/>
              </w:rPr>
            </w:pPr>
            <w:r>
              <w:rPr>
                <w:rFonts w:cs="Arial"/>
                <w:noProof/>
                <w:szCs w:val="18"/>
                <w:lang w:eastAsia="ja-JP"/>
              </w:rPr>
              <w:t>ignore</w:t>
            </w:r>
          </w:p>
        </w:tc>
      </w:tr>
      <w:tr w:rsidR="00233ACD" w:rsidRPr="00EA5FA7" w14:paraId="6899CDAA" w14:textId="77777777" w:rsidTr="008017BC">
        <w:tc>
          <w:tcPr>
            <w:tcW w:w="2160" w:type="dxa"/>
            <w:tcBorders>
              <w:top w:val="single" w:sz="4" w:space="0" w:color="auto"/>
              <w:left w:val="single" w:sz="4" w:space="0" w:color="auto"/>
              <w:bottom w:val="single" w:sz="4" w:space="0" w:color="auto"/>
              <w:right w:val="single" w:sz="4" w:space="0" w:color="auto"/>
            </w:tcBorders>
          </w:tcPr>
          <w:p w14:paraId="2EE562B5" w14:textId="77777777" w:rsidR="00233ACD" w:rsidRPr="0045481E" w:rsidRDefault="00233ACD">
            <w:pPr>
              <w:pStyle w:val="TAL"/>
              <w:keepNext w:val="0"/>
              <w:keepLines w:val="0"/>
              <w:widowControl w:val="0"/>
              <w:rPr>
                <w:rFonts w:cs="Arial"/>
                <w:noProof/>
                <w:szCs w:val="18"/>
                <w:lang w:eastAsia="ja-JP"/>
              </w:rPr>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31087D31" w14:textId="77777777" w:rsidR="00233ACD" w:rsidRPr="0045481E" w:rsidRDefault="00233ACD">
            <w:pPr>
              <w:pStyle w:val="TAL"/>
              <w:keepNext w:val="0"/>
              <w:keepLines w:val="0"/>
              <w:widowControl w:val="0"/>
              <w:rPr>
                <w:rFonts w:cs="Arial"/>
                <w:szCs w:val="18"/>
                <w:lang w:eastAsia="zh-CN"/>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B7868F" w14:textId="77777777" w:rsidR="00233ACD" w:rsidRPr="0045481E" w:rsidRDefault="00233AC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B1F9E8" w14:textId="77777777" w:rsidR="00233ACD" w:rsidRDefault="00233ACD">
            <w:pPr>
              <w:pStyle w:val="TAL"/>
              <w:keepNext w:val="0"/>
              <w:keepLines w:val="0"/>
              <w:widowControl w:val="0"/>
              <w:rPr>
                <w:rFonts w:cs="Arial"/>
                <w:noProof/>
                <w:szCs w:val="18"/>
                <w:lang w:eastAsia="ja-JP"/>
              </w:rPr>
            </w:pPr>
            <w:r>
              <w:rPr>
                <w:rFonts w:cs="Arial" w:hint="eastAsia"/>
                <w:noProof/>
                <w:szCs w:val="18"/>
                <w:lang w:eastAsia="zh-CN"/>
              </w:rPr>
              <w:t>9</w:t>
            </w:r>
            <w:r>
              <w:rPr>
                <w:rFonts w:cs="Arial"/>
                <w:noProof/>
                <w:szCs w:val="18"/>
                <w:lang w:eastAsia="zh-CN"/>
              </w:rPr>
              <w:t>.3.1.205</w:t>
            </w:r>
          </w:p>
        </w:tc>
        <w:tc>
          <w:tcPr>
            <w:tcW w:w="1728" w:type="dxa"/>
            <w:tcBorders>
              <w:top w:val="single" w:sz="4" w:space="0" w:color="auto"/>
              <w:left w:val="single" w:sz="4" w:space="0" w:color="auto"/>
              <w:bottom w:val="single" w:sz="4" w:space="0" w:color="auto"/>
              <w:right w:val="single" w:sz="4" w:space="0" w:color="auto"/>
            </w:tcBorders>
          </w:tcPr>
          <w:p w14:paraId="6ACD30F0" w14:textId="77777777" w:rsidR="00233ACD" w:rsidRPr="0045481E"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DB6A89" w14:textId="77777777" w:rsidR="00233ACD" w:rsidRDefault="00233ACD">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92F3A4" w14:textId="77777777" w:rsidR="00233ACD" w:rsidRDefault="00233ACD">
            <w:pPr>
              <w:pStyle w:val="TAC"/>
              <w:keepNext w:val="0"/>
              <w:keepLines w:val="0"/>
              <w:widowControl w:val="0"/>
              <w:rPr>
                <w:rFonts w:cs="Arial"/>
                <w:noProof/>
                <w:szCs w:val="18"/>
                <w:lang w:eastAsia="ja-JP"/>
              </w:rPr>
            </w:pPr>
            <w:r w:rsidRPr="00EA5FA7">
              <w:rPr>
                <w:rFonts w:cs="Arial"/>
                <w:noProof/>
                <w:szCs w:val="18"/>
                <w:lang w:eastAsia="ja-JP"/>
              </w:rPr>
              <w:t>ignore</w:t>
            </w:r>
          </w:p>
        </w:tc>
      </w:tr>
      <w:tr w:rsidR="00233ACD" w:rsidRPr="00EA5FA7" w14:paraId="38398B66" w14:textId="77777777" w:rsidTr="008017BC">
        <w:tc>
          <w:tcPr>
            <w:tcW w:w="2160" w:type="dxa"/>
            <w:tcBorders>
              <w:top w:val="single" w:sz="4" w:space="0" w:color="auto"/>
              <w:left w:val="single" w:sz="4" w:space="0" w:color="auto"/>
              <w:bottom w:val="single" w:sz="4" w:space="0" w:color="auto"/>
              <w:right w:val="single" w:sz="4" w:space="0" w:color="auto"/>
            </w:tcBorders>
          </w:tcPr>
          <w:p w14:paraId="6F73F2F5" w14:textId="77777777" w:rsidR="00233ACD" w:rsidRDefault="00233ACD">
            <w:pPr>
              <w:pStyle w:val="TAL"/>
              <w:keepNext w:val="0"/>
              <w:keepLines w:val="0"/>
              <w:widowControl w:val="0"/>
              <w:rPr>
                <w:rFonts w:cs="Arial"/>
                <w:noProof/>
                <w:szCs w:val="18"/>
                <w:lang w:eastAsia="zh-CN"/>
              </w:rPr>
            </w:pPr>
            <w:r w:rsidRPr="00C12BBF">
              <w:rPr>
                <w:rFonts w:cs="Arial"/>
                <w:szCs w:val="18"/>
                <w:lang w:val="en-US" w:eastAsia="zh-CN"/>
              </w:rPr>
              <w:t xml:space="preserve">RRC Terminating IAB-Donor </w:t>
            </w:r>
            <w:r>
              <w:rPr>
                <w:rFonts w:cs="Arial"/>
                <w:szCs w:val="18"/>
                <w:lang w:val="en-US" w:eastAsia="zh-CN"/>
              </w:rPr>
              <w:t>gNB-ID</w:t>
            </w:r>
          </w:p>
        </w:tc>
        <w:tc>
          <w:tcPr>
            <w:tcW w:w="1080" w:type="dxa"/>
            <w:tcBorders>
              <w:top w:val="single" w:sz="4" w:space="0" w:color="auto"/>
              <w:left w:val="single" w:sz="4" w:space="0" w:color="auto"/>
              <w:bottom w:val="single" w:sz="4" w:space="0" w:color="auto"/>
              <w:right w:val="single" w:sz="4" w:space="0" w:color="auto"/>
            </w:tcBorders>
          </w:tcPr>
          <w:p w14:paraId="4E3C990A" w14:textId="77777777" w:rsidR="00233ACD" w:rsidRDefault="00233ACD">
            <w:pPr>
              <w:pStyle w:val="TAL"/>
              <w:keepNext w:val="0"/>
              <w:keepLines w:val="0"/>
              <w:widowControl w:val="0"/>
              <w:rPr>
                <w:rFonts w:cs="Arial"/>
                <w:szCs w:val="18"/>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C7EE2D" w14:textId="77777777" w:rsidR="00233ACD" w:rsidRPr="0045481E" w:rsidRDefault="00233AC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08EA25" w14:textId="77777777" w:rsidR="00233ACD" w:rsidRDefault="00233ACD">
            <w:pPr>
              <w:pStyle w:val="TAL"/>
              <w:keepNext w:val="0"/>
              <w:keepLines w:val="0"/>
              <w:widowControl w:val="0"/>
              <w:rPr>
                <w:rFonts w:cs="Arial"/>
                <w:noProof/>
                <w:szCs w:val="18"/>
                <w:lang w:eastAsia="zh-CN"/>
              </w:rPr>
            </w:pPr>
            <w:r w:rsidRPr="00B52FCA">
              <w:rPr>
                <w:rFonts w:cs="Arial"/>
                <w:szCs w:val="18"/>
                <w:lang w:val="en-US" w:eastAsia="zh-CN"/>
              </w:rPr>
              <w:t xml:space="preserve">Global gNB </w:t>
            </w:r>
            <w:r>
              <w:rPr>
                <w:rFonts w:cs="Arial"/>
                <w:szCs w:val="18"/>
                <w:lang w:val="en-US" w:eastAsia="zh-CN"/>
              </w:rPr>
              <w:t xml:space="preserve">ID </w:t>
            </w:r>
            <w:r>
              <w:rPr>
                <w:rFonts w:cs="Arial" w:hint="eastAsia"/>
                <w:szCs w:val="18"/>
                <w:lang w:val="en-US" w:eastAsia="zh-CN"/>
              </w:rPr>
              <w:t>9.3.1.</w:t>
            </w:r>
            <w:r>
              <w:rPr>
                <w:rFonts w:cs="Arial"/>
                <w:szCs w:val="18"/>
                <w:lang w:val="en-US" w:eastAsia="zh-CN"/>
              </w:rPr>
              <w:t>305</w:t>
            </w:r>
          </w:p>
        </w:tc>
        <w:tc>
          <w:tcPr>
            <w:tcW w:w="1728" w:type="dxa"/>
            <w:tcBorders>
              <w:top w:val="single" w:sz="4" w:space="0" w:color="auto"/>
              <w:left w:val="single" w:sz="4" w:space="0" w:color="auto"/>
              <w:bottom w:val="single" w:sz="4" w:space="0" w:color="auto"/>
              <w:right w:val="single" w:sz="4" w:space="0" w:color="auto"/>
            </w:tcBorders>
          </w:tcPr>
          <w:p w14:paraId="0B0B7752" w14:textId="77777777" w:rsidR="00233ACD" w:rsidRPr="0045481E" w:rsidRDefault="00233ACD">
            <w:pPr>
              <w:pStyle w:val="TAL"/>
              <w:keepNext w:val="0"/>
              <w:keepLines w:val="0"/>
              <w:widowControl w:val="0"/>
              <w:rPr>
                <w:rFonts w:cs="Arial"/>
                <w:szCs w:val="18"/>
                <w:lang w:eastAsia="ja-JP"/>
              </w:rPr>
            </w:pPr>
            <w:r w:rsidRPr="008C48C3">
              <w:rPr>
                <w:rFonts w:cs="Arial"/>
                <w:szCs w:val="18"/>
                <w:lang w:eastAsia="ja-JP"/>
              </w:rPr>
              <w:t>The Global gNB ID of a mobile IAB-node’s RRC-terminating IAB donor.</w:t>
            </w:r>
            <w:r>
              <w:rPr>
                <w:rFonts w:cs="Arial"/>
                <w:szCs w:val="18"/>
                <w:lang w:eastAsia="ja-JP"/>
              </w:rPr>
              <w:t xml:space="preserve"> This IE is only present if the mobile IAB-node’s RRC terminating IAB-donor-CU is different from the gNB-CU receiving this message.</w:t>
            </w:r>
          </w:p>
        </w:tc>
        <w:tc>
          <w:tcPr>
            <w:tcW w:w="1080" w:type="dxa"/>
            <w:tcBorders>
              <w:top w:val="single" w:sz="4" w:space="0" w:color="auto"/>
              <w:left w:val="single" w:sz="4" w:space="0" w:color="auto"/>
              <w:bottom w:val="single" w:sz="4" w:space="0" w:color="auto"/>
              <w:right w:val="single" w:sz="4" w:space="0" w:color="auto"/>
            </w:tcBorders>
          </w:tcPr>
          <w:p w14:paraId="51ED2B27" w14:textId="77777777" w:rsidR="00233ACD" w:rsidRPr="00EA5FA7" w:rsidRDefault="00233ACD">
            <w:pPr>
              <w:pStyle w:val="TAC"/>
              <w:keepNext w:val="0"/>
              <w:keepLines w:val="0"/>
              <w:widowControl w:val="0"/>
              <w:rPr>
                <w:rFonts w:cs="Arial"/>
                <w:noProof/>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9D5103" w14:textId="77777777" w:rsidR="00233ACD" w:rsidRPr="00EA5FA7" w:rsidRDefault="00233ACD">
            <w:pPr>
              <w:pStyle w:val="TAC"/>
              <w:keepNext w:val="0"/>
              <w:keepLines w:val="0"/>
              <w:widowControl w:val="0"/>
              <w:rPr>
                <w:rFonts w:cs="Arial"/>
                <w:noProof/>
                <w:szCs w:val="18"/>
                <w:lang w:eastAsia="ja-JP"/>
              </w:rPr>
            </w:pPr>
            <w:r>
              <w:rPr>
                <w:rFonts w:cs="Arial" w:hint="eastAsia"/>
                <w:szCs w:val="18"/>
                <w:lang w:val="en-US" w:eastAsia="zh-CN"/>
              </w:rPr>
              <w:t>reject</w:t>
            </w:r>
          </w:p>
        </w:tc>
      </w:tr>
      <w:tr w:rsidR="00233ACD" w:rsidRPr="00EA5FA7" w14:paraId="6590F9F7" w14:textId="77777777" w:rsidTr="008017BC">
        <w:tc>
          <w:tcPr>
            <w:tcW w:w="2160" w:type="dxa"/>
            <w:tcBorders>
              <w:top w:val="single" w:sz="4" w:space="0" w:color="auto"/>
              <w:left w:val="single" w:sz="4" w:space="0" w:color="auto"/>
              <w:bottom w:val="single" w:sz="4" w:space="0" w:color="auto"/>
              <w:right w:val="single" w:sz="4" w:space="0" w:color="auto"/>
            </w:tcBorders>
          </w:tcPr>
          <w:p w14:paraId="12A5A172" w14:textId="77777777" w:rsidR="00233ACD" w:rsidRPr="00475A96" w:rsidRDefault="00233ACD">
            <w:pPr>
              <w:pStyle w:val="TAL"/>
              <w:keepNext w:val="0"/>
              <w:keepLines w:val="0"/>
              <w:widowControl w:val="0"/>
              <w:rPr>
                <w:rFonts w:cs="Arial"/>
                <w:noProof/>
                <w:szCs w:val="18"/>
                <w:lang w:val="fr-FR" w:eastAsia="zh-CN"/>
              </w:rPr>
            </w:pPr>
            <w:r w:rsidRPr="00E13F4D">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772F60A3" w14:textId="77777777" w:rsidR="00233ACD" w:rsidRDefault="00233ACD">
            <w:pPr>
              <w:pStyle w:val="TAL"/>
              <w:keepNext w:val="0"/>
              <w:keepLines w:val="0"/>
              <w:widowControl w:val="0"/>
              <w:rPr>
                <w:rFonts w:cs="Arial"/>
                <w:szCs w:val="18"/>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9B3F54" w14:textId="77777777" w:rsidR="00233ACD" w:rsidRPr="0045481E" w:rsidRDefault="00233AC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D96BEF" w14:textId="77777777" w:rsidR="00233ACD" w:rsidRDefault="00233ACD">
            <w:pPr>
              <w:pStyle w:val="TAL"/>
              <w:keepNext w:val="0"/>
              <w:keepLines w:val="0"/>
              <w:widowControl w:val="0"/>
              <w:rPr>
                <w:rFonts w:cs="Arial"/>
                <w:noProof/>
                <w:szCs w:val="18"/>
                <w:lang w:eastAsia="zh-CN"/>
              </w:rPr>
            </w:pPr>
            <w:r w:rsidRPr="00E600F9">
              <w:rPr>
                <w:rFonts w:cs="Arial"/>
                <w:szCs w:val="18"/>
                <w:lang w:val="en-US" w:eastAsia="zh-CN"/>
              </w:rPr>
              <w:t>9.3.1.</w:t>
            </w:r>
            <w:r>
              <w:rPr>
                <w:rFonts w:cs="Arial"/>
                <w:szCs w:val="18"/>
                <w:lang w:val="en-US" w:eastAsia="zh-CN"/>
              </w:rPr>
              <w:t>307</w:t>
            </w:r>
          </w:p>
        </w:tc>
        <w:tc>
          <w:tcPr>
            <w:tcW w:w="1728" w:type="dxa"/>
            <w:tcBorders>
              <w:top w:val="single" w:sz="4" w:space="0" w:color="auto"/>
              <w:left w:val="single" w:sz="4" w:space="0" w:color="auto"/>
              <w:bottom w:val="single" w:sz="4" w:space="0" w:color="auto"/>
              <w:right w:val="single" w:sz="4" w:space="0" w:color="auto"/>
            </w:tcBorders>
          </w:tcPr>
          <w:p w14:paraId="7D0E7162" w14:textId="77777777" w:rsidR="00233ACD" w:rsidRPr="0045481E"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20BA55" w14:textId="77777777" w:rsidR="00233ACD" w:rsidRPr="00EA5FA7" w:rsidRDefault="00233ACD">
            <w:pPr>
              <w:pStyle w:val="TAC"/>
              <w:keepNext w:val="0"/>
              <w:keepLines w:val="0"/>
              <w:widowControl w:val="0"/>
              <w:rPr>
                <w:rFonts w:cs="Arial"/>
                <w:noProof/>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9920ED" w14:textId="77777777" w:rsidR="00233ACD" w:rsidRPr="00EA5FA7" w:rsidRDefault="00233ACD">
            <w:pPr>
              <w:pStyle w:val="TAC"/>
              <w:keepNext w:val="0"/>
              <w:keepLines w:val="0"/>
              <w:widowControl w:val="0"/>
              <w:rPr>
                <w:rFonts w:cs="Arial"/>
                <w:noProof/>
                <w:szCs w:val="18"/>
                <w:lang w:eastAsia="ja-JP"/>
              </w:rPr>
            </w:pPr>
            <w:r>
              <w:rPr>
                <w:rFonts w:cs="Arial"/>
                <w:szCs w:val="18"/>
                <w:lang w:eastAsia="ja-JP"/>
              </w:rPr>
              <w:t>ignore</w:t>
            </w:r>
          </w:p>
        </w:tc>
      </w:tr>
      <w:tr w:rsidR="00233ACD" w14:paraId="7BA44C63" w14:textId="77777777" w:rsidTr="008017BC">
        <w:trPr>
          <w:ins w:id="1435" w:author="Ericsson" w:date="2024-08-06T13:20:00Z"/>
        </w:trPr>
        <w:tc>
          <w:tcPr>
            <w:tcW w:w="2160" w:type="dxa"/>
            <w:tcBorders>
              <w:top w:val="single" w:sz="4" w:space="0" w:color="auto"/>
              <w:left w:val="single" w:sz="4" w:space="0" w:color="auto"/>
              <w:bottom w:val="single" w:sz="4" w:space="0" w:color="auto"/>
              <w:right w:val="single" w:sz="4" w:space="0" w:color="auto"/>
            </w:tcBorders>
          </w:tcPr>
          <w:p w14:paraId="05D258B8" w14:textId="77777777" w:rsidR="00233ACD" w:rsidRPr="00FC4C3C" w:rsidRDefault="00233ACD">
            <w:pPr>
              <w:pStyle w:val="TAL"/>
              <w:keepNext w:val="0"/>
              <w:keepLines w:val="0"/>
              <w:widowControl w:val="0"/>
              <w:rPr>
                <w:ins w:id="1436" w:author="Ericsson" w:date="2024-08-06T13:20:00Z"/>
                <w:rFonts w:cs="Arial"/>
                <w:b/>
                <w:bCs/>
                <w:szCs w:val="18"/>
                <w:lang w:val="fr-FR" w:eastAsia="zh-CN"/>
              </w:rPr>
            </w:pPr>
            <w:proofErr w:type="spellStart"/>
            <w:ins w:id="1437" w:author="Ericsson" w:date="2024-08-06T13:20:00Z">
              <w:r w:rsidRPr="00FC4C3C">
                <w:rPr>
                  <w:rFonts w:cs="Arial"/>
                  <w:b/>
                  <w:bCs/>
                  <w:szCs w:val="18"/>
                  <w:lang w:val="fr-FR" w:eastAsia="zh-CN"/>
                </w:rPr>
                <w:t>Cell</w:t>
              </w:r>
              <w:proofErr w:type="spellEnd"/>
              <w:r w:rsidRPr="00FC4C3C">
                <w:rPr>
                  <w:rFonts w:cs="Arial"/>
                  <w:b/>
                  <w:bCs/>
                  <w:szCs w:val="18"/>
                  <w:lang w:val="fr-FR" w:eastAsia="zh-CN"/>
                </w:rPr>
                <w:t xml:space="preserve"> DTX/DRX Information List</w:t>
              </w:r>
            </w:ins>
          </w:p>
        </w:tc>
        <w:tc>
          <w:tcPr>
            <w:tcW w:w="1080" w:type="dxa"/>
            <w:tcBorders>
              <w:top w:val="single" w:sz="4" w:space="0" w:color="auto"/>
              <w:left w:val="single" w:sz="4" w:space="0" w:color="auto"/>
              <w:bottom w:val="single" w:sz="4" w:space="0" w:color="auto"/>
              <w:right w:val="single" w:sz="4" w:space="0" w:color="auto"/>
            </w:tcBorders>
          </w:tcPr>
          <w:p w14:paraId="71A2321A" w14:textId="77777777" w:rsidR="00233ACD" w:rsidRPr="0043092C" w:rsidRDefault="00233ACD">
            <w:pPr>
              <w:pStyle w:val="TAL"/>
              <w:keepNext w:val="0"/>
              <w:keepLines w:val="0"/>
              <w:widowControl w:val="0"/>
              <w:rPr>
                <w:ins w:id="1438" w:author="Ericsson" w:date="2024-08-06T13:20: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69168A" w14:textId="77777777" w:rsidR="00233ACD" w:rsidRPr="0043092C" w:rsidRDefault="00233ACD">
            <w:pPr>
              <w:pStyle w:val="TAL"/>
              <w:keepNext w:val="0"/>
              <w:keepLines w:val="0"/>
              <w:widowControl w:val="0"/>
              <w:rPr>
                <w:ins w:id="1439" w:author="Ericsson" w:date="2024-08-06T13:20:00Z"/>
                <w:rFonts w:cs="Arial"/>
                <w:i/>
                <w:szCs w:val="18"/>
                <w:lang w:eastAsia="ja-JP"/>
              </w:rPr>
            </w:pPr>
            <w:ins w:id="1440" w:author="Ericsson" w:date="2024-08-06T13:20:00Z">
              <w:r w:rsidRPr="0043092C">
                <w:rPr>
                  <w:rFonts w:cs="Arial"/>
                  <w:i/>
                  <w:szCs w:val="18"/>
                  <w:lang w:eastAsia="ja-JP"/>
                </w:rPr>
                <w:t>0</w:t>
              </w:r>
              <w:proofErr w:type="gramStart"/>
              <w:r w:rsidRPr="0043092C">
                <w:rPr>
                  <w:rFonts w:cs="Arial"/>
                  <w:i/>
                  <w:szCs w:val="18"/>
                  <w:lang w:eastAsia="ja-JP"/>
                </w:rPr>
                <w:t xml:space="preserve"> ..</w:t>
              </w:r>
              <w:proofErr w:type="gramEnd"/>
              <w:r w:rsidRPr="0043092C">
                <w:rPr>
                  <w:rFonts w:cs="Arial"/>
                  <w:i/>
                  <w:szCs w:val="18"/>
                  <w:lang w:eastAsia="ja-JP"/>
                </w:rPr>
                <w:t xml:space="preserve"> 1</w:t>
              </w:r>
            </w:ins>
          </w:p>
        </w:tc>
        <w:tc>
          <w:tcPr>
            <w:tcW w:w="1512" w:type="dxa"/>
            <w:tcBorders>
              <w:top w:val="single" w:sz="4" w:space="0" w:color="auto"/>
              <w:left w:val="single" w:sz="4" w:space="0" w:color="auto"/>
              <w:bottom w:val="single" w:sz="4" w:space="0" w:color="auto"/>
              <w:right w:val="single" w:sz="4" w:space="0" w:color="auto"/>
            </w:tcBorders>
          </w:tcPr>
          <w:p w14:paraId="38929927" w14:textId="77777777" w:rsidR="00233ACD" w:rsidRPr="0043092C" w:rsidRDefault="00233ACD">
            <w:pPr>
              <w:pStyle w:val="TAL"/>
              <w:keepNext w:val="0"/>
              <w:keepLines w:val="0"/>
              <w:widowControl w:val="0"/>
              <w:rPr>
                <w:ins w:id="1441" w:author="Ericsson" w:date="2024-08-06T13:20:00Z"/>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B0A5218" w14:textId="77777777" w:rsidR="00233ACD" w:rsidRPr="0043092C" w:rsidRDefault="00233ACD">
            <w:pPr>
              <w:pStyle w:val="TAL"/>
              <w:keepNext w:val="0"/>
              <w:keepLines w:val="0"/>
              <w:widowControl w:val="0"/>
              <w:rPr>
                <w:ins w:id="1442" w:author="Ericsson" w:date="2024-08-06T13:20:00Z"/>
                <w:rFonts w:cs="Arial"/>
                <w:szCs w:val="18"/>
                <w:lang w:eastAsia="ja-JP"/>
              </w:rPr>
            </w:pPr>
            <w:ins w:id="1443" w:author="Ericsson" w:date="2024-08-06T13:20:00Z">
              <w:r w:rsidRPr="0043092C">
                <w:rPr>
                  <w:rFonts w:cs="Arial"/>
                  <w:szCs w:val="18"/>
                  <w:lang w:eastAsia="ja-JP"/>
                </w:rPr>
                <w:t>List of cells with cell DTX/DRX information</w:t>
              </w:r>
            </w:ins>
            <w:ins w:id="1444" w:author="Ericsson" w:date="2024-08-06T13:24:00Z">
              <w:r>
                <w:rPr>
                  <w:rFonts w:cs="Arial"/>
                  <w:szCs w:val="18"/>
                  <w:lang w:eastAsia="ja-JP"/>
                </w:rPr>
                <w:t xml:space="preserve"> configured</w:t>
              </w:r>
            </w:ins>
            <w:ins w:id="1445" w:author="Ericsson" w:date="2024-08-06T13:20:00Z">
              <w:r w:rsidRPr="0043092C">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FC5643" w14:textId="77777777" w:rsidR="00233ACD" w:rsidRPr="0043092C" w:rsidRDefault="00233ACD">
            <w:pPr>
              <w:pStyle w:val="TAC"/>
              <w:keepNext w:val="0"/>
              <w:keepLines w:val="0"/>
              <w:widowControl w:val="0"/>
              <w:rPr>
                <w:ins w:id="1446" w:author="Ericsson" w:date="2024-08-06T13:20:00Z"/>
                <w:rFonts w:cs="Arial"/>
                <w:szCs w:val="18"/>
                <w:lang w:eastAsia="ja-JP"/>
              </w:rPr>
            </w:pPr>
            <w:ins w:id="1447" w:author="Ericsson" w:date="2024-08-06T13:2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85FF6A" w14:textId="77777777" w:rsidR="00233ACD" w:rsidRDefault="00233ACD">
            <w:pPr>
              <w:pStyle w:val="TAC"/>
              <w:keepNext w:val="0"/>
              <w:keepLines w:val="0"/>
              <w:widowControl w:val="0"/>
              <w:rPr>
                <w:ins w:id="1448" w:author="Ericsson" w:date="2024-08-06T13:20:00Z"/>
                <w:rFonts w:cs="Arial"/>
                <w:szCs w:val="18"/>
                <w:lang w:eastAsia="ja-JP"/>
              </w:rPr>
            </w:pPr>
            <w:ins w:id="1449" w:author="Ericsson" w:date="2024-08-06T13:21:00Z">
              <w:r>
                <w:rPr>
                  <w:rFonts w:cs="Arial"/>
                  <w:szCs w:val="18"/>
                  <w:lang w:eastAsia="ja-JP"/>
                </w:rPr>
                <w:t>ignore</w:t>
              </w:r>
            </w:ins>
          </w:p>
        </w:tc>
      </w:tr>
      <w:tr w:rsidR="00233ACD" w:rsidRPr="008F726C" w14:paraId="351478B4" w14:textId="77777777" w:rsidTr="008017BC">
        <w:trPr>
          <w:ins w:id="1450" w:author="Ericsson" w:date="2024-08-06T13:20:00Z"/>
        </w:trPr>
        <w:tc>
          <w:tcPr>
            <w:tcW w:w="2160" w:type="dxa"/>
            <w:tcBorders>
              <w:top w:val="single" w:sz="4" w:space="0" w:color="auto"/>
              <w:left w:val="single" w:sz="4" w:space="0" w:color="auto"/>
              <w:bottom w:val="single" w:sz="4" w:space="0" w:color="auto"/>
              <w:right w:val="single" w:sz="4" w:space="0" w:color="auto"/>
            </w:tcBorders>
          </w:tcPr>
          <w:p w14:paraId="69136BB9" w14:textId="77777777" w:rsidR="00233ACD" w:rsidRPr="0043092C" w:rsidRDefault="00233ACD">
            <w:pPr>
              <w:pStyle w:val="TAL"/>
              <w:keepNext w:val="0"/>
              <w:keepLines w:val="0"/>
              <w:widowControl w:val="0"/>
              <w:rPr>
                <w:ins w:id="1451" w:author="Ericsson" w:date="2024-08-06T13:20:00Z"/>
                <w:rFonts w:cs="Arial"/>
                <w:szCs w:val="18"/>
                <w:lang w:val="fr-FR" w:eastAsia="zh-CN"/>
              </w:rPr>
            </w:pPr>
            <w:ins w:id="1452" w:author="Ericsson" w:date="2024-08-06T13:20:00Z">
              <w:r w:rsidRPr="0043092C">
                <w:rPr>
                  <w:rFonts w:cs="Arial"/>
                  <w:szCs w:val="18"/>
                  <w:lang w:val="fr-FR" w:eastAsia="zh-CN"/>
                </w:rPr>
                <w:t>&gt;</w:t>
              </w:r>
              <w:proofErr w:type="spellStart"/>
              <w:r w:rsidRPr="0043092C">
                <w:rPr>
                  <w:rFonts w:cs="Arial"/>
                  <w:szCs w:val="18"/>
                  <w:lang w:val="fr-FR" w:eastAsia="zh-CN"/>
                </w:rPr>
                <w:t>Cell</w:t>
              </w:r>
              <w:proofErr w:type="spellEnd"/>
              <w:r w:rsidRPr="0043092C">
                <w:rPr>
                  <w:rFonts w:cs="Arial"/>
                  <w:szCs w:val="18"/>
                  <w:lang w:val="fr-FR" w:eastAsia="zh-CN"/>
                </w:rPr>
                <w:t xml:space="preserve"> DTX/DRX Information Item</w:t>
              </w:r>
            </w:ins>
          </w:p>
        </w:tc>
        <w:tc>
          <w:tcPr>
            <w:tcW w:w="1080" w:type="dxa"/>
            <w:tcBorders>
              <w:top w:val="single" w:sz="4" w:space="0" w:color="auto"/>
              <w:left w:val="single" w:sz="4" w:space="0" w:color="auto"/>
              <w:bottom w:val="single" w:sz="4" w:space="0" w:color="auto"/>
              <w:right w:val="single" w:sz="4" w:space="0" w:color="auto"/>
            </w:tcBorders>
          </w:tcPr>
          <w:p w14:paraId="2918787E" w14:textId="77777777" w:rsidR="00233ACD" w:rsidRPr="0043092C" w:rsidRDefault="00233ACD">
            <w:pPr>
              <w:pStyle w:val="TAL"/>
              <w:keepNext w:val="0"/>
              <w:keepLines w:val="0"/>
              <w:widowControl w:val="0"/>
              <w:rPr>
                <w:ins w:id="1453" w:author="Ericsson" w:date="2024-08-06T13:20: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AD33CE9" w14:textId="77777777" w:rsidR="00233ACD" w:rsidRPr="0043092C" w:rsidRDefault="00233ACD">
            <w:pPr>
              <w:pStyle w:val="TAL"/>
              <w:keepNext w:val="0"/>
              <w:keepLines w:val="0"/>
              <w:widowControl w:val="0"/>
              <w:rPr>
                <w:ins w:id="1454" w:author="Ericsson" w:date="2024-08-06T13:20:00Z"/>
                <w:rFonts w:cs="Arial"/>
                <w:i/>
                <w:szCs w:val="18"/>
                <w:lang w:eastAsia="ja-JP"/>
              </w:rPr>
            </w:pPr>
            <w:ins w:id="1455" w:author="Ericsson" w:date="2024-08-06T13:20:00Z">
              <w:r w:rsidRPr="0043092C">
                <w:rPr>
                  <w:rFonts w:cs="Arial"/>
                  <w:i/>
                  <w:szCs w:val="18"/>
                  <w:lang w:eastAsia="ja-JP"/>
                </w:rPr>
                <w:t>0</w:t>
              </w:r>
              <w:proofErr w:type="gramStart"/>
              <w:r w:rsidRPr="0043092C">
                <w:rPr>
                  <w:rFonts w:cs="Arial"/>
                  <w:i/>
                  <w:szCs w:val="18"/>
                  <w:lang w:eastAsia="ja-JP"/>
                </w:rPr>
                <w:t xml:space="preserve"> ..</w:t>
              </w:r>
              <w:proofErr w:type="gramEnd"/>
              <w:r w:rsidRPr="0043092C">
                <w:rPr>
                  <w:rFonts w:cs="Arial"/>
                  <w:i/>
                  <w:szCs w:val="18"/>
                  <w:lang w:eastAsia="ja-JP"/>
                </w:rPr>
                <w:t xml:space="preserve"> &lt;</w:t>
              </w:r>
            </w:ins>
            <w:ins w:id="1456" w:author="Ericsson" w:date="2024-08-06T13:22:00Z">
              <w:r>
                <w:t xml:space="preserve"> </w:t>
              </w:r>
              <w:proofErr w:type="spellStart"/>
              <w:r w:rsidRPr="00FF6920">
                <w:rPr>
                  <w:rFonts w:cs="Arial"/>
                  <w:i/>
                  <w:szCs w:val="18"/>
                  <w:lang w:eastAsia="ja-JP"/>
                </w:rPr>
                <w:t>maxCellingNBDU</w:t>
              </w:r>
              <w:proofErr w:type="spellEnd"/>
              <w:r w:rsidRPr="00FF6920">
                <w:rPr>
                  <w:rFonts w:cs="Arial"/>
                  <w:i/>
                  <w:szCs w:val="18"/>
                  <w:lang w:eastAsia="ja-JP"/>
                </w:rPr>
                <w:t xml:space="preserve"> </w:t>
              </w:r>
            </w:ins>
            <w:ins w:id="1457" w:author="Ericsson" w:date="2024-08-06T13:20:00Z">
              <w:r w:rsidRPr="0043092C">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4D486E6" w14:textId="77777777" w:rsidR="00233ACD" w:rsidRPr="0043092C" w:rsidRDefault="00233ACD">
            <w:pPr>
              <w:pStyle w:val="TAL"/>
              <w:keepNext w:val="0"/>
              <w:keepLines w:val="0"/>
              <w:widowControl w:val="0"/>
              <w:rPr>
                <w:ins w:id="1458" w:author="Ericsson" w:date="2024-08-06T13:20:00Z"/>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847C745" w14:textId="77777777" w:rsidR="00233ACD" w:rsidRPr="0043092C" w:rsidRDefault="00233ACD">
            <w:pPr>
              <w:pStyle w:val="TAL"/>
              <w:keepNext w:val="0"/>
              <w:keepLines w:val="0"/>
              <w:widowControl w:val="0"/>
              <w:rPr>
                <w:ins w:id="1459" w:author="Ericsson" w:date="2024-08-06T13:2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B4983B" w14:textId="77777777" w:rsidR="00233ACD" w:rsidRPr="0043092C" w:rsidRDefault="00233ACD">
            <w:pPr>
              <w:pStyle w:val="TAC"/>
              <w:keepNext w:val="0"/>
              <w:keepLines w:val="0"/>
              <w:widowControl w:val="0"/>
              <w:rPr>
                <w:ins w:id="1460" w:author="Ericsson" w:date="2024-08-06T13:20:00Z"/>
                <w:rFonts w:cs="Arial"/>
                <w:szCs w:val="18"/>
                <w:lang w:eastAsia="ja-JP"/>
              </w:rPr>
            </w:pPr>
            <w:ins w:id="1461" w:author="Ericsson" w:date="2024-08-06T13:25: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F40D411" w14:textId="77777777" w:rsidR="00233ACD" w:rsidRPr="008F726C" w:rsidRDefault="00233ACD">
            <w:pPr>
              <w:pStyle w:val="TAC"/>
              <w:keepNext w:val="0"/>
              <w:keepLines w:val="0"/>
              <w:widowControl w:val="0"/>
              <w:rPr>
                <w:ins w:id="1462" w:author="Ericsson" w:date="2024-08-06T13:20:00Z"/>
                <w:rFonts w:cs="Arial"/>
                <w:szCs w:val="18"/>
                <w:lang w:eastAsia="ja-JP"/>
              </w:rPr>
            </w:pPr>
            <w:ins w:id="1463" w:author="Ericsson" w:date="2024-08-06T13:25:00Z">
              <w:r>
                <w:rPr>
                  <w:rFonts w:cs="Arial"/>
                  <w:szCs w:val="18"/>
                  <w:lang w:eastAsia="ja-JP"/>
                </w:rPr>
                <w:t>ignore</w:t>
              </w:r>
            </w:ins>
          </w:p>
        </w:tc>
      </w:tr>
      <w:tr w:rsidR="00233ACD" w:rsidRPr="008F726C" w14:paraId="5044C409" w14:textId="77777777" w:rsidTr="008017BC">
        <w:trPr>
          <w:ins w:id="1464" w:author="Ericsson" w:date="2024-08-06T13:20:00Z"/>
        </w:trPr>
        <w:tc>
          <w:tcPr>
            <w:tcW w:w="2160" w:type="dxa"/>
            <w:tcBorders>
              <w:top w:val="single" w:sz="4" w:space="0" w:color="auto"/>
              <w:left w:val="single" w:sz="4" w:space="0" w:color="auto"/>
              <w:bottom w:val="single" w:sz="4" w:space="0" w:color="auto"/>
              <w:right w:val="single" w:sz="4" w:space="0" w:color="auto"/>
            </w:tcBorders>
          </w:tcPr>
          <w:p w14:paraId="6D6753C6" w14:textId="77777777" w:rsidR="00233ACD" w:rsidRPr="0043092C" w:rsidRDefault="00233ACD">
            <w:pPr>
              <w:pStyle w:val="TAL"/>
              <w:keepNext w:val="0"/>
              <w:keepLines w:val="0"/>
              <w:widowControl w:val="0"/>
              <w:rPr>
                <w:ins w:id="1465" w:author="Ericsson" w:date="2024-08-06T13:20:00Z"/>
                <w:rFonts w:cs="Arial"/>
                <w:szCs w:val="18"/>
                <w:lang w:val="fr-FR" w:eastAsia="zh-CN"/>
              </w:rPr>
            </w:pPr>
            <w:r>
              <w:rPr>
                <w:lang w:eastAsia="ja-JP"/>
              </w:rPr>
              <w:t xml:space="preserve">  </w:t>
            </w:r>
            <w:ins w:id="1466" w:author="Ericsson" w:date="2024-08-06T13:23:00Z">
              <w:r w:rsidRPr="00EA5FA7">
                <w:rPr>
                  <w:lang w:eastAsia="ja-JP"/>
                </w:rPr>
                <w:t>&gt;</w:t>
              </w:r>
              <w:r>
                <w:rPr>
                  <w:lang w:eastAsia="ja-JP"/>
                </w:rPr>
                <w:t>&gt;</w:t>
              </w:r>
              <w:r w:rsidRPr="00EA5FA7">
                <w:rPr>
                  <w:lang w:eastAsia="ja-JP"/>
                </w:rPr>
                <w:t>NR Cell Identity</w:t>
              </w:r>
            </w:ins>
          </w:p>
        </w:tc>
        <w:tc>
          <w:tcPr>
            <w:tcW w:w="1080" w:type="dxa"/>
            <w:tcBorders>
              <w:top w:val="single" w:sz="4" w:space="0" w:color="auto"/>
              <w:left w:val="single" w:sz="4" w:space="0" w:color="auto"/>
              <w:bottom w:val="single" w:sz="4" w:space="0" w:color="auto"/>
              <w:right w:val="single" w:sz="4" w:space="0" w:color="auto"/>
            </w:tcBorders>
          </w:tcPr>
          <w:p w14:paraId="3005D096" w14:textId="77777777" w:rsidR="00233ACD" w:rsidRPr="0043092C" w:rsidRDefault="00233ACD">
            <w:pPr>
              <w:pStyle w:val="TAL"/>
              <w:keepNext w:val="0"/>
              <w:keepLines w:val="0"/>
              <w:widowControl w:val="0"/>
              <w:rPr>
                <w:ins w:id="1467" w:author="Ericsson" w:date="2024-08-06T13:20:00Z"/>
                <w:rFonts w:cs="Arial"/>
                <w:szCs w:val="18"/>
                <w:lang w:val="en-US" w:eastAsia="zh-CN"/>
              </w:rPr>
            </w:pPr>
            <w:ins w:id="1468" w:author="Ericsson" w:date="2024-08-06T13:23:00Z">
              <w:r w:rsidRPr="00EA5FA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1FD57E" w14:textId="77777777" w:rsidR="00233ACD" w:rsidRPr="0043092C" w:rsidRDefault="00233ACD">
            <w:pPr>
              <w:pStyle w:val="TAL"/>
              <w:keepNext w:val="0"/>
              <w:keepLines w:val="0"/>
              <w:widowControl w:val="0"/>
              <w:rPr>
                <w:ins w:id="1469" w:author="Ericsson" w:date="2024-08-06T13:20: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4E3C28" w14:textId="77777777" w:rsidR="00233ACD" w:rsidRPr="0043092C" w:rsidRDefault="00233ACD">
            <w:pPr>
              <w:pStyle w:val="TAL"/>
              <w:keepNext w:val="0"/>
              <w:keepLines w:val="0"/>
              <w:widowControl w:val="0"/>
              <w:rPr>
                <w:ins w:id="1470" w:author="Ericsson" w:date="2024-08-06T13:20:00Z"/>
                <w:rFonts w:cs="Arial"/>
                <w:szCs w:val="18"/>
                <w:lang w:val="en-US" w:eastAsia="zh-CN"/>
              </w:rPr>
            </w:pPr>
            <w:ins w:id="1471" w:author="Ericsson" w:date="2024-08-06T13:23:00Z">
              <w:r w:rsidRPr="00EA5FA7">
                <w:rPr>
                  <w:lang w:eastAsia="ja-JP"/>
                </w:rPr>
                <w:t>BIT STRING (36)</w:t>
              </w:r>
            </w:ins>
          </w:p>
        </w:tc>
        <w:tc>
          <w:tcPr>
            <w:tcW w:w="1728" w:type="dxa"/>
            <w:tcBorders>
              <w:top w:val="single" w:sz="4" w:space="0" w:color="auto"/>
              <w:left w:val="single" w:sz="4" w:space="0" w:color="auto"/>
              <w:bottom w:val="single" w:sz="4" w:space="0" w:color="auto"/>
              <w:right w:val="single" w:sz="4" w:space="0" w:color="auto"/>
            </w:tcBorders>
          </w:tcPr>
          <w:p w14:paraId="6E66AE42" w14:textId="77777777" w:rsidR="00233ACD" w:rsidRPr="0043092C" w:rsidRDefault="00233ACD">
            <w:pPr>
              <w:pStyle w:val="TAL"/>
              <w:keepNext w:val="0"/>
              <w:keepLines w:val="0"/>
              <w:widowControl w:val="0"/>
              <w:rPr>
                <w:ins w:id="1472" w:author="Ericsson" w:date="2024-08-06T13:2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38111C" w14:textId="77777777" w:rsidR="00233ACD" w:rsidRPr="0043092C" w:rsidRDefault="00233ACD">
            <w:pPr>
              <w:pStyle w:val="TAC"/>
              <w:keepNext w:val="0"/>
              <w:keepLines w:val="0"/>
              <w:widowControl w:val="0"/>
              <w:rPr>
                <w:ins w:id="1473" w:author="Ericsson" w:date="2024-08-06T13:20:00Z"/>
                <w:rFonts w:cs="Arial"/>
                <w:szCs w:val="18"/>
                <w:lang w:eastAsia="ja-JP"/>
              </w:rPr>
            </w:pPr>
            <w:ins w:id="1474" w:author="Ericsson" w:date="2024-08-06T13:20:00Z">
              <w:r w:rsidRPr="0043092C">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5F5582F" w14:textId="77777777" w:rsidR="00233ACD" w:rsidRPr="008F726C" w:rsidRDefault="00233ACD">
            <w:pPr>
              <w:pStyle w:val="TAC"/>
              <w:keepNext w:val="0"/>
              <w:keepLines w:val="0"/>
              <w:widowControl w:val="0"/>
              <w:rPr>
                <w:ins w:id="1475" w:author="Ericsson" w:date="2024-08-06T13:20:00Z"/>
                <w:rFonts w:cs="Arial"/>
                <w:szCs w:val="18"/>
                <w:lang w:eastAsia="ja-JP"/>
              </w:rPr>
            </w:pPr>
          </w:p>
        </w:tc>
      </w:tr>
      <w:tr w:rsidR="00233ACD" w:rsidRPr="008F726C" w14:paraId="5705619D" w14:textId="77777777" w:rsidTr="008017BC">
        <w:trPr>
          <w:ins w:id="1476" w:author="Ericsson" w:date="2024-08-06T13:20:00Z"/>
        </w:trPr>
        <w:tc>
          <w:tcPr>
            <w:tcW w:w="2160" w:type="dxa"/>
            <w:tcBorders>
              <w:top w:val="single" w:sz="4" w:space="0" w:color="auto"/>
              <w:left w:val="single" w:sz="4" w:space="0" w:color="auto"/>
              <w:bottom w:val="single" w:sz="4" w:space="0" w:color="auto"/>
              <w:right w:val="single" w:sz="4" w:space="0" w:color="auto"/>
            </w:tcBorders>
          </w:tcPr>
          <w:p w14:paraId="7921799D" w14:textId="77777777" w:rsidR="00233ACD" w:rsidRPr="0043092C" w:rsidRDefault="00233ACD">
            <w:pPr>
              <w:pStyle w:val="TAL"/>
              <w:keepNext w:val="0"/>
              <w:keepLines w:val="0"/>
              <w:widowControl w:val="0"/>
              <w:rPr>
                <w:ins w:id="1477" w:author="Ericsson" w:date="2024-08-06T13:20:00Z"/>
                <w:rFonts w:cs="Arial"/>
                <w:szCs w:val="18"/>
                <w:lang w:val="fr-FR" w:eastAsia="zh-CN"/>
              </w:rPr>
            </w:pPr>
            <w:r>
              <w:rPr>
                <w:rFonts w:cs="Arial"/>
                <w:szCs w:val="18"/>
                <w:lang w:val="fr-FR" w:eastAsia="zh-CN"/>
              </w:rPr>
              <w:t xml:space="preserve">  </w:t>
            </w:r>
            <w:ins w:id="1478" w:author="Ericsson" w:date="2024-08-06T13:20:00Z">
              <w:r w:rsidRPr="0043092C">
                <w:rPr>
                  <w:rFonts w:cs="Arial"/>
                  <w:szCs w:val="18"/>
                  <w:lang w:val="fr-FR" w:eastAsia="zh-CN"/>
                </w:rPr>
                <w:t>&gt;&gt;</w:t>
              </w:r>
              <w:proofErr w:type="spellStart"/>
              <w:r w:rsidRPr="0043092C">
                <w:rPr>
                  <w:rFonts w:cs="Arial"/>
                  <w:szCs w:val="18"/>
                  <w:lang w:val="fr-FR" w:eastAsia="zh-CN"/>
                </w:rPr>
                <w:t>Cell</w:t>
              </w:r>
              <w:proofErr w:type="spellEnd"/>
              <w:r w:rsidRPr="0043092C">
                <w:rPr>
                  <w:rFonts w:cs="Arial"/>
                  <w:szCs w:val="18"/>
                  <w:lang w:val="fr-FR" w:eastAsia="zh-CN"/>
                </w:rPr>
                <w:t xml:space="preserve"> DTX/DRX Information</w:t>
              </w:r>
            </w:ins>
          </w:p>
        </w:tc>
        <w:tc>
          <w:tcPr>
            <w:tcW w:w="1080" w:type="dxa"/>
            <w:tcBorders>
              <w:top w:val="single" w:sz="4" w:space="0" w:color="auto"/>
              <w:left w:val="single" w:sz="4" w:space="0" w:color="auto"/>
              <w:bottom w:val="single" w:sz="4" w:space="0" w:color="auto"/>
              <w:right w:val="single" w:sz="4" w:space="0" w:color="auto"/>
            </w:tcBorders>
          </w:tcPr>
          <w:p w14:paraId="14436EE7" w14:textId="77777777" w:rsidR="00233ACD" w:rsidRPr="0043092C" w:rsidRDefault="00233ACD">
            <w:pPr>
              <w:pStyle w:val="TAL"/>
              <w:keepNext w:val="0"/>
              <w:keepLines w:val="0"/>
              <w:widowControl w:val="0"/>
              <w:rPr>
                <w:ins w:id="1479" w:author="Ericsson" w:date="2024-08-06T13:20:00Z"/>
                <w:rFonts w:cs="Arial"/>
                <w:szCs w:val="18"/>
                <w:lang w:val="en-US" w:eastAsia="zh-CN"/>
              </w:rPr>
            </w:pPr>
            <w:ins w:id="1480" w:author="Ericsson" w:date="2024-08-06T13:23:00Z">
              <w:r>
                <w:rPr>
                  <w:rFonts w:cs="Arial"/>
                  <w:szCs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7A0258EC" w14:textId="77777777" w:rsidR="00233ACD" w:rsidRPr="0043092C" w:rsidRDefault="00233ACD">
            <w:pPr>
              <w:pStyle w:val="TAL"/>
              <w:keepNext w:val="0"/>
              <w:keepLines w:val="0"/>
              <w:widowControl w:val="0"/>
              <w:rPr>
                <w:ins w:id="1481" w:author="Ericsson" w:date="2024-08-06T13:20: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1A611A" w14:textId="77777777" w:rsidR="00233ACD" w:rsidRPr="0043092C" w:rsidRDefault="00233ACD">
            <w:pPr>
              <w:pStyle w:val="TAL"/>
              <w:keepNext w:val="0"/>
              <w:keepLines w:val="0"/>
              <w:widowControl w:val="0"/>
              <w:rPr>
                <w:ins w:id="1482" w:author="Ericsson" w:date="2024-08-06T13:20:00Z"/>
                <w:rFonts w:cs="Arial"/>
                <w:szCs w:val="18"/>
                <w:lang w:val="en-US" w:eastAsia="zh-CN"/>
              </w:rPr>
            </w:pPr>
            <w:ins w:id="1483" w:author="Ericsson" w:date="2024-08-06T13:20:00Z">
              <w:r w:rsidRPr="0043092C">
                <w:rPr>
                  <w:rFonts w:cs="Arial" w:hint="eastAsia"/>
                  <w:szCs w:val="18"/>
                  <w:lang w:val="en-US" w:eastAsia="zh-CN"/>
                </w:rPr>
                <w:t>9</w:t>
              </w:r>
              <w:r w:rsidRPr="0043092C">
                <w:rPr>
                  <w:rFonts w:cs="Arial"/>
                  <w:szCs w:val="18"/>
                  <w:lang w:val="en-US" w:eastAsia="zh-CN"/>
                </w:rPr>
                <w:t>.</w:t>
              </w:r>
            </w:ins>
            <w:ins w:id="1484" w:author="Ericsson" w:date="2024-08-06T13:23:00Z">
              <w:r>
                <w:rPr>
                  <w:rFonts w:cs="Arial"/>
                  <w:szCs w:val="18"/>
                  <w:lang w:val="en-US" w:eastAsia="zh-CN"/>
                </w:rPr>
                <w:t>3</w:t>
              </w:r>
            </w:ins>
            <w:ins w:id="1485" w:author="Ericsson" w:date="2024-08-06T13:20:00Z">
              <w:r w:rsidRPr="0043092C">
                <w:rPr>
                  <w:rFonts w:cs="Arial"/>
                  <w:szCs w:val="18"/>
                  <w:lang w:val="en-US" w:eastAsia="zh-CN"/>
                </w:rPr>
                <w:t>.</w:t>
              </w:r>
            </w:ins>
            <w:ins w:id="1486" w:author="Ericsson" w:date="2024-08-06T13:23:00Z">
              <w:r>
                <w:rPr>
                  <w:rFonts w:cs="Arial"/>
                  <w:szCs w:val="18"/>
                  <w:lang w:val="en-US" w:eastAsia="zh-CN"/>
                </w:rPr>
                <w:t>1</w:t>
              </w:r>
            </w:ins>
            <w:ins w:id="1487" w:author="Ericsson" w:date="2024-08-06T13:20:00Z">
              <w:r w:rsidRPr="0043092C">
                <w:rPr>
                  <w:rFonts w:cs="Arial"/>
                  <w:szCs w:val="18"/>
                  <w:lang w:val="en-US" w:eastAsia="zh-CN"/>
                </w:rPr>
                <w:t>.</w:t>
              </w:r>
              <w:r w:rsidRPr="0043092C">
                <w:rPr>
                  <w:rFonts w:cs="Arial" w:hint="eastAsia"/>
                  <w:szCs w:val="18"/>
                  <w:lang w:val="en-US" w:eastAsia="zh-CN"/>
                </w:rPr>
                <w:t>x</w:t>
              </w:r>
            </w:ins>
          </w:p>
        </w:tc>
        <w:tc>
          <w:tcPr>
            <w:tcW w:w="1728" w:type="dxa"/>
            <w:tcBorders>
              <w:top w:val="single" w:sz="4" w:space="0" w:color="auto"/>
              <w:left w:val="single" w:sz="4" w:space="0" w:color="auto"/>
              <w:bottom w:val="single" w:sz="4" w:space="0" w:color="auto"/>
              <w:right w:val="single" w:sz="4" w:space="0" w:color="auto"/>
            </w:tcBorders>
          </w:tcPr>
          <w:p w14:paraId="5A0BF697" w14:textId="77777777" w:rsidR="00233ACD" w:rsidRPr="0043092C" w:rsidRDefault="00233ACD">
            <w:pPr>
              <w:pStyle w:val="TAL"/>
              <w:keepNext w:val="0"/>
              <w:keepLines w:val="0"/>
              <w:widowControl w:val="0"/>
              <w:rPr>
                <w:ins w:id="1488" w:author="Ericsson" w:date="2024-08-06T13:2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FFD806" w14:textId="77777777" w:rsidR="00233ACD" w:rsidRPr="0043092C" w:rsidRDefault="00233ACD">
            <w:pPr>
              <w:pStyle w:val="TAC"/>
              <w:keepNext w:val="0"/>
              <w:keepLines w:val="0"/>
              <w:widowControl w:val="0"/>
              <w:rPr>
                <w:ins w:id="1489" w:author="Ericsson" w:date="2024-08-06T13:20:00Z"/>
                <w:rFonts w:cs="Arial"/>
                <w:szCs w:val="18"/>
                <w:lang w:eastAsia="ja-JP"/>
              </w:rPr>
            </w:pPr>
            <w:ins w:id="1490" w:author="Ericsson" w:date="2024-08-06T13:21:00Z">
              <w:r w:rsidRPr="0043092C">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0F1780" w14:textId="77777777" w:rsidR="00233ACD" w:rsidRPr="008F726C" w:rsidRDefault="00233ACD">
            <w:pPr>
              <w:pStyle w:val="TAC"/>
              <w:keepNext w:val="0"/>
              <w:keepLines w:val="0"/>
              <w:widowControl w:val="0"/>
              <w:rPr>
                <w:ins w:id="1491" w:author="Ericsson" w:date="2024-08-06T13:20:00Z"/>
                <w:rFonts w:cs="Arial"/>
                <w:szCs w:val="18"/>
                <w:lang w:eastAsia="ja-JP"/>
              </w:rPr>
            </w:pPr>
          </w:p>
        </w:tc>
      </w:tr>
    </w:tbl>
    <w:p w14:paraId="047EB541" w14:textId="77777777" w:rsidR="00233ACD" w:rsidRPr="00EA5FA7" w:rsidRDefault="00233ACD" w:rsidP="00233AC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3ACD" w:rsidRPr="00EA5FA7" w14:paraId="7C9F103C" w14:textId="77777777">
        <w:tc>
          <w:tcPr>
            <w:tcW w:w="3686" w:type="dxa"/>
          </w:tcPr>
          <w:p w14:paraId="0BFC43B3" w14:textId="77777777" w:rsidR="00233ACD" w:rsidRPr="00EA5FA7" w:rsidRDefault="00233ACD">
            <w:pPr>
              <w:pStyle w:val="TAH"/>
              <w:keepNext w:val="0"/>
              <w:keepLines w:val="0"/>
              <w:widowControl w:val="0"/>
            </w:pPr>
            <w:r w:rsidRPr="00EA5FA7">
              <w:t>Range bound</w:t>
            </w:r>
          </w:p>
        </w:tc>
        <w:tc>
          <w:tcPr>
            <w:tcW w:w="5670" w:type="dxa"/>
          </w:tcPr>
          <w:p w14:paraId="67BDEFA2" w14:textId="77777777" w:rsidR="00233ACD" w:rsidRPr="00EA5FA7" w:rsidRDefault="00233ACD">
            <w:pPr>
              <w:pStyle w:val="TAH"/>
              <w:keepNext w:val="0"/>
              <w:keepLines w:val="0"/>
              <w:widowControl w:val="0"/>
            </w:pPr>
            <w:r w:rsidRPr="00EA5FA7">
              <w:t>Explanation</w:t>
            </w:r>
          </w:p>
        </w:tc>
      </w:tr>
      <w:tr w:rsidR="00233ACD" w:rsidRPr="00EA5FA7" w14:paraId="03238343" w14:textId="77777777">
        <w:tc>
          <w:tcPr>
            <w:tcW w:w="3686" w:type="dxa"/>
          </w:tcPr>
          <w:p w14:paraId="7D3ECDB2" w14:textId="77777777" w:rsidR="00233ACD" w:rsidRPr="00EA5FA7" w:rsidRDefault="00233ACD">
            <w:pPr>
              <w:pStyle w:val="TAL"/>
              <w:keepNext w:val="0"/>
              <w:keepLines w:val="0"/>
              <w:widowControl w:val="0"/>
            </w:pPr>
            <w:proofErr w:type="spellStart"/>
            <w:r w:rsidRPr="00EA5FA7">
              <w:t>maxCellingNBDU</w:t>
            </w:r>
            <w:proofErr w:type="spellEnd"/>
          </w:p>
        </w:tc>
        <w:tc>
          <w:tcPr>
            <w:tcW w:w="5670" w:type="dxa"/>
          </w:tcPr>
          <w:p w14:paraId="6D662843" w14:textId="77777777" w:rsidR="00233ACD" w:rsidRPr="00EA5FA7" w:rsidRDefault="00233ACD">
            <w:pPr>
              <w:pStyle w:val="TAL"/>
              <w:keepNext w:val="0"/>
              <w:keepLines w:val="0"/>
              <w:widowControl w:val="0"/>
            </w:pPr>
            <w:r w:rsidRPr="00EA5FA7">
              <w:t>Maximum no. cells that can be served by a gNB-DU. Value is 512.</w:t>
            </w:r>
          </w:p>
        </w:tc>
      </w:tr>
    </w:tbl>
    <w:p w14:paraId="046F4AA1" w14:textId="77777777" w:rsidR="00233ACD" w:rsidRPr="00EA5FA7" w:rsidRDefault="00233ACD" w:rsidP="00233ACD">
      <w:pPr>
        <w:widowControl w:val="0"/>
      </w:pPr>
    </w:p>
    <w:p w14:paraId="3C8EB930" w14:textId="77777777" w:rsidR="00233ACD" w:rsidRDefault="00233ACD" w:rsidP="00233ACD">
      <w:pPr>
        <w:tabs>
          <w:tab w:val="left" w:pos="3119"/>
        </w:tabs>
        <w:rPr>
          <w:noProof/>
        </w:rPr>
        <w:sectPr w:rsidR="00233ACD" w:rsidSect="00233ACD">
          <w:footnotePr>
            <w:numRestart w:val="eachSect"/>
          </w:footnotePr>
          <w:pgSz w:w="11907" w:h="16840" w:code="9"/>
          <w:pgMar w:top="1418" w:right="1134" w:bottom="1134" w:left="1134" w:header="680" w:footer="567" w:gutter="0"/>
          <w:cols w:space="720"/>
        </w:sectPr>
      </w:pPr>
    </w:p>
    <w:p w14:paraId="4A6347D6" w14:textId="77777777" w:rsidR="00233ACD" w:rsidRPr="004B4E3B" w:rsidRDefault="00233ACD" w:rsidP="00233ACD">
      <w:pPr>
        <w:rPr>
          <w:color w:val="0070C0"/>
        </w:rPr>
      </w:pPr>
      <w:bookmarkStart w:id="1492" w:name="_Toc20955859"/>
      <w:bookmarkStart w:id="1493" w:name="_Toc29892971"/>
      <w:bookmarkStart w:id="1494" w:name="_Toc36556908"/>
      <w:bookmarkStart w:id="1495" w:name="_Toc45832335"/>
      <w:bookmarkStart w:id="1496" w:name="_Toc51763588"/>
      <w:bookmarkStart w:id="1497" w:name="_Toc64448754"/>
      <w:bookmarkStart w:id="1498" w:name="_Toc66289413"/>
      <w:bookmarkStart w:id="1499" w:name="_Toc74154526"/>
      <w:bookmarkStart w:id="1500" w:name="_Toc81383270"/>
      <w:bookmarkStart w:id="1501" w:name="_Toc88657903"/>
      <w:bookmarkStart w:id="1502" w:name="_Toc97910815"/>
      <w:bookmarkStart w:id="1503" w:name="_Toc99038535"/>
      <w:bookmarkStart w:id="1504" w:name="_Toc99730798"/>
      <w:bookmarkStart w:id="1505" w:name="_Toc105510927"/>
      <w:bookmarkStart w:id="1506" w:name="_Toc105927459"/>
      <w:bookmarkStart w:id="1507" w:name="_Toc106109999"/>
      <w:bookmarkStart w:id="1508" w:name="_Toc113835436"/>
      <w:bookmarkStart w:id="1509" w:name="_Toc120124283"/>
      <w:bookmarkStart w:id="1510" w:name="_Toc170761072"/>
      <w:bookmarkStart w:id="1511" w:name="_Toc20955914"/>
      <w:bookmarkStart w:id="1512" w:name="_Toc29893032"/>
      <w:bookmarkStart w:id="1513" w:name="_Toc36556969"/>
      <w:bookmarkStart w:id="1514" w:name="_Toc45832417"/>
      <w:bookmarkStart w:id="1515" w:name="_Toc51763697"/>
      <w:bookmarkStart w:id="1516" w:name="_Toc64448866"/>
      <w:bookmarkStart w:id="1517" w:name="_Toc66289525"/>
      <w:bookmarkStart w:id="1518" w:name="_Toc74154638"/>
      <w:bookmarkStart w:id="1519" w:name="_Toc81383382"/>
      <w:bookmarkStart w:id="1520" w:name="_Toc88658015"/>
      <w:bookmarkStart w:id="1521" w:name="_Toc97910927"/>
      <w:bookmarkStart w:id="1522" w:name="_Toc99038687"/>
      <w:bookmarkStart w:id="1523" w:name="_Toc99730950"/>
      <w:bookmarkStart w:id="1524" w:name="_Toc105511081"/>
      <w:bookmarkStart w:id="1525" w:name="_Toc105927613"/>
      <w:bookmarkStart w:id="1526" w:name="_Toc106110153"/>
      <w:bookmarkStart w:id="1527" w:name="_Toc113835590"/>
      <w:bookmarkStart w:id="1528" w:name="_Toc120124438"/>
      <w:bookmarkStart w:id="1529" w:name="_Toc162617610"/>
      <w:bookmarkStart w:id="1530" w:name="_Toc20955280"/>
      <w:bookmarkStart w:id="1531" w:name="_Toc29991477"/>
      <w:bookmarkStart w:id="1532" w:name="_Toc36555877"/>
      <w:bookmarkStart w:id="1533" w:name="_Toc44497599"/>
      <w:bookmarkStart w:id="1534" w:name="_Toc45107987"/>
      <w:bookmarkStart w:id="1535" w:name="_Toc45901607"/>
      <w:bookmarkStart w:id="1536" w:name="_Toc51850686"/>
      <w:bookmarkStart w:id="1537" w:name="_Toc56693689"/>
      <w:bookmarkStart w:id="1538" w:name="_Toc64447232"/>
      <w:bookmarkStart w:id="1539" w:name="_Toc66286726"/>
      <w:bookmarkStart w:id="1540" w:name="_Toc74151421"/>
      <w:bookmarkStart w:id="1541" w:name="_Toc88653894"/>
      <w:bookmarkStart w:id="1542" w:name="_Toc97904250"/>
      <w:bookmarkStart w:id="1543" w:name="_Toc98868337"/>
      <w:bookmarkStart w:id="1544" w:name="_Toc105174622"/>
      <w:bookmarkStart w:id="1545" w:name="_Toc106109459"/>
      <w:bookmarkStart w:id="1546" w:name="_Toc113825280"/>
      <w:bookmarkStart w:id="1547" w:name="_Toc155959955"/>
      <w:r w:rsidRPr="004B4E3B">
        <w:rPr>
          <w:color w:val="0070C0"/>
        </w:rPr>
        <w:lastRenderedPageBreak/>
        <w:t>***********************</w:t>
      </w:r>
    </w:p>
    <w:p w14:paraId="5DC7AC64" w14:textId="77777777" w:rsidR="00233ACD" w:rsidRPr="004B4E3B" w:rsidRDefault="00233ACD" w:rsidP="00233ACD">
      <w:pPr>
        <w:rPr>
          <w:color w:val="0070C0"/>
        </w:rPr>
      </w:pPr>
      <w:r>
        <w:rPr>
          <w:color w:val="0070C0"/>
        </w:rPr>
        <w:t xml:space="preserve">Skip to the </w:t>
      </w:r>
      <w:r w:rsidRPr="004B4E3B">
        <w:rPr>
          <w:color w:val="0070C0"/>
        </w:rPr>
        <w:t>Next Change</w:t>
      </w:r>
    </w:p>
    <w:p w14:paraId="502D5563" w14:textId="77777777" w:rsidR="00233ACD" w:rsidRPr="004B4E3B" w:rsidRDefault="00233ACD" w:rsidP="00233ACD">
      <w:pPr>
        <w:rPr>
          <w:color w:val="0070C0"/>
        </w:rPr>
      </w:pPr>
      <w:r w:rsidRPr="004B4E3B">
        <w:rPr>
          <w:color w:val="0070C0"/>
        </w:rPr>
        <w:t>***********************</w:t>
      </w:r>
    </w:p>
    <w:p w14:paraId="7631A7BB" w14:textId="77777777" w:rsidR="00233ACD" w:rsidRPr="00EA5FA7" w:rsidRDefault="00233ACD" w:rsidP="00233ACD">
      <w:pPr>
        <w:pStyle w:val="Heading4"/>
        <w:keepNext w:val="0"/>
        <w:keepLines w:val="0"/>
        <w:widowControl w:val="0"/>
      </w:pPr>
      <w:r w:rsidRPr="00EA5FA7">
        <w:t>9.2.1.7</w:t>
      </w:r>
      <w:r w:rsidRPr="00EA5FA7">
        <w:tab/>
        <w:t>GNB-DU CONFIGURATION UPDATE</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9FC98EF" w14:textId="77777777" w:rsidR="00233ACD" w:rsidRPr="00EA5FA7" w:rsidRDefault="00233ACD" w:rsidP="00233ACD">
      <w:pPr>
        <w:widowControl w:val="0"/>
      </w:pPr>
      <w:r w:rsidRPr="00EA5FA7">
        <w:t>This message is sent by the gNB-DU to transfer updated information associated to an F1-C interface instance.</w:t>
      </w:r>
    </w:p>
    <w:p w14:paraId="1A83E729" w14:textId="77777777" w:rsidR="00233ACD" w:rsidRPr="00EA5FA7" w:rsidRDefault="00233ACD" w:rsidP="00233ACD">
      <w:pPr>
        <w:pStyle w:val="NO"/>
        <w:keepLines w:val="0"/>
        <w:widowControl w:val="0"/>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5147DDAB" w14:textId="77777777" w:rsidR="00233ACD" w:rsidRPr="00EA5FA7" w:rsidRDefault="00233ACD" w:rsidP="00233ACD">
      <w:pPr>
        <w:widowControl w:val="0"/>
        <w:rPr>
          <w:rFonts w:eastAsia="Batang"/>
        </w:rPr>
      </w:pPr>
      <w:r w:rsidRPr="00EA5FA7">
        <w:t xml:space="preserve">Direction: gNB-DU </w:t>
      </w:r>
      <w:r w:rsidRPr="00EA5FA7">
        <w:rPr>
          <w:rFonts w:ascii="Symbol" w:eastAsia="Symbol" w:hAnsi="Symbol" w:cs="Symbol"/>
        </w:rPr>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3ACD" w:rsidRPr="00EA5FA7" w14:paraId="65A14F8A" w14:textId="77777777" w:rsidTr="008017BC">
        <w:trPr>
          <w:tblHeader/>
        </w:trPr>
        <w:tc>
          <w:tcPr>
            <w:tcW w:w="2160" w:type="dxa"/>
          </w:tcPr>
          <w:p w14:paraId="4D0FD7CA" w14:textId="77777777" w:rsidR="00233ACD" w:rsidRPr="00EA5FA7" w:rsidRDefault="00233ACD">
            <w:pPr>
              <w:pStyle w:val="TAH"/>
              <w:keepNext w:val="0"/>
              <w:keepLines w:val="0"/>
              <w:widowControl w:val="0"/>
              <w:rPr>
                <w:lang w:eastAsia="ja-JP"/>
              </w:rPr>
            </w:pPr>
            <w:r w:rsidRPr="00EA5FA7">
              <w:rPr>
                <w:lang w:eastAsia="ja-JP"/>
              </w:rPr>
              <w:t>IE/Group Name</w:t>
            </w:r>
          </w:p>
        </w:tc>
        <w:tc>
          <w:tcPr>
            <w:tcW w:w="1080" w:type="dxa"/>
          </w:tcPr>
          <w:p w14:paraId="73D64515" w14:textId="77777777" w:rsidR="00233ACD" w:rsidRPr="00EA5FA7" w:rsidRDefault="00233ACD">
            <w:pPr>
              <w:pStyle w:val="TAH"/>
              <w:keepNext w:val="0"/>
              <w:keepLines w:val="0"/>
              <w:widowControl w:val="0"/>
              <w:rPr>
                <w:lang w:eastAsia="ja-JP"/>
              </w:rPr>
            </w:pPr>
            <w:r w:rsidRPr="00EA5FA7">
              <w:rPr>
                <w:lang w:eastAsia="ja-JP"/>
              </w:rPr>
              <w:t>Presence</w:t>
            </w:r>
          </w:p>
        </w:tc>
        <w:tc>
          <w:tcPr>
            <w:tcW w:w="1080" w:type="dxa"/>
          </w:tcPr>
          <w:p w14:paraId="7E253BA0" w14:textId="77777777" w:rsidR="00233ACD" w:rsidRPr="00EA5FA7" w:rsidRDefault="00233ACD">
            <w:pPr>
              <w:pStyle w:val="TAH"/>
              <w:keepNext w:val="0"/>
              <w:keepLines w:val="0"/>
              <w:widowControl w:val="0"/>
              <w:rPr>
                <w:lang w:eastAsia="ja-JP"/>
              </w:rPr>
            </w:pPr>
            <w:r w:rsidRPr="00EA5FA7">
              <w:rPr>
                <w:lang w:eastAsia="ja-JP"/>
              </w:rPr>
              <w:t>Range</w:t>
            </w:r>
          </w:p>
        </w:tc>
        <w:tc>
          <w:tcPr>
            <w:tcW w:w="1512" w:type="dxa"/>
          </w:tcPr>
          <w:p w14:paraId="756D52D9" w14:textId="77777777" w:rsidR="00233ACD" w:rsidRPr="00EA5FA7" w:rsidRDefault="00233ACD">
            <w:pPr>
              <w:pStyle w:val="TAH"/>
              <w:keepNext w:val="0"/>
              <w:keepLines w:val="0"/>
              <w:widowControl w:val="0"/>
              <w:rPr>
                <w:lang w:eastAsia="ja-JP"/>
              </w:rPr>
            </w:pPr>
            <w:r w:rsidRPr="00EA5FA7">
              <w:rPr>
                <w:lang w:eastAsia="ja-JP"/>
              </w:rPr>
              <w:t>IE type and reference</w:t>
            </w:r>
          </w:p>
        </w:tc>
        <w:tc>
          <w:tcPr>
            <w:tcW w:w="1728" w:type="dxa"/>
          </w:tcPr>
          <w:p w14:paraId="7E10340F" w14:textId="77777777" w:rsidR="00233ACD" w:rsidRPr="00EA5FA7" w:rsidRDefault="00233ACD">
            <w:pPr>
              <w:pStyle w:val="TAH"/>
              <w:keepNext w:val="0"/>
              <w:keepLines w:val="0"/>
              <w:widowControl w:val="0"/>
              <w:rPr>
                <w:lang w:eastAsia="ja-JP"/>
              </w:rPr>
            </w:pPr>
            <w:r w:rsidRPr="00EA5FA7">
              <w:rPr>
                <w:lang w:eastAsia="ja-JP"/>
              </w:rPr>
              <w:t>Semantics description</w:t>
            </w:r>
          </w:p>
        </w:tc>
        <w:tc>
          <w:tcPr>
            <w:tcW w:w="1080" w:type="dxa"/>
          </w:tcPr>
          <w:p w14:paraId="4EAA0C93" w14:textId="77777777" w:rsidR="00233ACD" w:rsidRPr="00EA5FA7" w:rsidRDefault="00233ACD">
            <w:pPr>
              <w:pStyle w:val="TAH"/>
              <w:keepNext w:val="0"/>
              <w:keepLines w:val="0"/>
              <w:widowControl w:val="0"/>
              <w:rPr>
                <w:lang w:eastAsia="ja-JP"/>
              </w:rPr>
            </w:pPr>
            <w:r w:rsidRPr="00EA5FA7">
              <w:rPr>
                <w:lang w:eastAsia="ja-JP"/>
              </w:rPr>
              <w:t>Criticality</w:t>
            </w:r>
          </w:p>
        </w:tc>
        <w:tc>
          <w:tcPr>
            <w:tcW w:w="1080" w:type="dxa"/>
          </w:tcPr>
          <w:p w14:paraId="6CB1373F" w14:textId="77777777" w:rsidR="00233ACD" w:rsidRPr="00EA5FA7" w:rsidRDefault="00233ACD">
            <w:pPr>
              <w:pStyle w:val="TAH"/>
              <w:keepNext w:val="0"/>
              <w:keepLines w:val="0"/>
              <w:widowControl w:val="0"/>
              <w:rPr>
                <w:lang w:eastAsia="ja-JP"/>
              </w:rPr>
            </w:pPr>
            <w:r w:rsidRPr="00EA5FA7">
              <w:rPr>
                <w:lang w:eastAsia="ja-JP"/>
              </w:rPr>
              <w:t>Assigned Criticality</w:t>
            </w:r>
          </w:p>
        </w:tc>
      </w:tr>
      <w:tr w:rsidR="00233ACD" w:rsidRPr="00EA5FA7" w14:paraId="3BB54F56" w14:textId="77777777" w:rsidTr="008017BC">
        <w:tc>
          <w:tcPr>
            <w:tcW w:w="2160" w:type="dxa"/>
          </w:tcPr>
          <w:p w14:paraId="78755172" w14:textId="77777777" w:rsidR="00233ACD" w:rsidRPr="00EA5FA7" w:rsidRDefault="00233ACD">
            <w:pPr>
              <w:pStyle w:val="TAL"/>
              <w:keepNext w:val="0"/>
              <w:keepLines w:val="0"/>
              <w:widowControl w:val="0"/>
              <w:rPr>
                <w:lang w:eastAsia="ja-JP"/>
              </w:rPr>
            </w:pPr>
            <w:r w:rsidRPr="00EA5FA7">
              <w:rPr>
                <w:lang w:eastAsia="ja-JP"/>
              </w:rPr>
              <w:t>Message Type</w:t>
            </w:r>
          </w:p>
        </w:tc>
        <w:tc>
          <w:tcPr>
            <w:tcW w:w="1080" w:type="dxa"/>
          </w:tcPr>
          <w:p w14:paraId="47C28D55" w14:textId="77777777" w:rsidR="00233ACD" w:rsidRPr="00EA5FA7" w:rsidRDefault="00233ACD">
            <w:pPr>
              <w:pStyle w:val="TAL"/>
              <w:keepNext w:val="0"/>
              <w:keepLines w:val="0"/>
              <w:widowControl w:val="0"/>
              <w:rPr>
                <w:lang w:eastAsia="ja-JP"/>
              </w:rPr>
            </w:pPr>
            <w:r w:rsidRPr="00EA5FA7">
              <w:rPr>
                <w:lang w:eastAsia="ja-JP"/>
              </w:rPr>
              <w:t>M</w:t>
            </w:r>
          </w:p>
        </w:tc>
        <w:tc>
          <w:tcPr>
            <w:tcW w:w="1080" w:type="dxa"/>
          </w:tcPr>
          <w:p w14:paraId="0DB4C6BB" w14:textId="77777777" w:rsidR="00233ACD" w:rsidRPr="00EA5FA7" w:rsidRDefault="00233ACD">
            <w:pPr>
              <w:pStyle w:val="TAL"/>
              <w:keepNext w:val="0"/>
              <w:keepLines w:val="0"/>
              <w:widowControl w:val="0"/>
              <w:rPr>
                <w:lang w:eastAsia="ja-JP"/>
              </w:rPr>
            </w:pPr>
          </w:p>
        </w:tc>
        <w:tc>
          <w:tcPr>
            <w:tcW w:w="1512" w:type="dxa"/>
          </w:tcPr>
          <w:p w14:paraId="6B38A708" w14:textId="77777777" w:rsidR="00233ACD" w:rsidRPr="00EA5FA7" w:rsidRDefault="00233ACD">
            <w:pPr>
              <w:pStyle w:val="TAL"/>
              <w:keepNext w:val="0"/>
              <w:keepLines w:val="0"/>
              <w:widowControl w:val="0"/>
              <w:rPr>
                <w:lang w:eastAsia="ja-JP"/>
              </w:rPr>
            </w:pPr>
            <w:r w:rsidRPr="00EA5FA7">
              <w:rPr>
                <w:lang w:eastAsia="ja-JP"/>
              </w:rPr>
              <w:t>9.3.1.1</w:t>
            </w:r>
          </w:p>
        </w:tc>
        <w:tc>
          <w:tcPr>
            <w:tcW w:w="1728" w:type="dxa"/>
          </w:tcPr>
          <w:p w14:paraId="776CD976" w14:textId="77777777" w:rsidR="00233ACD" w:rsidRPr="00EA5FA7" w:rsidRDefault="00233ACD">
            <w:pPr>
              <w:pStyle w:val="TAL"/>
              <w:keepNext w:val="0"/>
              <w:keepLines w:val="0"/>
              <w:widowControl w:val="0"/>
              <w:rPr>
                <w:lang w:eastAsia="ja-JP"/>
              </w:rPr>
            </w:pPr>
          </w:p>
        </w:tc>
        <w:tc>
          <w:tcPr>
            <w:tcW w:w="1080" w:type="dxa"/>
          </w:tcPr>
          <w:p w14:paraId="25DF71F0" w14:textId="77777777" w:rsidR="00233ACD" w:rsidRPr="00EA5FA7" w:rsidRDefault="00233ACD">
            <w:pPr>
              <w:pStyle w:val="TAC"/>
              <w:keepNext w:val="0"/>
              <w:keepLines w:val="0"/>
              <w:widowControl w:val="0"/>
              <w:rPr>
                <w:lang w:eastAsia="ja-JP"/>
              </w:rPr>
            </w:pPr>
            <w:r w:rsidRPr="00EA5FA7">
              <w:rPr>
                <w:lang w:eastAsia="ja-JP"/>
              </w:rPr>
              <w:t>YES</w:t>
            </w:r>
          </w:p>
        </w:tc>
        <w:tc>
          <w:tcPr>
            <w:tcW w:w="1080" w:type="dxa"/>
          </w:tcPr>
          <w:p w14:paraId="0822D796" w14:textId="77777777" w:rsidR="00233ACD" w:rsidRPr="00EA5FA7" w:rsidRDefault="00233ACD">
            <w:pPr>
              <w:pStyle w:val="TAC"/>
              <w:keepNext w:val="0"/>
              <w:keepLines w:val="0"/>
              <w:widowControl w:val="0"/>
              <w:rPr>
                <w:lang w:eastAsia="ja-JP"/>
              </w:rPr>
            </w:pPr>
            <w:r w:rsidRPr="00EA5FA7">
              <w:rPr>
                <w:lang w:eastAsia="ja-JP"/>
              </w:rPr>
              <w:t>reject</w:t>
            </w:r>
          </w:p>
        </w:tc>
      </w:tr>
      <w:tr w:rsidR="00233ACD" w:rsidRPr="00EA5FA7" w14:paraId="779C5CC7" w14:textId="77777777" w:rsidTr="008017BC">
        <w:tc>
          <w:tcPr>
            <w:tcW w:w="2160" w:type="dxa"/>
          </w:tcPr>
          <w:p w14:paraId="35B178C6" w14:textId="77777777" w:rsidR="00233ACD" w:rsidRPr="00EA5FA7" w:rsidRDefault="00233ACD">
            <w:pPr>
              <w:pStyle w:val="TAL"/>
              <w:keepNext w:val="0"/>
              <w:keepLines w:val="0"/>
              <w:widowControl w:val="0"/>
              <w:rPr>
                <w:lang w:eastAsia="ja-JP"/>
              </w:rPr>
            </w:pPr>
            <w:r w:rsidRPr="00EA5FA7">
              <w:t>Transaction ID</w:t>
            </w:r>
          </w:p>
        </w:tc>
        <w:tc>
          <w:tcPr>
            <w:tcW w:w="1080" w:type="dxa"/>
          </w:tcPr>
          <w:p w14:paraId="7473184C" w14:textId="77777777" w:rsidR="00233ACD" w:rsidRPr="00EA5FA7" w:rsidRDefault="00233ACD">
            <w:pPr>
              <w:pStyle w:val="TAL"/>
              <w:keepNext w:val="0"/>
              <w:keepLines w:val="0"/>
              <w:widowControl w:val="0"/>
              <w:rPr>
                <w:lang w:eastAsia="ja-JP"/>
              </w:rPr>
            </w:pPr>
            <w:r w:rsidRPr="00EA5FA7">
              <w:t>M</w:t>
            </w:r>
          </w:p>
        </w:tc>
        <w:tc>
          <w:tcPr>
            <w:tcW w:w="1080" w:type="dxa"/>
          </w:tcPr>
          <w:p w14:paraId="7E7809AD" w14:textId="77777777" w:rsidR="00233ACD" w:rsidRPr="00EA5FA7" w:rsidRDefault="00233ACD">
            <w:pPr>
              <w:pStyle w:val="TAL"/>
              <w:keepNext w:val="0"/>
              <w:keepLines w:val="0"/>
              <w:widowControl w:val="0"/>
              <w:rPr>
                <w:lang w:eastAsia="ja-JP"/>
              </w:rPr>
            </w:pPr>
          </w:p>
        </w:tc>
        <w:tc>
          <w:tcPr>
            <w:tcW w:w="1512" w:type="dxa"/>
          </w:tcPr>
          <w:p w14:paraId="5E182B9B" w14:textId="77777777" w:rsidR="00233ACD" w:rsidRPr="00EA5FA7" w:rsidRDefault="00233ACD">
            <w:pPr>
              <w:pStyle w:val="TAL"/>
              <w:keepNext w:val="0"/>
              <w:keepLines w:val="0"/>
              <w:widowControl w:val="0"/>
              <w:rPr>
                <w:lang w:eastAsia="ja-JP"/>
              </w:rPr>
            </w:pPr>
            <w:r w:rsidRPr="00EA5FA7">
              <w:t>9.3.1.23</w:t>
            </w:r>
          </w:p>
        </w:tc>
        <w:tc>
          <w:tcPr>
            <w:tcW w:w="1728" w:type="dxa"/>
          </w:tcPr>
          <w:p w14:paraId="604DB997" w14:textId="77777777" w:rsidR="00233ACD" w:rsidRPr="00EA5FA7" w:rsidRDefault="00233ACD">
            <w:pPr>
              <w:pStyle w:val="TAL"/>
              <w:keepNext w:val="0"/>
              <w:keepLines w:val="0"/>
              <w:widowControl w:val="0"/>
              <w:rPr>
                <w:lang w:eastAsia="ja-JP"/>
              </w:rPr>
            </w:pPr>
          </w:p>
        </w:tc>
        <w:tc>
          <w:tcPr>
            <w:tcW w:w="1080" w:type="dxa"/>
          </w:tcPr>
          <w:p w14:paraId="20D5BF5B" w14:textId="77777777" w:rsidR="00233ACD" w:rsidRPr="00EA5FA7" w:rsidRDefault="00233ACD">
            <w:pPr>
              <w:pStyle w:val="TAC"/>
              <w:keepNext w:val="0"/>
              <w:keepLines w:val="0"/>
              <w:widowControl w:val="0"/>
              <w:rPr>
                <w:lang w:eastAsia="ja-JP"/>
              </w:rPr>
            </w:pPr>
            <w:r w:rsidRPr="00EA5FA7">
              <w:t>YES</w:t>
            </w:r>
          </w:p>
        </w:tc>
        <w:tc>
          <w:tcPr>
            <w:tcW w:w="1080" w:type="dxa"/>
          </w:tcPr>
          <w:p w14:paraId="431AD64F" w14:textId="77777777" w:rsidR="00233ACD" w:rsidRPr="00EA5FA7" w:rsidRDefault="00233ACD">
            <w:pPr>
              <w:pStyle w:val="TAC"/>
              <w:keepNext w:val="0"/>
              <w:keepLines w:val="0"/>
              <w:widowControl w:val="0"/>
              <w:rPr>
                <w:lang w:eastAsia="ja-JP"/>
              </w:rPr>
            </w:pPr>
            <w:r w:rsidRPr="00EA5FA7">
              <w:t>reject</w:t>
            </w:r>
          </w:p>
        </w:tc>
      </w:tr>
      <w:tr w:rsidR="00233ACD" w:rsidRPr="00EA5FA7" w14:paraId="35BEBB49" w14:textId="77777777" w:rsidTr="008017BC">
        <w:tc>
          <w:tcPr>
            <w:tcW w:w="2160" w:type="dxa"/>
            <w:tcBorders>
              <w:top w:val="single" w:sz="4" w:space="0" w:color="auto"/>
              <w:left w:val="single" w:sz="4" w:space="0" w:color="auto"/>
              <w:bottom w:val="single" w:sz="4" w:space="0" w:color="auto"/>
              <w:right w:val="single" w:sz="4" w:space="0" w:color="auto"/>
            </w:tcBorders>
          </w:tcPr>
          <w:p w14:paraId="44A03474" w14:textId="77777777" w:rsidR="00233ACD" w:rsidRPr="00EA5FA7" w:rsidRDefault="00233ACD">
            <w:pPr>
              <w:pStyle w:val="TAL"/>
              <w:keepNext w:val="0"/>
              <w:keepLines w:val="0"/>
              <w:widowControl w:val="0"/>
              <w:rPr>
                <w:rFonts w:cs="Arial"/>
                <w:b/>
                <w:szCs w:val="18"/>
                <w:lang w:eastAsia="ja-JP"/>
              </w:rPr>
            </w:pPr>
            <w:r w:rsidRPr="00EA5FA7">
              <w:rPr>
                <w:rFonts w:cs="Arial"/>
                <w:b/>
                <w:szCs w:val="18"/>
                <w:lang w:eastAsia="ja-JP"/>
              </w:rPr>
              <w:t xml:space="preserve">Served Cells </w:t>
            </w:r>
            <w:proofErr w:type="gramStart"/>
            <w:r w:rsidRPr="00EA5FA7">
              <w:rPr>
                <w:rFonts w:cs="Arial"/>
                <w:b/>
                <w:szCs w:val="18"/>
                <w:lang w:eastAsia="ja-JP"/>
              </w:rPr>
              <w:t>To</w:t>
            </w:r>
            <w:proofErr w:type="gramEnd"/>
            <w:r w:rsidRPr="00EA5FA7">
              <w:rPr>
                <w:rFonts w:cs="Arial"/>
                <w:b/>
                <w:szCs w:val="18"/>
                <w:lang w:eastAsia="ja-JP"/>
              </w:rPr>
              <w:t xml:space="preserve"> Add List</w:t>
            </w:r>
          </w:p>
        </w:tc>
        <w:tc>
          <w:tcPr>
            <w:tcW w:w="1080" w:type="dxa"/>
            <w:tcBorders>
              <w:top w:val="single" w:sz="4" w:space="0" w:color="auto"/>
              <w:left w:val="single" w:sz="4" w:space="0" w:color="auto"/>
              <w:bottom w:val="single" w:sz="4" w:space="0" w:color="auto"/>
              <w:right w:val="single" w:sz="4" w:space="0" w:color="auto"/>
            </w:tcBorders>
          </w:tcPr>
          <w:p w14:paraId="51093136"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B1D41C" w14:textId="77777777" w:rsidR="00233ACD" w:rsidRPr="00EA5FA7" w:rsidRDefault="00233ACD">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231ACE" w14:textId="77777777" w:rsidR="00233ACD" w:rsidRPr="00EA5FA7" w:rsidRDefault="00233A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C80224"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Complete list of added cells served by the gNB-DU</w:t>
            </w:r>
          </w:p>
        </w:tc>
        <w:tc>
          <w:tcPr>
            <w:tcW w:w="1080" w:type="dxa"/>
            <w:tcBorders>
              <w:top w:val="single" w:sz="4" w:space="0" w:color="auto"/>
              <w:left w:val="single" w:sz="4" w:space="0" w:color="auto"/>
              <w:bottom w:val="single" w:sz="4" w:space="0" w:color="auto"/>
              <w:right w:val="single" w:sz="4" w:space="0" w:color="auto"/>
            </w:tcBorders>
          </w:tcPr>
          <w:p w14:paraId="6E06E67B"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C500DC"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reject</w:t>
            </w:r>
          </w:p>
        </w:tc>
      </w:tr>
      <w:tr w:rsidR="00233ACD" w:rsidRPr="00EA5FA7" w14:paraId="0800E6DD" w14:textId="77777777" w:rsidTr="008017BC">
        <w:tc>
          <w:tcPr>
            <w:tcW w:w="2160" w:type="dxa"/>
            <w:tcBorders>
              <w:top w:val="single" w:sz="4" w:space="0" w:color="auto"/>
              <w:left w:val="single" w:sz="4" w:space="0" w:color="auto"/>
              <w:bottom w:val="single" w:sz="4" w:space="0" w:color="auto"/>
              <w:right w:val="single" w:sz="4" w:space="0" w:color="auto"/>
            </w:tcBorders>
          </w:tcPr>
          <w:p w14:paraId="71239E4F" w14:textId="77777777" w:rsidR="00233ACD" w:rsidRPr="00EA5FA7" w:rsidRDefault="00233ACD">
            <w:pPr>
              <w:pStyle w:val="TAL"/>
              <w:keepNext w:val="0"/>
              <w:keepLines w:val="0"/>
              <w:widowControl w:val="0"/>
              <w:ind w:leftChars="50" w:left="100"/>
              <w:rPr>
                <w:rFonts w:cs="Arial"/>
                <w:b/>
                <w:szCs w:val="18"/>
                <w:lang w:eastAsia="ja-JP"/>
              </w:rPr>
            </w:pPr>
            <w:r w:rsidRPr="00EA5FA7">
              <w:rPr>
                <w:rFonts w:cs="Arial"/>
                <w:b/>
                <w:szCs w:val="18"/>
                <w:lang w:eastAsia="ja-JP"/>
              </w:rPr>
              <w:t xml:space="preserve">&gt;Served Cells </w:t>
            </w:r>
            <w:proofErr w:type="gramStart"/>
            <w:r w:rsidRPr="00EA5FA7">
              <w:rPr>
                <w:rFonts w:cs="Arial"/>
                <w:b/>
                <w:szCs w:val="18"/>
                <w:lang w:eastAsia="ja-JP"/>
              </w:rPr>
              <w:t>To</w:t>
            </w:r>
            <w:proofErr w:type="gramEnd"/>
            <w:r w:rsidRPr="00EA5FA7">
              <w:rPr>
                <w:rFonts w:cs="Arial"/>
                <w:b/>
                <w:szCs w:val="18"/>
                <w:lang w:eastAsia="ja-JP"/>
              </w:rPr>
              <w:t xml:space="preserve"> Add Item</w:t>
            </w:r>
          </w:p>
        </w:tc>
        <w:tc>
          <w:tcPr>
            <w:tcW w:w="1080" w:type="dxa"/>
            <w:tcBorders>
              <w:top w:val="single" w:sz="4" w:space="0" w:color="auto"/>
              <w:left w:val="single" w:sz="4" w:space="0" w:color="auto"/>
              <w:bottom w:val="single" w:sz="4" w:space="0" w:color="auto"/>
              <w:right w:val="single" w:sz="4" w:space="0" w:color="auto"/>
            </w:tcBorders>
          </w:tcPr>
          <w:p w14:paraId="7E7D1EC7"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12AFA8" w14:textId="77777777" w:rsidR="00233ACD" w:rsidRPr="00EA5FA7" w:rsidRDefault="00233ACD">
            <w:pPr>
              <w:pStyle w:val="TAL"/>
              <w:keepNext w:val="0"/>
              <w:keepLines w:val="0"/>
              <w:widowControl w:val="0"/>
              <w:rPr>
                <w:rFonts w:cs="Arial"/>
                <w:i/>
                <w:szCs w:val="18"/>
                <w:lang w:eastAsia="ja-JP"/>
              </w:rPr>
            </w:pPr>
            <w:r w:rsidRPr="00EA5FA7">
              <w:rPr>
                <w:rFonts w:cs="Arial"/>
                <w:i/>
                <w:szCs w:val="18"/>
                <w:lang w:eastAsia="ja-JP"/>
              </w:rPr>
              <w:t>1</w:t>
            </w:r>
            <w:proofErr w:type="gramStart"/>
            <w:r w:rsidRPr="00EA5FA7">
              <w:rPr>
                <w:rFonts w:cs="Arial"/>
                <w:i/>
                <w:szCs w:val="18"/>
                <w:lang w:eastAsia="ja-JP"/>
              </w:rPr>
              <w:t xml:space="preserve"> ..</w:t>
            </w:r>
            <w:proofErr w:type="gramEnd"/>
            <w:r w:rsidRPr="00EA5FA7">
              <w:rPr>
                <w:rFonts w:cs="Arial"/>
                <w:i/>
                <w:szCs w:val="18"/>
                <w:lang w:eastAsia="ja-JP"/>
              </w:rPr>
              <w:t xml:space="preserve">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4E98124" w14:textId="77777777" w:rsidR="00233ACD" w:rsidRPr="00EA5FA7" w:rsidRDefault="00233A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0C3C5C"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74800C"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561121E"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reject</w:t>
            </w:r>
          </w:p>
        </w:tc>
      </w:tr>
      <w:tr w:rsidR="00233ACD" w:rsidRPr="00EA5FA7" w14:paraId="2893342B" w14:textId="77777777" w:rsidTr="008017BC">
        <w:tc>
          <w:tcPr>
            <w:tcW w:w="2160" w:type="dxa"/>
            <w:tcBorders>
              <w:top w:val="single" w:sz="4" w:space="0" w:color="auto"/>
              <w:left w:val="single" w:sz="4" w:space="0" w:color="auto"/>
              <w:bottom w:val="single" w:sz="4" w:space="0" w:color="auto"/>
              <w:right w:val="single" w:sz="4" w:space="0" w:color="auto"/>
            </w:tcBorders>
          </w:tcPr>
          <w:p w14:paraId="25A55739" w14:textId="77777777" w:rsidR="00233ACD" w:rsidRPr="00EA5FA7" w:rsidRDefault="00233ACD">
            <w:pPr>
              <w:pStyle w:val="TAL"/>
              <w:keepNext w:val="0"/>
              <w:keepLines w:val="0"/>
              <w:widowControl w:val="0"/>
              <w:ind w:leftChars="100" w:left="200"/>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530FDC41"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818C72" w14:textId="77777777" w:rsidR="00233ACD" w:rsidRPr="00EA5FA7" w:rsidRDefault="00233ACD">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F5BB4B"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141F09D6"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05C90534"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D940AF" w14:textId="77777777" w:rsidR="00233ACD" w:rsidRPr="00EA5FA7" w:rsidRDefault="00233ACD">
            <w:pPr>
              <w:pStyle w:val="TAC"/>
              <w:keepNext w:val="0"/>
              <w:keepLines w:val="0"/>
              <w:widowControl w:val="0"/>
              <w:rPr>
                <w:rFonts w:cs="Arial"/>
                <w:szCs w:val="18"/>
                <w:lang w:eastAsia="ja-JP"/>
              </w:rPr>
            </w:pPr>
          </w:p>
        </w:tc>
      </w:tr>
      <w:tr w:rsidR="00233ACD" w:rsidRPr="00EA5FA7" w14:paraId="679B5864" w14:textId="77777777" w:rsidTr="008017BC">
        <w:tc>
          <w:tcPr>
            <w:tcW w:w="2160" w:type="dxa"/>
            <w:tcBorders>
              <w:top w:val="single" w:sz="4" w:space="0" w:color="auto"/>
              <w:left w:val="single" w:sz="4" w:space="0" w:color="auto"/>
              <w:bottom w:val="single" w:sz="4" w:space="0" w:color="auto"/>
              <w:right w:val="single" w:sz="4" w:space="0" w:color="auto"/>
            </w:tcBorders>
          </w:tcPr>
          <w:p w14:paraId="3245311C" w14:textId="77777777" w:rsidR="00233ACD" w:rsidRPr="00EA5FA7" w:rsidRDefault="00233ACD">
            <w:pPr>
              <w:pStyle w:val="TAL"/>
              <w:keepNext w:val="0"/>
              <w:keepLines w:val="0"/>
              <w:widowControl w:val="0"/>
              <w:ind w:leftChars="100" w:left="200"/>
              <w:rPr>
                <w:rFonts w:cs="Arial"/>
                <w:szCs w:val="18"/>
                <w:lang w:eastAsia="ja-JP"/>
              </w:rPr>
            </w:pPr>
            <w:r w:rsidRPr="00EA5FA7">
              <w:rPr>
                <w:rFonts w:cs="Arial"/>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2379D0B2"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48081F" w14:textId="77777777" w:rsidR="00233ACD" w:rsidRPr="00EA5FA7" w:rsidRDefault="00233ACD">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6C3D5D"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4C7B0A27"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27414D31"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3B0E2C" w14:textId="77777777" w:rsidR="00233ACD" w:rsidRPr="00EA5FA7" w:rsidRDefault="00233ACD">
            <w:pPr>
              <w:pStyle w:val="TAC"/>
              <w:keepNext w:val="0"/>
              <w:keepLines w:val="0"/>
              <w:widowControl w:val="0"/>
              <w:rPr>
                <w:rFonts w:cs="Arial"/>
                <w:szCs w:val="18"/>
                <w:lang w:eastAsia="ja-JP"/>
              </w:rPr>
            </w:pPr>
          </w:p>
        </w:tc>
      </w:tr>
      <w:tr w:rsidR="00233ACD" w:rsidRPr="00EA5FA7" w14:paraId="591C0219" w14:textId="77777777" w:rsidTr="008017BC">
        <w:tc>
          <w:tcPr>
            <w:tcW w:w="2160" w:type="dxa"/>
            <w:tcBorders>
              <w:top w:val="single" w:sz="4" w:space="0" w:color="auto"/>
              <w:left w:val="single" w:sz="4" w:space="0" w:color="auto"/>
              <w:bottom w:val="single" w:sz="4" w:space="0" w:color="auto"/>
              <w:right w:val="single" w:sz="4" w:space="0" w:color="auto"/>
            </w:tcBorders>
          </w:tcPr>
          <w:p w14:paraId="4D9AED30" w14:textId="77777777" w:rsidR="00233ACD" w:rsidRPr="00EA5FA7" w:rsidRDefault="00233ACD">
            <w:pPr>
              <w:pStyle w:val="TAL"/>
              <w:keepNext w:val="0"/>
              <w:keepLines w:val="0"/>
              <w:widowControl w:val="0"/>
              <w:rPr>
                <w:rFonts w:cs="Arial"/>
                <w:b/>
                <w:szCs w:val="18"/>
                <w:lang w:eastAsia="ja-JP"/>
              </w:rPr>
            </w:pPr>
            <w:r w:rsidRPr="00EA5FA7">
              <w:rPr>
                <w:rFonts w:cs="Arial"/>
                <w:b/>
                <w:szCs w:val="18"/>
                <w:lang w:eastAsia="ja-JP"/>
              </w:rPr>
              <w:t xml:space="preserve">Served Cells </w:t>
            </w:r>
            <w:proofErr w:type="gramStart"/>
            <w:r w:rsidRPr="00EA5FA7">
              <w:rPr>
                <w:rFonts w:cs="Arial"/>
                <w:b/>
                <w:szCs w:val="18"/>
                <w:lang w:eastAsia="ja-JP"/>
              </w:rPr>
              <w:t>To</w:t>
            </w:r>
            <w:proofErr w:type="gramEnd"/>
            <w:r w:rsidRPr="00EA5FA7">
              <w:rPr>
                <w:rFonts w:cs="Arial"/>
                <w:b/>
                <w:szCs w:val="18"/>
                <w:lang w:eastAsia="ja-JP"/>
              </w:rPr>
              <w:t xml:space="preserve"> Modify List</w:t>
            </w:r>
          </w:p>
        </w:tc>
        <w:tc>
          <w:tcPr>
            <w:tcW w:w="1080" w:type="dxa"/>
            <w:tcBorders>
              <w:top w:val="single" w:sz="4" w:space="0" w:color="auto"/>
              <w:left w:val="single" w:sz="4" w:space="0" w:color="auto"/>
              <w:bottom w:val="single" w:sz="4" w:space="0" w:color="auto"/>
              <w:right w:val="single" w:sz="4" w:space="0" w:color="auto"/>
            </w:tcBorders>
          </w:tcPr>
          <w:p w14:paraId="4B8A23C0"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8A6A60" w14:textId="77777777" w:rsidR="00233ACD" w:rsidRPr="00EA5FA7" w:rsidRDefault="00233ACD">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1F8E63" w14:textId="77777777" w:rsidR="00233ACD" w:rsidRPr="00EA5FA7" w:rsidRDefault="00233A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A63791"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Complete list of modified cells served by the gNB-DU</w:t>
            </w:r>
          </w:p>
        </w:tc>
        <w:tc>
          <w:tcPr>
            <w:tcW w:w="1080" w:type="dxa"/>
            <w:tcBorders>
              <w:top w:val="single" w:sz="4" w:space="0" w:color="auto"/>
              <w:left w:val="single" w:sz="4" w:space="0" w:color="auto"/>
              <w:bottom w:val="single" w:sz="4" w:space="0" w:color="auto"/>
              <w:right w:val="single" w:sz="4" w:space="0" w:color="auto"/>
            </w:tcBorders>
          </w:tcPr>
          <w:p w14:paraId="06AE9A15"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59DA63"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reject</w:t>
            </w:r>
          </w:p>
        </w:tc>
      </w:tr>
      <w:tr w:rsidR="00233ACD" w:rsidRPr="00EA5FA7" w14:paraId="0C3DD3B1" w14:textId="77777777" w:rsidTr="008017BC">
        <w:tc>
          <w:tcPr>
            <w:tcW w:w="2160" w:type="dxa"/>
            <w:tcBorders>
              <w:top w:val="single" w:sz="4" w:space="0" w:color="auto"/>
              <w:left w:val="single" w:sz="4" w:space="0" w:color="auto"/>
              <w:bottom w:val="single" w:sz="4" w:space="0" w:color="auto"/>
              <w:right w:val="single" w:sz="4" w:space="0" w:color="auto"/>
            </w:tcBorders>
          </w:tcPr>
          <w:p w14:paraId="228955EC" w14:textId="77777777" w:rsidR="00233ACD" w:rsidRPr="00EA5FA7" w:rsidRDefault="00233ACD">
            <w:pPr>
              <w:pStyle w:val="TAL"/>
              <w:keepNext w:val="0"/>
              <w:keepLines w:val="0"/>
              <w:widowControl w:val="0"/>
              <w:ind w:leftChars="50" w:left="100"/>
              <w:rPr>
                <w:rFonts w:cs="Arial"/>
                <w:b/>
                <w:szCs w:val="18"/>
                <w:lang w:eastAsia="ja-JP"/>
              </w:rPr>
            </w:pPr>
            <w:r w:rsidRPr="00EA5FA7">
              <w:rPr>
                <w:rFonts w:cs="Arial"/>
                <w:b/>
                <w:szCs w:val="18"/>
                <w:lang w:eastAsia="ja-JP"/>
              </w:rPr>
              <w:t xml:space="preserve">&gt;Served Cells </w:t>
            </w:r>
            <w:proofErr w:type="gramStart"/>
            <w:r w:rsidRPr="00EA5FA7">
              <w:rPr>
                <w:rFonts w:cs="Arial"/>
                <w:b/>
                <w:szCs w:val="18"/>
                <w:lang w:eastAsia="ja-JP"/>
              </w:rPr>
              <w:t>To</w:t>
            </w:r>
            <w:proofErr w:type="gramEnd"/>
            <w:r w:rsidRPr="00EA5FA7">
              <w:rPr>
                <w:rFonts w:cs="Arial"/>
                <w:b/>
                <w:szCs w:val="18"/>
                <w:lang w:eastAsia="ja-JP"/>
              </w:rPr>
              <w:t xml:space="preserve"> Modify Item</w:t>
            </w:r>
          </w:p>
        </w:tc>
        <w:tc>
          <w:tcPr>
            <w:tcW w:w="1080" w:type="dxa"/>
            <w:tcBorders>
              <w:top w:val="single" w:sz="4" w:space="0" w:color="auto"/>
              <w:left w:val="single" w:sz="4" w:space="0" w:color="auto"/>
              <w:bottom w:val="single" w:sz="4" w:space="0" w:color="auto"/>
              <w:right w:val="single" w:sz="4" w:space="0" w:color="auto"/>
            </w:tcBorders>
          </w:tcPr>
          <w:p w14:paraId="09B1F43D"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F36FCD" w14:textId="77777777" w:rsidR="00233ACD" w:rsidRPr="00EA5FA7" w:rsidRDefault="00233ACD">
            <w:pPr>
              <w:pStyle w:val="TAL"/>
              <w:keepNext w:val="0"/>
              <w:keepLines w:val="0"/>
              <w:widowControl w:val="0"/>
              <w:rPr>
                <w:rFonts w:cs="Arial"/>
                <w:i/>
                <w:szCs w:val="18"/>
                <w:lang w:eastAsia="ja-JP"/>
              </w:rPr>
            </w:pPr>
            <w:r w:rsidRPr="00EA5FA7">
              <w:rPr>
                <w:rFonts w:cs="Arial"/>
                <w:i/>
                <w:szCs w:val="18"/>
                <w:lang w:eastAsia="ja-JP"/>
              </w:rPr>
              <w:t>1</w:t>
            </w:r>
            <w:proofErr w:type="gramStart"/>
            <w:r w:rsidRPr="00EA5FA7">
              <w:rPr>
                <w:rFonts w:cs="Arial"/>
                <w:i/>
                <w:szCs w:val="18"/>
                <w:lang w:eastAsia="ja-JP"/>
              </w:rPr>
              <w:t xml:space="preserve"> ..</w:t>
            </w:r>
            <w:proofErr w:type="gramEnd"/>
            <w:r w:rsidRPr="00EA5FA7">
              <w:rPr>
                <w:rFonts w:cs="Arial"/>
                <w:i/>
                <w:szCs w:val="18"/>
                <w:lang w:eastAsia="ja-JP"/>
              </w:rPr>
              <w:t xml:space="preserve">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814C252" w14:textId="77777777" w:rsidR="00233ACD" w:rsidRPr="00EA5FA7" w:rsidRDefault="00233A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6F9C22"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C57DBF"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E75E778"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reject</w:t>
            </w:r>
          </w:p>
        </w:tc>
      </w:tr>
      <w:tr w:rsidR="00233ACD" w:rsidRPr="00EA5FA7" w14:paraId="12054BED" w14:textId="77777777" w:rsidTr="008017BC">
        <w:tc>
          <w:tcPr>
            <w:tcW w:w="2160" w:type="dxa"/>
            <w:tcBorders>
              <w:top w:val="single" w:sz="4" w:space="0" w:color="auto"/>
              <w:left w:val="single" w:sz="4" w:space="0" w:color="auto"/>
              <w:bottom w:val="single" w:sz="4" w:space="0" w:color="auto"/>
              <w:right w:val="single" w:sz="4" w:space="0" w:color="auto"/>
            </w:tcBorders>
          </w:tcPr>
          <w:p w14:paraId="3AEEF2C3" w14:textId="77777777" w:rsidR="00233ACD" w:rsidRPr="00EA5FA7" w:rsidRDefault="00233ACD">
            <w:pPr>
              <w:pStyle w:val="TAL"/>
              <w:keepNext w:val="0"/>
              <w:keepLines w:val="0"/>
              <w:widowControl w:val="0"/>
              <w:ind w:leftChars="100" w:left="200"/>
              <w:rPr>
                <w:rFonts w:cs="Arial"/>
                <w:szCs w:val="18"/>
                <w:lang w:eastAsia="ja-JP"/>
              </w:rPr>
            </w:pPr>
            <w:r w:rsidRPr="00EA5FA7">
              <w:rPr>
                <w:rFonts w:cs="Arial"/>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7BE3E4EC"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D239E0" w14:textId="77777777" w:rsidR="00233ACD" w:rsidRPr="00EA5FA7" w:rsidRDefault="00233ACD">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03483A"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NR CGI</w:t>
            </w:r>
            <w:r>
              <w:rPr>
                <w:rFonts w:cs="Arial"/>
                <w:szCs w:val="18"/>
                <w:lang w:eastAsia="ja-JP"/>
              </w:rPr>
              <w:t xml:space="preserve"> </w:t>
            </w: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4F6AAAB"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FE348A"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328AD8" w14:textId="77777777" w:rsidR="00233ACD" w:rsidRPr="00EA5FA7" w:rsidRDefault="00233ACD">
            <w:pPr>
              <w:pStyle w:val="TAC"/>
              <w:keepNext w:val="0"/>
              <w:keepLines w:val="0"/>
              <w:widowControl w:val="0"/>
              <w:rPr>
                <w:rFonts w:cs="Arial"/>
                <w:szCs w:val="18"/>
                <w:lang w:eastAsia="ja-JP"/>
              </w:rPr>
            </w:pPr>
          </w:p>
        </w:tc>
      </w:tr>
      <w:tr w:rsidR="00233ACD" w:rsidRPr="00EA5FA7" w14:paraId="40CC21D5" w14:textId="77777777" w:rsidTr="008017BC">
        <w:tc>
          <w:tcPr>
            <w:tcW w:w="2160" w:type="dxa"/>
            <w:tcBorders>
              <w:top w:val="single" w:sz="4" w:space="0" w:color="auto"/>
              <w:left w:val="single" w:sz="4" w:space="0" w:color="auto"/>
              <w:bottom w:val="single" w:sz="4" w:space="0" w:color="auto"/>
              <w:right w:val="single" w:sz="4" w:space="0" w:color="auto"/>
            </w:tcBorders>
          </w:tcPr>
          <w:p w14:paraId="703E7333" w14:textId="77777777" w:rsidR="00233ACD" w:rsidRPr="00EA5FA7" w:rsidRDefault="00233ACD">
            <w:pPr>
              <w:pStyle w:val="TAL"/>
              <w:keepNext w:val="0"/>
              <w:keepLines w:val="0"/>
              <w:widowControl w:val="0"/>
              <w:ind w:leftChars="100" w:left="200"/>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26D65CE5"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B6904A" w14:textId="77777777" w:rsidR="00233ACD" w:rsidRPr="00EA5FA7" w:rsidRDefault="00233ACD">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CA2B37"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0CE8D000"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5A803C82"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9E1D06" w14:textId="77777777" w:rsidR="00233ACD" w:rsidRPr="00EA5FA7" w:rsidRDefault="00233ACD">
            <w:pPr>
              <w:pStyle w:val="TAC"/>
              <w:keepNext w:val="0"/>
              <w:keepLines w:val="0"/>
              <w:widowControl w:val="0"/>
              <w:rPr>
                <w:rFonts w:cs="Arial"/>
                <w:szCs w:val="18"/>
                <w:lang w:eastAsia="ja-JP"/>
              </w:rPr>
            </w:pPr>
          </w:p>
        </w:tc>
      </w:tr>
      <w:tr w:rsidR="00233ACD" w:rsidRPr="00EA5FA7" w14:paraId="54E0F631" w14:textId="77777777" w:rsidTr="008017BC">
        <w:tc>
          <w:tcPr>
            <w:tcW w:w="2160" w:type="dxa"/>
            <w:tcBorders>
              <w:top w:val="single" w:sz="4" w:space="0" w:color="auto"/>
              <w:left w:val="single" w:sz="4" w:space="0" w:color="auto"/>
              <w:bottom w:val="single" w:sz="4" w:space="0" w:color="auto"/>
              <w:right w:val="single" w:sz="4" w:space="0" w:color="auto"/>
            </w:tcBorders>
          </w:tcPr>
          <w:p w14:paraId="723ABA1F" w14:textId="77777777" w:rsidR="00233ACD" w:rsidRPr="00EA5FA7" w:rsidRDefault="00233ACD">
            <w:pPr>
              <w:pStyle w:val="TAL"/>
              <w:keepNext w:val="0"/>
              <w:keepLines w:val="0"/>
              <w:widowControl w:val="0"/>
              <w:ind w:leftChars="100" w:left="200"/>
              <w:rPr>
                <w:rFonts w:cs="Arial"/>
                <w:szCs w:val="18"/>
                <w:lang w:eastAsia="ja-JP"/>
              </w:rPr>
            </w:pPr>
            <w:r w:rsidRPr="00EA5FA7">
              <w:rPr>
                <w:rFonts w:cs="Arial"/>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52033DFB"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6DB6CD" w14:textId="77777777" w:rsidR="00233ACD" w:rsidRPr="00EA5FA7" w:rsidRDefault="00233ACD">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0AB089"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3A235E59"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79E7495B"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F61DC6" w14:textId="77777777" w:rsidR="00233ACD" w:rsidRPr="00EA5FA7" w:rsidRDefault="00233ACD">
            <w:pPr>
              <w:pStyle w:val="TAC"/>
              <w:keepNext w:val="0"/>
              <w:keepLines w:val="0"/>
              <w:widowControl w:val="0"/>
              <w:rPr>
                <w:rFonts w:cs="Arial"/>
                <w:szCs w:val="18"/>
                <w:lang w:eastAsia="ja-JP"/>
              </w:rPr>
            </w:pPr>
          </w:p>
        </w:tc>
      </w:tr>
      <w:tr w:rsidR="00233ACD" w:rsidRPr="00EA5FA7" w14:paraId="19BA56D0" w14:textId="77777777" w:rsidTr="008017BC">
        <w:tc>
          <w:tcPr>
            <w:tcW w:w="2160" w:type="dxa"/>
            <w:tcBorders>
              <w:top w:val="single" w:sz="4" w:space="0" w:color="auto"/>
              <w:left w:val="single" w:sz="4" w:space="0" w:color="auto"/>
              <w:bottom w:val="single" w:sz="4" w:space="0" w:color="auto"/>
              <w:right w:val="single" w:sz="4" w:space="0" w:color="auto"/>
            </w:tcBorders>
          </w:tcPr>
          <w:p w14:paraId="555197A8" w14:textId="77777777" w:rsidR="00233ACD" w:rsidRPr="00EA5FA7" w:rsidRDefault="00233ACD">
            <w:pPr>
              <w:pStyle w:val="TAL"/>
              <w:keepNext w:val="0"/>
              <w:keepLines w:val="0"/>
              <w:widowControl w:val="0"/>
              <w:rPr>
                <w:rFonts w:cs="Arial"/>
                <w:b/>
                <w:szCs w:val="18"/>
                <w:lang w:eastAsia="ja-JP"/>
              </w:rPr>
            </w:pPr>
            <w:r w:rsidRPr="00EA5FA7">
              <w:rPr>
                <w:rFonts w:cs="Arial"/>
                <w:b/>
                <w:szCs w:val="18"/>
                <w:lang w:eastAsia="ja-JP"/>
              </w:rPr>
              <w:t xml:space="preserve">Served Cells </w:t>
            </w:r>
            <w:proofErr w:type="gramStart"/>
            <w:r w:rsidRPr="00EA5FA7">
              <w:rPr>
                <w:rFonts w:cs="Arial"/>
                <w:b/>
                <w:szCs w:val="18"/>
                <w:lang w:eastAsia="ja-JP"/>
              </w:rPr>
              <w:t>To</w:t>
            </w:r>
            <w:proofErr w:type="gramEnd"/>
            <w:r w:rsidRPr="00EA5FA7">
              <w:rPr>
                <w:rFonts w:cs="Arial"/>
                <w:b/>
                <w:szCs w:val="18"/>
                <w:lang w:eastAsia="ja-JP"/>
              </w:rPr>
              <w:t xml:space="preserve"> Delete List</w:t>
            </w:r>
          </w:p>
        </w:tc>
        <w:tc>
          <w:tcPr>
            <w:tcW w:w="1080" w:type="dxa"/>
            <w:tcBorders>
              <w:top w:val="single" w:sz="4" w:space="0" w:color="auto"/>
              <w:left w:val="single" w:sz="4" w:space="0" w:color="auto"/>
              <w:bottom w:val="single" w:sz="4" w:space="0" w:color="auto"/>
              <w:right w:val="single" w:sz="4" w:space="0" w:color="auto"/>
            </w:tcBorders>
          </w:tcPr>
          <w:p w14:paraId="3633EA6A"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B4AAF2" w14:textId="77777777" w:rsidR="00233ACD" w:rsidRPr="00EA5FA7" w:rsidRDefault="00233ACD">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0EAF80" w14:textId="77777777" w:rsidR="00233ACD" w:rsidRPr="00EA5FA7" w:rsidRDefault="00233A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6F9413"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Complete list of deleted cells served by the gNB-DU</w:t>
            </w:r>
          </w:p>
        </w:tc>
        <w:tc>
          <w:tcPr>
            <w:tcW w:w="1080" w:type="dxa"/>
            <w:tcBorders>
              <w:top w:val="single" w:sz="4" w:space="0" w:color="auto"/>
              <w:left w:val="single" w:sz="4" w:space="0" w:color="auto"/>
              <w:bottom w:val="single" w:sz="4" w:space="0" w:color="auto"/>
              <w:right w:val="single" w:sz="4" w:space="0" w:color="auto"/>
            </w:tcBorders>
          </w:tcPr>
          <w:p w14:paraId="47906253"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18DBF1"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reject</w:t>
            </w:r>
          </w:p>
        </w:tc>
      </w:tr>
      <w:tr w:rsidR="00233ACD" w:rsidRPr="00EA5FA7" w14:paraId="6AB47F0F" w14:textId="77777777" w:rsidTr="008017BC">
        <w:tc>
          <w:tcPr>
            <w:tcW w:w="2160" w:type="dxa"/>
            <w:tcBorders>
              <w:top w:val="single" w:sz="4" w:space="0" w:color="auto"/>
              <w:left w:val="single" w:sz="4" w:space="0" w:color="auto"/>
              <w:bottom w:val="single" w:sz="4" w:space="0" w:color="auto"/>
              <w:right w:val="single" w:sz="4" w:space="0" w:color="auto"/>
            </w:tcBorders>
          </w:tcPr>
          <w:p w14:paraId="1CA12E20" w14:textId="77777777" w:rsidR="00233ACD" w:rsidRPr="00EA5FA7" w:rsidRDefault="00233ACD">
            <w:pPr>
              <w:pStyle w:val="TAL"/>
              <w:keepNext w:val="0"/>
              <w:keepLines w:val="0"/>
              <w:widowControl w:val="0"/>
              <w:ind w:leftChars="50" w:left="100"/>
              <w:rPr>
                <w:rFonts w:cs="Arial"/>
                <w:b/>
                <w:szCs w:val="18"/>
                <w:lang w:eastAsia="ja-JP"/>
              </w:rPr>
            </w:pPr>
            <w:r w:rsidRPr="00EA5FA7">
              <w:rPr>
                <w:rFonts w:cs="Arial"/>
                <w:b/>
                <w:szCs w:val="18"/>
                <w:lang w:eastAsia="ja-JP"/>
              </w:rPr>
              <w:t xml:space="preserve">&gt;Served Cells </w:t>
            </w:r>
            <w:proofErr w:type="gramStart"/>
            <w:r w:rsidRPr="00EA5FA7">
              <w:rPr>
                <w:rFonts w:cs="Arial"/>
                <w:b/>
                <w:szCs w:val="18"/>
                <w:lang w:eastAsia="ja-JP"/>
              </w:rPr>
              <w:t>To</w:t>
            </w:r>
            <w:proofErr w:type="gramEnd"/>
            <w:r w:rsidRPr="00EA5FA7">
              <w:rPr>
                <w:rFonts w:cs="Arial"/>
                <w:b/>
                <w:szCs w:val="18"/>
                <w:lang w:eastAsia="ja-JP"/>
              </w:rPr>
              <w:t xml:space="preserve"> Delete Item</w:t>
            </w:r>
          </w:p>
        </w:tc>
        <w:tc>
          <w:tcPr>
            <w:tcW w:w="1080" w:type="dxa"/>
            <w:tcBorders>
              <w:top w:val="single" w:sz="4" w:space="0" w:color="auto"/>
              <w:left w:val="single" w:sz="4" w:space="0" w:color="auto"/>
              <w:bottom w:val="single" w:sz="4" w:space="0" w:color="auto"/>
              <w:right w:val="single" w:sz="4" w:space="0" w:color="auto"/>
            </w:tcBorders>
          </w:tcPr>
          <w:p w14:paraId="6E733CD1"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F10ACC" w14:textId="77777777" w:rsidR="00233ACD" w:rsidRPr="00EA5FA7" w:rsidRDefault="00233ACD">
            <w:pPr>
              <w:pStyle w:val="TAL"/>
              <w:keepNext w:val="0"/>
              <w:keepLines w:val="0"/>
              <w:widowControl w:val="0"/>
              <w:rPr>
                <w:rFonts w:cs="Arial"/>
                <w:i/>
                <w:szCs w:val="18"/>
                <w:lang w:eastAsia="ja-JP"/>
              </w:rPr>
            </w:pPr>
            <w:r w:rsidRPr="00EA5FA7">
              <w:rPr>
                <w:rFonts w:cs="Arial"/>
                <w:i/>
                <w:szCs w:val="18"/>
                <w:lang w:eastAsia="ja-JP"/>
              </w:rPr>
              <w:t>1..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B380B1B" w14:textId="77777777" w:rsidR="00233ACD" w:rsidRPr="00EA5FA7" w:rsidRDefault="00233A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0EB9DD"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D2FD2"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F2071A5"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ja-JP"/>
              </w:rPr>
              <w:t>reject</w:t>
            </w:r>
          </w:p>
        </w:tc>
      </w:tr>
      <w:tr w:rsidR="00233ACD" w:rsidRPr="00EA5FA7" w14:paraId="4A839C08" w14:textId="77777777" w:rsidTr="008017BC">
        <w:tc>
          <w:tcPr>
            <w:tcW w:w="2160" w:type="dxa"/>
            <w:tcBorders>
              <w:top w:val="single" w:sz="4" w:space="0" w:color="auto"/>
              <w:left w:val="single" w:sz="4" w:space="0" w:color="auto"/>
              <w:bottom w:val="single" w:sz="4" w:space="0" w:color="auto"/>
              <w:right w:val="single" w:sz="4" w:space="0" w:color="auto"/>
            </w:tcBorders>
          </w:tcPr>
          <w:p w14:paraId="297B6487" w14:textId="77777777" w:rsidR="00233ACD" w:rsidRPr="00EA5FA7" w:rsidRDefault="00233ACD">
            <w:pPr>
              <w:pStyle w:val="TAL"/>
              <w:keepNext w:val="0"/>
              <w:keepLines w:val="0"/>
              <w:widowControl w:val="0"/>
              <w:ind w:leftChars="100" w:left="200"/>
              <w:rPr>
                <w:rFonts w:cs="Arial"/>
                <w:szCs w:val="18"/>
                <w:lang w:eastAsia="ja-JP"/>
              </w:rPr>
            </w:pPr>
            <w:r w:rsidRPr="00EA5FA7">
              <w:rPr>
                <w:rFonts w:cs="Arial"/>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7DCC4F1A"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03A443" w14:textId="77777777" w:rsidR="00233ACD" w:rsidRPr="00EA5FA7" w:rsidRDefault="00233ACD">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C17616"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NR CGI</w:t>
            </w:r>
            <w:r>
              <w:rPr>
                <w:rFonts w:cs="Arial"/>
                <w:szCs w:val="18"/>
                <w:lang w:eastAsia="ja-JP"/>
              </w:rPr>
              <w:t xml:space="preserve"> </w:t>
            </w: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8DBD202"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144A0E" w14:textId="77777777" w:rsidR="00233ACD" w:rsidRPr="00EA5FA7" w:rsidRDefault="00233A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69CA52" w14:textId="77777777" w:rsidR="00233ACD" w:rsidRPr="00EA5FA7" w:rsidRDefault="00233ACD">
            <w:pPr>
              <w:pStyle w:val="TAC"/>
              <w:keepNext w:val="0"/>
              <w:keepLines w:val="0"/>
              <w:widowControl w:val="0"/>
              <w:rPr>
                <w:lang w:eastAsia="ja-JP"/>
              </w:rPr>
            </w:pPr>
          </w:p>
        </w:tc>
      </w:tr>
      <w:tr w:rsidR="00233ACD" w:rsidRPr="00EA5FA7" w14:paraId="2BFB0C3B" w14:textId="77777777" w:rsidTr="008017BC">
        <w:tc>
          <w:tcPr>
            <w:tcW w:w="2160" w:type="dxa"/>
            <w:tcBorders>
              <w:top w:val="single" w:sz="4" w:space="0" w:color="auto"/>
              <w:left w:val="single" w:sz="4" w:space="0" w:color="auto"/>
              <w:bottom w:val="single" w:sz="4" w:space="0" w:color="auto"/>
              <w:right w:val="single" w:sz="4" w:space="0" w:color="auto"/>
            </w:tcBorders>
          </w:tcPr>
          <w:p w14:paraId="3605BC7E" w14:textId="77777777" w:rsidR="00233ACD" w:rsidRPr="00EA5FA7" w:rsidRDefault="00233ACD">
            <w:pPr>
              <w:pStyle w:val="TAL"/>
              <w:keepNext w:val="0"/>
              <w:keepLines w:val="0"/>
              <w:widowControl w:val="0"/>
              <w:rPr>
                <w:lang w:eastAsia="ja-JP"/>
              </w:rPr>
            </w:pPr>
            <w:r w:rsidRPr="00EA5FA7">
              <w:rPr>
                <w:rFonts w:cs="Arial"/>
                <w:b/>
                <w:szCs w:val="18"/>
                <w:lang w:eastAsia="ja-JP"/>
              </w:rPr>
              <w:t>Cells</w:t>
            </w:r>
            <w:r w:rsidRPr="00EA5FA7">
              <w:rPr>
                <w:rFonts w:cs="Arial"/>
                <w:b/>
                <w:noProof/>
                <w:szCs w:val="18"/>
                <w:lang w:eastAsia="ja-JP"/>
              </w:rPr>
              <w:t xml:space="preserve"> Status</w:t>
            </w:r>
            <w:r w:rsidRPr="00EA5FA7">
              <w:rPr>
                <w:rFonts w:cs="Arial"/>
                <w:b/>
                <w:szCs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51D0298"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F94C60" w14:textId="77777777" w:rsidR="00233ACD" w:rsidRPr="00EA5FA7" w:rsidRDefault="00233ACD">
            <w:pPr>
              <w:pStyle w:val="TAL"/>
              <w:keepNext w:val="0"/>
              <w:keepLines w:val="0"/>
              <w:widowControl w:val="0"/>
              <w:rPr>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AF3B978" w14:textId="77777777" w:rsidR="00233ACD" w:rsidRPr="00EA5FA7" w:rsidRDefault="00233A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1F0C15" w14:textId="77777777" w:rsidR="00233ACD" w:rsidRPr="00EA5FA7" w:rsidRDefault="00233ACD">
            <w:pPr>
              <w:pStyle w:val="TAL"/>
              <w:keepNext w:val="0"/>
              <w:keepLines w:val="0"/>
              <w:widowControl w:val="0"/>
              <w:rPr>
                <w:lang w:eastAsia="ja-JP"/>
              </w:rPr>
            </w:pPr>
            <w:r w:rsidRPr="00EA5FA7">
              <w:rPr>
                <w:rFonts w:cs="Arial"/>
                <w:szCs w:val="18"/>
                <w:lang w:eastAsia="ja-JP"/>
              </w:rPr>
              <w:t>Complete list of active cells</w:t>
            </w:r>
          </w:p>
        </w:tc>
        <w:tc>
          <w:tcPr>
            <w:tcW w:w="1080" w:type="dxa"/>
            <w:tcBorders>
              <w:top w:val="single" w:sz="4" w:space="0" w:color="auto"/>
              <w:left w:val="single" w:sz="4" w:space="0" w:color="auto"/>
              <w:bottom w:val="single" w:sz="4" w:space="0" w:color="auto"/>
              <w:right w:val="single" w:sz="4" w:space="0" w:color="auto"/>
            </w:tcBorders>
          </w:tcPr>
          <w:p w14:paraId="491F5327" w14:textId="77777777" w:rsidR="00233ACD" w:rsidRPr="00EA5FA7" w:rsidRDefault="00233A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C5CA9F" w14:textId="77777777" w:rsidR="00233ACD" w:rsidRPr="00EA5FA7" w:rsidRDefault="00233ACD">
            <w:pPr>
              <w:pStyle w:val="TAC"/>
              <w:keepNext w:val="0"/>
              <w:keepLines w:val="0"/>
              <w:widowControl w:val="0"/>
              <w:rPr>
                <w:lang w:eastAsia="ja-JP"/>
              </w:rPr>
            </w:pPr>
            <w:r w:rsidRPr="00EA5FA7">
              <w:rPr>
                <w:lang w:eastAsia="ja-JP"/>
              </w:rPr>
              <w:t>reject</w:t>
            </w:r>
          </w:p>
        </w:tc>
      </w:tr>
      <w:tr w:rsidR="00233ACD" w:rsidRPr="00EA5FA7" w14:paraId="3CF2D69D" w14:textId="77777777" w:rsidTr="008017BC">
        <w:tc>
          <w:tcPr>
            <w:tcW w:w="2160" w:type="dxa"/>
            <w:tcBorders>
              <w:top w:val="single" w:sz="4" w:space="0" w:color="auto"/>
              <w:left w:val="single" w:sz="4" w:space="0" w:color="auto"/>
              <w:bottom w:val="single" w:sz="4" w:space="0" w:color="auto"/>
              <w:right w:val="single" w:sz="4" w:space="0" w:color="auto"/>
            </w:tcBorders>
          </w:tcPr>
          <w:p w14:paraId="5910FE70" w14:textId="77777777" w:rsidR="00233ACD" w:rsidRPr="00EA5FA7" w:rsidRDefault="00233ACD">
            <w:pPr>
              <w:pStyle w:val="TAL"/>
              <w:keepNext w:val="0"/>
              <w:keepLines w:val="0"/>
              <w:widowControl w:val="0"/>
              <w:ind w:leftChars="50" w:left="100"/>
              <w:rPr>
                <w:lang w:eastAsia="ja-JP"/>
              </w:rPr>
            </w:pPr>
            <w:r w:rsidRPr="00EA5FA7">
              <w:rPr>
                <w:rFonts w:cs="Arial"/>
                <w:b/>
                <w:szCs w:val="18"/>
                <w:lang w:eastAsia="ja-JP"/>
              </w:rPr>
              <w:t xml:space="preserve">&gt;Cells </w:t>
            </w:r>
            <w:r w:rsidRPr="00EA5FA7">
              <w:rPr>
                <w:rFonts w:cs="Arial"/>
                <w:b/>
                <w:noProof/>
                <w:szCs w:val="18"/>
                <w:lang w:eastAsia="ja-JP"/>
              </w:rPr>
              <w:t xml:space="preserve">Status </w:t>
            </w:r>
            <w:r w:rsidRPr="00EA5FA7">
              <w:rPr>
                <w:rFonts w:cs="Arial"/>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7BFDE1B4"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C8C07C" w14:textId="77777777" w:rsidR="00233ACD" w:rsidRPr="00EA5FA7" w:rsidRDefault="00233ACD">
            <w:pPr>
              <w:pStyle w:val="TAL"/>
              <w:keepNext w:val="0"/>
              <w:keepLines w:val="0"/>
              <w:widowControl w:val="0"/>
              <w:rPr>
                <w:lang w:eastAsia="ja-JP"/>
              </w:rPr>
            </w:pPr>
            <w:r w:rsidRPr="00EA5FA7">
              <w:rPr>
                <w:rFonts w:cs="Arial"/>
                <w:i/>
                <w:szCs w:val="18"/>
                <w:lang w:eastAsia="ja-JP"/>
              </w:rPr>
              <w:t>0</w:t>
            </w:r>
            <w:proofErr w:type="gramStart"/>
            <w:r w:rsidRPr="00EA5FA7">
              <w:rPr>
                <w:rFonts w:cs="Arial"/>
                <w:i/>
                <w:szCs w:val="18"/>
                <w:lang w:eastAsia="ja-JP"/>
              </w:rPr>
              <w:t xml:space="preserve"> ..</w:t>
            </w:r>
            <w:proofErr w:type="gramEnd"/>
            <w:r w:rsidRPr="00EA5FA7">
              <w:rPr>
                <w:rFonts w:cs="Arial"/>
                <w:i/>
                <w:szCs w:val="18"/>
                <w:lang w:eastAsia="ja-JP"/>
              </w:rPr>
              <w:t xml:space="preserve">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18D25E6" w14:textId="77777777" w:rsidR="00233ACD" w:rsidRPr="00EA5FA7" w:rsidRDefault="00233A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F39BA7"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A7513A" w14:textId="77777777" w:rsidR="00233ACD" w:rsidRPr="00EA5FA7" w:rsidRDefault="00233A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7E3E5C7" w14:textId="77777777" w:rsidR="00233ACD" w:rsidRPr="00EA5FA7" w:rsidRDefault="00233ACD">
            <w:pPr>
              <w:pStyle w:val="TAC"/>
              <w:keepNext w:val="0"/>
              <w:keepLines w:val="0"/>
              <w:widowControl w:val="0"/>
              <w:rPr>
                <w:lang w:eastAsia="ja-JP"/>
              </w:rPr>
            </w:pPr>
            <w:r w:rsidRPr="00EA5FA7">
              <w:rPr>
                <w:lang w:eastAsia="ja-JP"/>
              </w:rPr>
              <w:t>reject</w:t>
            </w:r>
          </w:p>
        </w:tc>
      </w:tr>
      <w:tr w:rsidR="00233ACD" w:rsidRPr="00EA5FA7" w14:paraId="64A22E23" w14:textId="77777777" w:rsidTr="008017BC">
        <w:tc>
          <w:tcPr>
            <w:tcW w:w="2160" w:type="dxa"/>
            <w:tcBorders>
              <w:top w:val="single" w:sz="4" w:space="0" w:color="auto"/>
              <w:left w:val="single" w:sz="4" w:space="0" w:color="auto"/>
              <w:bottom w:val="single" w:sz="4" w:space="0" w:color="auto"/>
              <w:right w:val="single" w:sz="4" w:space="0" w:color="auto"/>
            </w:tcBorders>
          </w:tcPr>
          <w:p w14:paraId="4B201E46" w14:textId="77777777" w:rsidR="00233ACD" w:rsidRPr="00EA5FA7" w:rsidRDefault="00233ACD">
            <w:pPr>
              <w:pStyle w:val="TAL"/>
              <w:keepNext w:val="0"/>
              <w:keepLines w:val="0"/>
              <w:widowControl w:val="0"/>
              <w:ind w:leftChars="100" w:left="200"/>
              <w:rPr>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A364A15" w14:textId="77777777" w:rsidR="00233ACD" w:rsidRPr="00EA5FA7" w:rsidRDefault="00233ACD">
            <w:pPr>
              <w:pStyle w:val="TAL"/>
              <w:keepNext w:val="0"/>
              <w:keepLines w:val="0"/>
              <w:widowControl w:val="0"/>
              <w:rPr>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C4DB9F" w14:textId="77777777" w:rsidR="00233ACD" w:rsidRPr="00EA5FA7" w:rsidRDefault="00233A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2A545A" w14:textId="77777777" w:rsidR="00233ACD" w:rsidRPr="00EA5FA7" w:rsidRDefault="00233ACD">
            <w:pPr>
              <w:pStyle w:val="TAL"/>
              <w:keepNext w:val="0"/>
              <w:keepLines w:val="0"/>
              <w:widowControl w:val="0"/>
              <w:rPr>
                <w:lang w:eastAsia="ja-JP"/>
              </w:rPr>
            </w:pP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8F2E89E"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D2F321" w14:textId="77777777" w:rsidR="00233ACD" w:rsidRPr="00EA5FA7" w:rsidRDefault="00233A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60B09" w14:textId="77777777" w:rsidR="00233ACD" w:rsidRPr="00EA5FA7" w:rsidRDefault="00233ACD">
            <w:pPr>
              <w:pStyle w:val="TAC"/>
              <w:keepNext w:val="0"/>
              <w:keepLines w:val="0"/>
              <w:widowControl w:val="0"/>
              <w:rPr>
                <w:lang w:eastAsia="ja-JP"/>
              </w:rPr>
            </w:pPr>
          </w:p>
        </w:tc>
      </w:tr>
      <w:tr w:rsidR="00233ACD" w:rsidRPr="00EA5FA7" w14:paraId="5D6CF527" w14:textId="77777777" w:rsidTr="008017BC">
        <w:tc>
          <w:tcPr>
            <w:tcW w:w="2160" w:type="dxa"/>
            <w:tcBorders>
              <w:top w:val="single" w:sz="4" w:space="0" w:color="auto"/>
              <w:left w:val="single" w:sz="4" w:space="0" w:color="auto"/>
              <w:bottom w:val="single" w:sz="4" w:space="0" w:color="auto"/>
              <w:right w:val="single" w:sz="4" w:space="0" w:color="auto"/>
            </w:tcBorders>
          </w:tcPr>
          <w:p w14:paraId="3CD0D4B3" w14:textId="77777777" w:rsidR="00233ACD" w:rsidRPr="00EA5FA7" w:rsidRDefault="00233ACD">
            <w:pPr>
              <w:pStyle w:val="TAL"/>
              <w:keepNext w:val="0"/>
              <w:keepLines w:val="0"/>
              <w:widowControl w:val="0"/>
              <w:ind w:leftChars="100" w:left="200"/>
              <w:rPr>
                <w:rFonts w:cs="Arial"/>
                <w:noProof/>
                <w:szCs w:val="18"/>
                <w:lang w:eastAsia="ja-JP"/>
              </w:rPr>
            </w:pPr>
            <w:r w:rsidRPr="00EA5FA7">
              <w:rPr>
                <w:rFonts w:cs="Arial"/>
                <w:noProof/>
                <w:szCs w:val="18"/>
                <w:lang w:eastAsia="ja-JP"/>
              </w:rPr>
              <w:t>&gt;&gt;Service Status</w:t>
            </w:r>
          </w:p>
        </w:tc>
        <w:tc>
          <w:tcPr>
            <w:tcW w:w="1080" w:type="dxa"/>
            <w:tcBorders>
              <w:top w:val="single" w:sz="4" w:space="0" w:color="auto"/>
              <w:left w:val="single" w:sz="4" w:space="0" w:color="auto"/>
              <w:bottom w:val="single" w:sz="4" w:space="0" w:color="auto"/>
              <w:right w:val="single" w:sz="4" w:space="0" w:color="auto"/>
            </w:tcBorders>
          </w:tcPr>
          <w:p w14:paraId="327CA4A7" w14:textId="77777777" w:rsidR="00233ACD" w:rsidRPr="00EA5FA7" w:rsidRDefault="00233ACD">
            <w:pPr>
              <w:pStyle w:val="TAL"/>
              <w:keepNext w:val="0"/>
              <w:keepLines w:val="0"/>
              <w:widowControl w:val="0"/>
              <w:rPr>
                <w:rFonts w:cs="Arial"/>
                <w:noProof/>
                <w:szCs w:val="18"/>
                <w:lang w:eastAsia="ja-JP"/>
              </w:rPr>
            </w:pPr>
            <w:r w:rsidRPr="00EA5FA7">
              <w:rPr>
                <w:rFonts w:cs="Arial"/>
                <w:noProof/>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57B66" w14:textId="77777777" w:rsidR="00233ACD" w:rsidRPr="00EA5FA7" w:rsidRDefault="00233ACD">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D1BE501" w14:textId="77777777" w:rsidR="00233ACD" w:rsidRPr="00EA5FA7" w:rsidRDefault="00233ACD">
            <w:pPr>
              <w:pStyle w:val="TAL"/>
              <w:keepNext w:val="0"/>
              <w:keepLines w:val="0"/>
              <w:widowControl w:val="0"/>
              <w:rPr>
                <w:rFonts w:cs="Arial"/>
                <w:noProof/>
                <w:szCs w:val="18"/>
                <w:lang w:eastAsia="ja-JP"/>
              </w:rPr>
            </w:pPr>
            <w:r w:rsidRPr="00EA5FA7">
              <w:rPr>
                <w:rFonts w:cs="Arial"/>
                <w:noProof/>
                <w:szCs w:val="18"/>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522D0F09" w14:textId="77777777" w:rsidR="00233ACD" w:rsidRPr="00EA5FA7" w:rsidRDefault="00233ACD">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25A6A489" w14:textId="77777777" w:rsidR="00233ACD" w:rsidRPr="00EA5FA7" w:rsidRDefault="00233ACD">
            <w:pPr>
              <w:pStyle w:val="TAC"/>
              <w:keepNext w:val="0"/>
              <w:keepLines w:val="0"/>
              <w:widowControl w:val="0"/>
              <w:rPr>
                <w:noProof/>
                <w:lang w:eastAsia="ja-JP"/>
              </w:rPr>
            </w:pPr>
            <w:r w:rsidRPr="00EA5FA7">
              <w:rPr>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02F490" w14:textId="77777777" w:rsidR="00233ACD" w:rsidRPr="00EA5FA7" w:rsidRDefault="00233ACD">
            <w:pPr>
              <w:pStyle w:val="TAC"/>
              <w:keepNext w:val="0"/>
              <w:keepLines w:val="0"/>
              <w:widowControl w:val="0"/>
              <w:rPr>
                <w:noProof/>
                <w:lang w:eastAsia="ja-JP"/>
              </w:rPr>
            </w:pPr>
          </w:p>
        </w:tc>
      </w:tr>
      <w:tr w:rsidR="00233ACD" w:rsidRPr="00EA5FA7" w14:paraId="6B13B331" w14:textId="77777777" w:rsidTr="008017BC">
        <w:tc>
          <w:tcPr>
            <w:tcW w:w="2160" w:type="dxa"/>
            <w:tcBorders>
              <w:top w:val="single" w:sz="4" w:space="0" w:color="auto"/>
              <w:left w:val="single" w:sz="4" w:space="0" w:color="auto"/>
              <w:bottom w:val="single" w:sz="4" w:space="0" w:color="auto"/>
              <w:right w:val="single" w:sz="4" w:space="0" w:color="auto"/>
            </w:tcBorders>
          </w:tcPr>
          <w:p w14:paraId="3805C5E4" w14:textId="77777777" w:rsidR="00233ACD" w:rsidRPr="00EA5FA7" w:rsidRDefault="00233ACD">
            <w:pPr>
              <w:pStyle w:val="TAL"/>
              <w:keepNext w:val="0"/>
              <w:keepLines w:val="0"/>
              <w:widowControl w:val="0"/>
              <w:rPr>
                <w:rFonts w:cs="Arial"/>
                <w:b/>
                <w:szCs w:val="18"/>
                <w:lang w:eastAsia="zh-CN"/>
              </w:rPr>
            </w:pPr>
            <w:r w:rsidRPr="00EA5FA7">
              <w:rPr>
                <w:rFonts w:cs="Arial"/>
                <w:b/>
                <w:szCs w:val="18"/>
                <w:lang w:eastAsia="zh-CN"/>
              </w:rPr>
              <w:t xml:space="preserve">Dedicated SI Delivery </w:t>
            </w:r>
            <w:r w:rsidRPr="00EA5FA7">
              <w:rPr>
                <w:rFonts w:cs="Arial"/>
                <w:b/>
                <w:szCs w:val="18"/>
                <w:lang w:eastAsia="zh-CN"/>
              </w:rPr>
              <w:lastRenderedPageBreak/>
              <w:t>Needed UE List</w:t>
            </w:r>
          </w:p>
        </w:tc>
        <w:tc>
          <w:tcPr>
            <w:tcW w:w="1080" w:type="dxa"/>
            <w:tcBorders>
              <w:top w:val="single" w:sz="4" w:space="0" w:color="auto"/>
              <w:left w:val="single" w:sz="4" w:space="0" w:color="auto"/>
              <w:bottom w:val="single" w:sz="4" w:space="0" w:color="auto"/>
              <w:right w:val="single" w:sz="4" w:space="0" w:color="auto"/>
            </w:tcBorders>
          </w:tcPr>
          <w:p w14:paraId="508584CF"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44CFE5" w14:textId="77777777" w:rsidR="00233ACD" w:rsidRPr="00EA5FA7" w:rsidRDefault="00233AC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3E83DBD" w14:textId="77777777" w:rsidR="00233ACD" w:rsidRPr="00EA5FA7" w:rsidRDefault="00233A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954251" w14:textId="77777777" w:rsidR="00233ACD" w:rsidRPr="00EA5FA7" w:rsidRDefault="00233ACD">
            <w:pPr>
              <w:pStyle w:val="TAL"/>
              <w:keepNext w:val="0"/>
              <w:keepLines w:val="0"/>
              <w:widowControl w:val="0"/>
              <w:rPr>
                <w:lang w:eastAsia="zh-CN"/>
              </w:rPr>
            </w:pPr>
            <w:r w:rsidRPr="00EA5FA7">
              <w:rPr>
                <w:lang w:eastAsia="zh-CN"/>
              </w:rPr>
              <w:t xml:space="preserve">List of UEs unable </w:t>
            </w:r>
            <w:r w:rsidRPr="00EA5FA7">
              <w:rPr>
                <w:lang w:eastAsia="zh-CN"/>
              </w:rPr>
              <w:lastRenderedPageBreak/>
              <w:t>to receive system information from broadcast</w:t>
            </w:r>
          </w:p>
        </w:tc>
        <w:tc>
          <w:tcPr>
            <w:tcW w:w="1080" w:type="dxa"/>
            <w:tcBorders>
              <w:top w:val="single" w:sz="4" w:space="0" w:color="auto"/>
              <w:left w:val="single" w:sz="4" w:space="0" w:color="auto"/>
              <w:bottom w:val="single" w:sz="4" w:space="0" w:color="auto"/>
              <w:right w:val="single" w:sz="4" w:space="0" w:color="auto"/>
            </w:tcBorders>
          </w:tcPr>
          <w:p w14:paraId="5C1E0247" w14:textId="77777777" w:rsidR="00233ACD" w:rsidRPr="00EA5FA7" w:rsidRDefault="00233ACD">
            <w:pPr>
              <w:pStyle w:val="TAC"/>
              <w:keepNext w:val="0"/>
              <w:keepLines w:val="0"/>
              <w:widowControl w:val="0"/>
              <w:rPr>
                <w:lang w:eastAsia="ja-JP"/>
              </w:rPr>
            </w:pPr>
            <w:r w:rsidRPr="00EA5FA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64A4A5E" w14:textId="77777777" w:rsidR="00233ACD" w:rsidRPr="00EA5FA7" w:rsidRDefault="00233ACD">
            <w:pPr>
              <w:pStyle w:val="TAC"/>
              <w:keepNext w:val="0"/>
              <w:keepLines w:val="0"/>
              <w:widowControl w:val="0"/>
              <w:rPr>
                <w:lang w:eastAsia="zh-CN"/>
              </w:rPr>
            </w:pPr>
            <w:r w:rsidRPr="00EA5FA7">
              <w:rPr>
                <w:lang w:eastAsia="zh-CN"/>
              </w:rPr>
              <w:t>ignore</w:t>
            </w:r>
          </w:p>
        </w:tc>
      </w:tr>
      <w:tr w:rsidR="00233ACD" w:rsidRPr="00EA5FA7" w14:paraId="48FA60B1" w14:textId="77777777" w:rsidTr="008017BC">
        <w:tc>
          <w:tcPr>
            <w:tcW w:w="2160" w:type="dxa"/>
            <w:tcBorders>
              <w:top w:val="single" w:sz="4" w:space="0" w:color="auto"/>
              <w:left w:val="single" w:sz="4" w:space="0" w:color="auto"/>
              <w:bottom w:val="single" w:sz="4" w:space="0" w:color="auto"/>
              <w:right w:val="single" w:sz="4" w:space="0" w:color="auto"/>
            </w:tcBorders>
          </w:tcPr>
          <w:p w14:paraId="6DCE3DBC" w14:textId="77777777" w:rsidR="00233ACD" w:rsidRPr="00EA5FA7" w:rsidRDefault="00233ACD">
            <w:pPr>
              <w:pStyle w:val="TAL"/>
              <w:keepNext w:val="0"/>
              <w:keepLines w:val="0"/>
              <w:widowControl w:val="0"/>
              <w:ind w:leftChars="50" w:left="100"/>
              <w:rPr>
                <w:rFonts w:cs="Arial"/>
                <w:b/>
                <w:szCs w:val="18"/>
                <w:lang w:eastAsia="ja-JP"/>
              </w:rPr>
            </w:pPr>
            <w:r w:rsidRPr="00EA5FA7">
              <w:rPr>
                <w:rFonts w:cs="Arial"/>
                <w:b/>
                <w:szCs w:val="18"/>
                <w:lang w:eastAsia="ja-JP"/>
              </w:rPr>
              <w:t xml:space="preserve">&gt;Dedicated SI Delivery Needed </w:t>
            </w:r>
            <w:r w:rsidRPr="00EA5FA7">
              <w:rPr>
                <w:rFonts w:cs="Arial"/>
                <w:b/>
                <w:szCs w:val="18"/>
                <w:lang w:eastAsia="zh-CN"/>
              </w:rPr>
              <w:t xml:space="preserve">UE </w:t>
            </w:r>
            <w:r w:rsidRPr="00EA5FA7">
              <w:rPr>
                <w:rFonts w:cs="Arial"/>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1C233489"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A31A27" w14:textId="77777777" w:rsidR="00233ACD" w:rsidRPr="00EA5FA7" w:rsidRDefault="00233ACD">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w:t>
            </w:r>
            <w:r w:rsidRPr="00EA5FA7">
              <w:rPr>
                <w:i/>
                <w:lang w:eastAsia="zh-CN"/>
              </w:rPr>
              <w:t>noofUEIDs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52F0E5A" w14:textId="77777777" w:rsidR="00233ACD" w:rsidRPr="00EA5FA7" w:rsidRDefault="00233A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4677C6" w14:textId="77777777" w:rsidR="00233ACD" w:rsidRPr="00EA5FA7" w:rsidRDefault="00233A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6DC20A" w14:textId="77777777" w:rsidR="00233ACD" w:rsidRPr="00EA5FA7" w:rsidRDefault="00233A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0B9F50B" w14:textId="77777777" w:rsidR="00233ACD" w:rsidRPr="00EA5FA7" w:rsidRDefault="00233ACD">
            <w:pPr>
              <w:pStyle w:val="TAC"/>
              <w:keepNext w:val="0"/>
              <w:keepLines w:val="0"/>
              <w:widowControl w:val="0"/>
              <w:rPr>
                <w:lang w:eastAsia="zh-CN"/>
              </w:rPr>
            </w:pPr>
            <w:r w:rsidRPr="00EA5FA7">
              <w:rPr>
                <w:lang w:eastAsia="zh-CN"/>
              </w:rPr>
              <w:t>ignore</w:t>
            </w:r>
          </w:p>
        </w:tc>
      </w:tr>
      <w:tr w:rsidR="00233ACD" w:rsidRPr="00EA5FA7" w14:paraId="7F4C8D80" w14:textId="77777777" w:rsidTr="008017BC">
        <w:tc>
          <w:tcPr>
            <w:tcW w:w="2160" w:type="dxa"/>
            <w:tcBorders>
              <w:top w:val="single" w:sz="4" w:space="0" w:color="auto"/>
              <w:left w:val="single" w:sz="4" w:space="0" w:color="auto"/>
              <w:bottom w:val="single" w:sz="4" w:space="0" w:color="auto"/>
              <w:right w:val="single" w:sz="4" w:space="0" w:color="auto"/>
            </w:tcBorders>
          </w:tcPr>
          <w:p w14:paraId="485C3AE5" w14:textId="77777777" w:rsidR="00233ACD" w:rsidRPr="00EA5FA7" w:rsidRDefault="00233ACD">
            <w:pPr>
              <w:pStyle w:val="TAL"/>
              <w:keepNext w:val="0"/>
              <w:keepLines w:val="0"/>
              <w:widowControl w:val="0"/>
              <w:ind w:leftChars="100" w:left="200"/>
              <w:rPr>
                <w:rFonts w:cs="Arial"/>
                <w:szCs w:val="18"/>
                <w:lang w:eastAsia="ja-JP"/>
              </w:rPr>
            </w:pPr>
            <w:r w:rsidRPr="00EA5FA7">
              <w:rPr>
                <w:rFonts w:cs="Arial"/>
                <w:noProof/>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154C3FCE" w14:textId="77777777" w:rsidR="00233ACD" w:rsidRPr="00EA5FA7" w:rsidRDefault="00233AC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3888CB" w14:textId="77777777" w:rsidR="00233ACD" w:rsidRPr="00EA5FA7" w:rsidRDefault="00233A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E4AE1B" w14:textId="77777777" w:rsidR="00233ACD" w:rsidRPr="00EA5FA7" w:rsidRDefault="00233ACD">
            <w:pPr>
              <w:pStyle w:val="TAL"/>
              <w:keepNext w:val="0"/>
              <w:keepLines w:val="0"/>
              <w:widowControl w:val="0"/>
              <w:rPr>
                <w:lang w:eastAsia="zh-CN"/>
              </w:rPr>
            </w:pPr>
            <w:r w:rsidRPr="00EA5FA7">
              <w:rPr>
                <w:lang w:eastAsia="zh-CN"/>
              </w:rPr>
              <w:t>9.3.1.4</w:t>
            </w:r>
          </w:p>
        </w:tc>
        <w:tc>
          <w:tcPr>
            <w:tcW w:w="1728" w:type="dxa"/>
            <w:tcBorders>
              <w:top w:val="single" w:sz="4" w:space="0" w:color="auto"/>
              <w:left w:val="single" w:sz="4" w:space="0" w:color="auto"/>
              <w:bottom w:val="single" w:sz="4" w:space="0" w:color="auto"/>
              <w:right w:val="single" w:sz="4" w:space="0" w:color="auto"/>
            </w:tcBorders>
          </w:tcPr>
          <w:p w14:paraId="77F84441"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5F7AF6" w14:textId="77777777" w:rsidR="00233ACD" w:rsidRPr="00EA5FA7" w:rsidRDefault="00233ACD">
            <w:pPr>
              <w:pStyle w:val="TAC"/>
              <w:keepNext w:val="0"/>
              <w:keepLines w:val="0"/>
              <w:widowControl w:val="0"/>
              <w:rPr>
                <w:rFonts w:cs="Arial"/>
                <w:szCs w:val="18"/>
                <w:lang w:eastAsia="ja-JP"/>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FCE0E6" w14:textId="77777777" w:rsidR="00233ACD" w:rsidRPr="00EA5FA7" w:rsidRDefault="00233ACD">
            <w:pPr>
              <w:pStyle w:val="TAC"/>
              <w:keepNext w:val="0"/>
              <w:keepLines w:val="0"/>
              <w:widowControl w:val="0"/>
              <w:rPr>
                <w:rFonts w:cs="Arial"/>
                <w:szCs w:val="18"/>
                <w:lang w:eastAsia="ja-JP"/>
              </w:rPr>
            </w:pPr>
          </w:p>
        </w:tc>
      </w:tr>
      <w:tr w:rsidR="00233ACD" w:rsidRPr="00EA5FA7" w14:paraId="7F5353EF" w14:textId="77777777" w:rsidTr="008017BC">
        <w:tc>
          <w:tcPr>
            <w:tcW w:w="2160" w:type="dxa"/>
            <w:tcBorders>
              <w:top w:val="single" w:sz="4" w:space="0" w:color="auto"/>
              <w:left w:val="single" w:sz="4" w:space="0" w:color="auto"/>
              <w:bottom w:val="single" w:sz="4" w:space="0" w:color="auto"/>
              <w:right w:val="single" w:sz="4" w:space="0" w:color="auto"/>
            </w:tcBorders>
          </w:tcPr>
          <w:p w14:paraId="36DD5F50" w14:textId="77777777" w:rsidR="00233ACD" w:rsidRPr="00EA5FA7" w:rsidRDefault="00233ACD">
            <w:pPr>
              <w:pStyle w:val="TAL"/>
              <w:keepNext w:val="0"/>
              <w:keepLines w:val="0"/>
              <w:widowControl w:val="0"/>
              <w:ind w:leftChars="100" w:left="200"/>
              <w:rPr>
                <w:rFonts w:cs="Arial"/>
                <w:noProof/>
                <w:szCs w:val="18"/>
                <w:lang w:eastAsia="zh-CN"/>
              </w:rPr>
            </w:pPr>
            <w:r w:rsidRPr="00EA5FA7">
              <w:rPr>
                <w:rFonts w:cs="Arial"/>
                <w:noProof/>
                <w:szCs w:val="18"/>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659E449F" w14:textId="77777777" w:rsidR="00233ACD" w:rsidRPr="00EA5FA7" w:rsidRDefault="00233AC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BB6953" w14:textId="77777777" w:rsidR="00233ACD" w:rsidRPr="00EA5FA7" w:rsidRDefault="00233A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C4354C" w14:textId="77777777" w:rsidR="00233ACD" w:rsidRPr="00EA5FA7" w:rsidRDefault="00233ACD">
            <w:pPr>
              <w:pStyle w:val="TAL"/>
              <w:keepNext w:val="0"/>
              <w:keepLines w:val="0"/>
              <w:widowControl w:val="0"/>
              <w:rPr>
                <w:lang w:eastAsia="zh-CN"/>
              </w:rPr>
            </w:pPr>
            <w:r w:rsidRPr="00EA5FA7">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4D3D7B87"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B8B87E" w14:textId="77777777" w:rsidR="00233ACD" w:rsidRPr="00EA5FA7" w:rsidRDefault="00233ACD">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8A9A6F" w14:textId="77777777" w:rsidR="00233ACD" w:rsidRPr="00EA5FA7" w:rsidRDefault="00233ACD">
            <w:pPr>
              <w:pStyle w:val="TAC"/>
              <w:keepNext w:val="0"/>
              <w:keepLines w:val="0"/>
              <w:widowControl w:val="0"/>
              <w:rPr>
                <w:rFonts w:cs="Arial"/>
                <w:szCs w:val="18"/>
                <w:lang w:eastAsia="zh-CN"/>
              </w:rPr>
            </w:pPr>
          </w:p>
        </w:tc>
      </w:tr>
      <w:tr w:rsidR="00233ACD" w:rsidRPr="00EA5FA7" w14:paraId="7A0E4F98" w14:textId="77777777" w:rsidTr="008017BC">
        <w:tc>
          <w:tcPr>
            <w:tcW w:w="2160" w:type="dxa"/>
            <w:tcBorders>
              <w:top w:val="single" w:sz="4" w:space="0" w:color="auto"/>
              <w:left w:val="single" w:sz="4" w:space="0" w:color="auto"/>
              <w:bottom w:val="single" w:sz="4" w:space="0" w:color="auto"/>
              <w:right w:val="single" w:sz="4" w:space="0" w:color="auto"/>
            </w:tcBorders>
          </w:tcPr>
          <w:p w14:paraId="3AC80032" w14:textId="77777777" w:rsidR="00233ACD" w:rsidRPr="00EA5FA7" w:rsidRDefault="00233ACD">
            <w:pPr>
              <w:pStyle w:val="TAL"/>
              <w:keepNext w:val="0"/>
              <w:keepLines w:val="0"/>
              <w:widowControl w:val="0"/>
              <w:rPr>
                <w:rFonts w:ascii="Times New Roman" w:hAnsi="Times New Roman"/>
                <w:sz w:val="20"/>
                <w:lang w:eastAsia="ja-JP"/>
              </w:rPr>
            </w:pPr>
            <w:r w:rsidRPr="00EA5FA7">
              <w:rPr>
                <w:lang w:eastAsia="ja-JP"/>
              </w:rPr>
              <w:t>gNB-DU ID</w:t>
            </w:r>
          </w:p>
        </w:tc>
        <w:tc>
          <w:tcPr>
            <w:tcW w:w="1080" w:type="dxa"/>
            <w:tcBorders>
              <w:top w:val="single" w:sz="4" w:space="0" w:color="auto"/>
              <w:left w:val="single" w:sz="4" w:space="0" w:color="auto"/>
              <w:bottom w:val="single" w:sz="4" w:space="0" w:color="auto"/>
              <w:right w:val="single" w:sz="4" w:space="0" w:color="auto"/>
            </w:tcBorders>
          </w:tcPr>
          <w:p w14:paraId="25BC481F" w14:textId="77777777" w:rsidR="00233ACD" w:rsidRPr="00EA5FA7" w:rsidRDefault="00233ACD">
            <w:pPr>
              <w:pStyle w:val="TAL"/>
              <w:keepNext w:val="0"/>
              <w:keepLines w:val="0"/>
              <w:widowControl w:val="0"/>
              <w:rPr>
                <w:rFonts w:cs="Arial"/>
                <w:noProof/>
                <w:szCs w:val="18"/>
                <w:lang w:eastAsia="ja-JP"/>
              </w:rPr>
            </w:pPr>
            <w:r w:rsidRPr="00EA5FA7">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278B74" w14:textId="77777777" w:rsidR="00233ACD" w:rsidRPr="00EA5FA7" w:rsidRDefault="00233A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1DB1D6" w14:textId="77777777" w:rsidR="00233ACD" w:rsidRPr="00EA5FA7" w:rsidRDefault="00233ACD">
            <w:pPr>
              <w:pStyle w:val="TAL"/>
              <w:keepNext w:val="0"/>
              <w:keepLines w:val="0"/>
              <w:widowControl w:val="0"/>
              <w:rPr>
                <w:rFonts w:cs="Arial"/>
                <w:noProof/>
                <w:szCs w:val="18"/>
                <w:lang w:eastAsia="ja-JP"/>
              </w:rPr>
            </w:pPr>
            <w:r w:rsidRPr="00EA5FA7">
              <w:rPr>
                <w:rFonts w:cs="Arial"/>
                <w:noProof/>
                <w:szCs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13C50A3" w14:textId="77777777" w:rsidR="00233ACD" w:rsidRPr="00EA5FA7" w:rsidRDefault="00233A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EE3449" w14:textId="77777777" w:rsidR="00233ACD" w:rsidRPr="00EA5FA7" w:rsidRDefault="00233ACD">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58C1C4" w14:textId="77777777" w:rsidR="00233ACD" w:rsidRPr="00EA5FA7" w:rsidRDefault="00233ACD">
            <w:pPr>
              <w:pStyle w:val="TAC"/>
              <w:keepNext w:val="0"/>
              <w:keepLines w:val="0"/>
              <w:widowControl w:val="0"/>
              <w:rPr>
                <w:noProof/>
                <w:lang w:eastAsia="ja-JP"/>
              </w:rPr>
            </w:pPr>
            <w:r w:rsidRPr="00EA5FA7">
              <w:rPr>
                <w:noProof/>
                <w:lang w:eastAsia="ja-JP"/>
              </w:rPr>
              <w:t>reject</w:t>
            </w:r>
          </w:p>
        </w:tc>
      </w:tr>
      <w:tr w:rsidR="00233ACD" w:rsidRPr="00EA5FA7" w14:paraId="5945F6BA" w14:textId="77777777" w:rsidTr="008017BC">
        <w:tc>
          <w:tcPr>
            <w:tcW w:w="2160" w:type="dxa"/>
            <w:tcBorders>
              <w:top w:val="single" w:sz="4" w:space="0" w:color="auto"/>
              <w:left w:val="single" w:sz="4" w:space="0" w:color="auto"/>
              <w:bottom w:val="single" w:sz="4" w:space="0" w:color="auto"/>
              <w:right w:val="single" w:sz="4" w:space="0" w:color="auto"/>
            </w:tcBorders>
          </w:tcPr>
          <w:p w14:paraId="121080CB" w14:textId="77777777" w:rsidR="00233ACD" w:rsidRPr="00EA5FA7" w:rsidRDefault="00233ACD">
            <w:pPr>
              <w:pStyle w:val="TAL"/>
              <w:keepNext w:val="0"/>
              <w:keepLines w:val="0"/>
              <w:widowControl w:val="0"/>
              <w:rPr>
                <w:b/>
                <w:lang w:eastAsia="ja-JP"/>
              </w:rPr>
            </w:pPr>
            <w:r w:rsidRPr="00EA5FA7">
              <w:rPr>
                <w:b/>
                <w:lang w:eastAsia="ja-JP"/>
              </w:rPr>
              <w:t xml:space="preserve">gNB-DU TNL Association </w:t>
            </w:r>
            <w:proofErr w:type="gramStart"/>
            <w:r w:rsidRPr="00EA5FA7">
              <w:rPr>
                <w:b/>
                <w:lang w:eastAsia="ja-JP"/>
              </w:rPr>
              <w:t>To</w:t>
            </w:r>
            <w:proofErr w:type="gramEnd"/>
            <w:r w:rsidRPr="00EA5FA7">
              <w:rPr>
                <w:b/>
                <w:lang w:eastAsia="ja-JP"/>
              </w:rPr>
              <w:t xml:space="preserve"> Remove </w:t>
            </w:r>
            <w:r w:rsidRPr="00EA5FA7">
              <w:rPr>
                <w:b/>
                <w:lang w:eastAsia="zh-CN"/>
              </w:rPr>
              <w:t>List</w:t>
            </w:r>
            <w:r w:rsidRPr="00EA5FA7">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E29A7EA" w14:textId="77777777" w:rsidR="00233ACD" w:rsidRPr="00EA5FA7" w:rsidRDefault="00233ACD">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1B9061" w14:textId="77777777" w:rsidR="00233ACD" w:rsidRPr="00EA5FA7" w:rsidRDefault="00233ACD">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F7EA0F2" w14:textId="77777777" w:rsidR="00233ACD" w:rsidRPr="00EA5FA7" w:rsidRDefault="00233ACD">
            <w:pPr>
              <w:pStyle w:val="TAL"/>
              <w:keepNext w:val="0"/>
              <w:keepLines w:val="0"/>
              <w:widowControl w:val="0"/>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F1373C"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E0D209" w14:textId="77777777" w:rsidR="00233ACD" w:rsidRPr="00EA5FA7" w:rsidRDefault="00233ACD">
            <w:pPr>
              <w:pStyle w:val="TAC"/>
              <w:keepNext w:val="0"/>
              <w:keepLines w:val="0"/>
              <w:widowControl w:val="0"/>
              <w:rPr>
                <w:rFonts w:cs="Arial"/>
                <w:noProof/>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E689EC" w14:textId="77777777" w:rsidR="00233ACD" w:rsidRPr="00EA5FA7" w:rsidRDefault="00233ACD">
            <w:pPr>
              <w:pStyle w:val="TAC"/>
              <w:keepNext w:val="0"/>
              <w:keepLines w:val="0"/>
              <w:widowControl w:val="0"/>
              <w:rPr>
                <w:rFonts w:cs="Arial"/>
                <w:noProof/>
                <w:szCs w:val="18"/>
                <w:lang w:eastAsia="zh-CN"/>
              </w:rPr>
            </w:pPr>
            <w:r w:rsidRPr="00EA5FA7">
              <w:rPr>
                <w:rFonts w:cs="Arial"/>
                <w:noProof/>
                <w:szCs w:val="18"/>
                <w:lang w:eastAsia="zh-CN"/>
              </w:rPr>
              <w:t>reject</w:t>
            </w:r>
          </w:p>
        </w:tc>
      </w:tr>
      <w:tr w:rsidR="00233ACD" w:rsidRPr="00EA5FA7" w14:paraId="185DE38D" w14:textId="77777777" w:rsidTr="008017BC">
        <w:tc>
          <w:tcPr>
            <w:tcW w:w="2160" w:type="dxa"/>
            <w:tcBorders>
              <w:top w:val="single" w:sz="4" w:space="0" w:color="auto"/>
              <w:left w:val="single" w:sz="4" w:space="0" w:color="auto"/>
              <w:bottom w:val="single" w:sz="4" w:space="0" w:color="auto"/>
              <w:right w:val="single" w:sz="4" w:space="0" w:color="auto"/>
            </w:tcBorders>
          </w:tcPr>
          <w:p w14:paraId="6C172F29" w14:textId="77777777" w:rsidR="00233ACD" w:rsidRPr="00EA5FA7" w:rsidRDefault="00233ACD">
            <w:pPr>
              <w:pStyle w:val="TAL"/>
              <w:keepNext w:val="0"/>
              <w:keepLines w:val="0"/>
              <w:widowControl w:val="0"/>
              <w:ind w:leftChars="50" w:left="100"/>
              <w:rPr>
                <w:rFonts w:cs="Arial"/>
                <w:b/>
                <w:szCs w:val="18"/>
                <w:lang w:eastAsia="ja-JP"/>
              </w:rPr>
            </w:pPr>
            <w:r w:rsidRPr="00EA5FA7">
              <w:rPr>
                <w:rFonts w:cs="Arial"/>
                <w:b/>
                <w:szCs w:val="18"/>
                <w:lang w:eastAsia="ja-JP"/>
              </w:rPr>
              <w:t xml:space="preserve">&gt;gNB-DU TNL Association </w:t>
            </w:r>
            <w:proofErr w:type="gramStart"/>
            <w:r w:rsidRPr="00EA5FA7">
              <w:rPr>
                <w:rFonts w:cs="Arial"/>
                <w:b/>
                <w:szCs w:val="18"/>
                <w:lang w:eastAsia="ja-JP"/>
              </w:rPr>
              <w:t>To</w:t>
            </w:r>
            <w:proofErr w:type="gramEnd"/>
            <w:r w:rsidRPr="00EA5FA7">
              <w:rPr>
                <w:rFonts w:cs="Arial"/>
                <w:b/>
                <w:szCs w:val="18"/>
                <w:lang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50791FD2" w14:textId="77777777" w:rsidR="00233ACD" w:rsidRPr="00EA5FA7" w:rsidRDefault="00233ACD">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C692BB" w14:textId="77777777" w:rsidR="00233ACD" w:rsidRPr="00EA5FA7" w:rsidRDefault="00233ACD">
            <w:pPr>
              <w:pStyle w:val="TAL"/>
              <w:keepNext w:val="0"/>
              <w:keepLines w:val="0"/>
              <w:widowControl w:val="0"/>
              <w:rPr>
                <w:rFonts w:cs="Arial"/>
                <w:i/>
                <w:szCs w:val="18"/>
                <w:lang w:eastAsia="ja-JP"/>
              </w:rPr>
            </w:pPr>
            <w:proofErr w:type="gramStart"/>
            <w:r w:rsidRPr="00EA5FA7">
              <w:rPr>
                <w:rFonts w:cs="Arial"/>
                <w:i/>
                <w:szCs w:val="18"/>
                <w:lang w:eastAsia="ja-JP"/>
              </w:rPr>
              <w:t>1..&lt;</w:t>
            </w:r>
            <w:proofErr w:type="spellStart"/>
            <w:proofErr w:type="gramEnd"/>
            <w:r w:rsidRPr="00EA5FA7">
              <w:rPr>
                <w:rFonts w:cs="Arial"/>
                <w:i/>
                <w:szCs w:val="18"/>
                <w:lang w:eastAsia="ja-JP"/>
              </w:rPr>
              <w:t>maxnoofTNLAssociation</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F7E8CC" w14:textId="77777777" w:rsidR="00233ACD" w:rsidRPr="00EA5FA7" w:rsidRDefault="00233ACD">
            <w:pPr>
              <w:pStyle w:val="TAL"/>
              <w:keepNext w:val="0"/>
              <w:keepLines w:val="0"/>
              <w:widowControl w:val="0"/>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AAC448"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8E6C2" w14:textId="77777777" w:rsidR="00233ACD" w:rsidRPr="00EA5FA7" w:rsidRDefault="00233ACD">
            <w:pPr>
              <w:pStyle w:val="TAC"/>
              <w:keepNext w:val="0"/>
              <w:keepLines w:val="0"/>
              <w:widowControl w:val="0"/>
              <w:rPr>
                <w:rFonts w:cs="Arial"/>
                <w:noProof/>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F969D5" w14:textId="77777777" w:rsidR="00233ACD" w:rsidRPr="00EA5FA7" w:rsidRDefault="00233ACD">
            <w:pPr>
              <w:pStyle w:val="TAC"/>
              <w:keepNext w:val="0"/>
              <w:keepLines w:val="0"/>
              <w:widowControl w:val="0"/>
              <w:rPr>
                <w:rFonts w:cs="Arial"/>
                <w:noProof/>
                <w:szCs w:val="18"/>
                <w:lang w:eastAsia="zh-CN"/>
              </w:rPr>
            </w:pPr>
            <w:r w:rsidRPr="00EA5FA7">
              <w:rPr>
                <w:rFonts w:cs="Arial"/>
                <w:noProof/>
                <w:szCs w:val="18"/>
                <w:lang w:eastAsia="zh-CN"/>
              </w:rPr>
              <w:t>reject</w:t>
            </w:r>
          </w:p>
        </w:tc>
      </w:tr>
      <w:tr w:rsidR="00233ACD" w:rsidRPr="00EA5FA7" w14:paraId="1208DBB6" w14:textId="77777777" w:rsidTr="008017BC">
        <w:tc>
          <w:tcPr>
            <w:tcW w:w="2160" w:type="dxa"/>
            <w:tcBorders>
              <w:top w:val="single" w:sz="4" w:space="0" w:color="auto"/>
              <w:left w:val="single" w:sz="4" w:space="0" w:color="auto"/>
              <w:bottom w:val="single" w:sz="4" w:space="0" w:color="auto"/>
              <w:right w:val="single" w:sz="4" w:space="0" w:color="auto"/>
            </w:tcBorders>
          </w:tcPr>
          <w:p w14:paraId="64EF6386" w14:textId="77777777" w:rsidR="00233ACD" w:rsidRPr="00EA5FA7" w:rsidRDefault="00233ACD">
            <w:pPr>
              <w:pStyle w:val="TAL"/>
              <w:keepNext w:val="0"/>
              <w:keepLines w:val="0"/>
              <w:widowControl w:val="0"/>
              <w:ind w:leftChars="100" w:left="200"/>
              <w:rPr>
                <w:rFonts w:cs="Arial"/>
                <w:noProof/>
                <w:szCs w:val="18"/>
                <w:lang w:eastAsia="zh-CN"/>
              </w:rPr>
            </w:pPr>
            <w:r w:rsidRPr="00EA5FA7">
              <w:rPr>
                <w:rFonts w:cs="Arial"/>
                <w:noProof/>
                <w:szCs w:val="18"/>
                <w:lang w:eastAsia="zh-CN"/>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4EC9FA93" w14:textId="77777777" w:rsidR="00233ACD" w:rsidRPr="00EA5FA7" w:rsidRDefault="00233ACD">
            <w:pPr>
              <w:pStyle w:val="TAL"/>
              <w:keepNext w:val="0"/>
              <w:keepLines w:val="0"/>
              <w:widowControl w:val="0"/>
              <w:rPr>
                <w:rFonts w:cs="Arial"/>
                <w:noProof/>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9EACA6" w14:textId="77777777" w:rsidR="00233ACD" w:rsidRPr="00EA5FA7" w:rsidRDefault="00233AC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522E94" w14:textId="77777777" w:rsidR="00233ACD" w:rsidRDefault="00233ACD">
            <w:pPr>
              <w:pStyle w:val="TAL"/>
              <w:keepNext w:val="0"/>
              <w:keepLines w:val="0"/>
              <w:widowControl w:val="0"/>
              <w:rPr>
                <w:rFonts w:cs="Arial"/>
                <w:szCs w:val="18"/>
                <w:lang w:eastAsia="ja-JP"/>
              </w:rPr>
            </w:pPr>
            <w:r>
              <w:rPr>
                <w:rFonts w:cs="Arial"/>
                <w:szCs w:val="18"/>
                <w:lang w:eastAsia="ja-JP"/>
              </w:rPr>
              <w:t>CP Transport Layer Information</w:t>
            </w:r>
          </w:p>
          <w:p w14:paraId="22D1A82D" w14:textId="77777777" w:rsidR="00233ACD" w:rsidRPr="00EA5FA7" w:rsidRDefault="00233ACD">
            <w:pPr>
              <w:pStyle w:val="TAL"/>
              <w:keepNext w:val="0"/>
              <w:keepLines w:val="0"/>
              <w:widowControl w:val="0"/>
              <w:rPr>
                <w:rFonts w:cs="Arial"/>
                <w:noProof/>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02D99F7" w14:textId="77777777" w:rsidR="00233ACD" w:rsidRPr="00EA5FA7" w:rsidRDefault="00233ACD">
            <w:pPr>
              <w:pStyle w:val="TAL"/>
              <w:keepNext w:val="0"/>
              <w:keepLines w:val="0"/>
              <w:widowControl w:val="0"/>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50788DD8" w14:textId="77777777" w:rsidR="00233ACD" w:rsidRPr="00EA5FA7" w:rsidRDefault="00233ACD">
            <w:pPr>
              <w:pStyle w:val="TAC"/>
              <w:keepNext w:val="0"/>
              <w:keepLines w:val="0"/>
              <w:widowControl w:val="0"/>
              <w:rPr>
                <w:rFonts w:cs="Arial"/>
                <w:noProof/>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66DA3" w14:textId="77777777" w:rsidR="00233ACD" w:rsidRPr="00EA5FA7" w:rsidRDefault="00233ACD">
            <w:pPr>
              <w:pStyle w:val="TAC"/>
              <w:keepNext w:val="0"/>
              <w:keepLines w:val="0"/>
              <w:widowControl w:val="0"/>
              <w:rPr>
                <w:rFonts w:cs="Arial"/>
                <w:noProof/>
                <w:szCs w:val="18"/>
                <w:lang w:eastAsia="zh-CN"/>
              </w:rPr>
            </w:pPr>
          </w:p>
        </w:tc>
      </w:tr>
      <w:tr w:rsidR="00233ACD" w:rsidRPr="00EA5FA7" w14:paraId="20F5C37D" w14:textId="77777777" w:rsidTr="008017BC">
        <w:tc>
          <w:tcPr>
            <w:tcW w:w="2160" w:type="dxa"/>
            <w:tcBorders>
              <w:top w:val="single" w:sz="4" w:space="0" w:color="auto"/>
              <w:left w:val="single" w:sz="4" w:space="0" w:color="auto"/>
              <w:bottom w:val="single" w:sz="4" w:space="0" w:color="auto"/>
              <w:right w:val="single" w:sz="4" w:space="0" w:color="auto"/>
            </w:tcBorders>
          </w:tcPr>
          <w:p w14:paraId="78E19241" w14:textId="77777777" w:rsidR="00233ACD" w:rsidRPr="00EA5FA7" w:rsidRDefault="00233ACD">
            <w:pPr>
              <w:pStyle w:val="TAL"/>
              <w:keepNext w:val="0"/>
              <w:keepLines w:val="0"/>
              <w:widowControl w:val="0"/>
              <w:ind w:leftChars="100" w:left="200"/>
              <w:rPr>
                <w:rFonts w:cs="Arial"/>
                <w:noProof/>
                <w:szCs w:val="18"/>
                <w:lang w:eastAsia="zh-CN"/>
              </w:rPr>
            </w:pPr>
            <w:r w:rsidRPr="00EA5FA7">
              <w:rPr>
                <w:rFonts w:cs="Arial"/>
                <w:noProof/>
                <w:szCs w:val="18"/>
                <w:lang w:eastAsia="zh-CN"/>
              </w:rPr>
              <w:t>&gt;&gt;TNL Association Transport Layer Address gNB-CU</w:t>
            </w:r>
          </w:p>
        </w:tc>
        <w:tc>
          <w:tcPr>
            <w:tcW w:w="1080" w:type="dxa"/>
            <w:tcBorders>
              <w:top w:val="single" w:sz="4" w:space="0" w:color="auto"/>
              <w:left w:val="single" w:sz="4" w:space="0" w:color="auto"/>
              <w:bottom w:val="single" w:sz="4" w:space="0" w:color="auto"/>
              <w:right w:val="single" w:sz="4" w:space="0" w:color="auto"/>
            </w:tcBorders>
          </w:tcPr>
          <w:p w14:paraId="00B4D036" w14:textId="77777777" w:rsidR="00233ACD" w:rsidRPr="00EA5FA7" w:rsidRDefault="00233ACD">
            <w:pPr>
              <w:pStyle w:val="TAL"/>
              <w:keepNext w:val="0"/>
              <w:keepLines w:val="0"/>
              <w:widowControl w:val="0"/>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A46030" w14:textId="77777777" w:rsidR="00233ACD" w:rsidRPr="00EA5FA7" w:rsidRDefault="00233ACD">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0AF099" w14:textId="77777777" w:rsidR="00233ACD" w:rsidRDefault="00233ACD">
            <w:pPr>
              <w:pStyle w:val="TAL"/>
              <w:keepNext w:val="0"/>
              <w:keepLines w:val="0"/>
              <w:widowControl w:val="0"/>
              <w:rPr>
                <w:rFonts w:cs="Arial"/>
                <w:noProof/>
                <w:szCs w:val="18"/>
                <w:lang w:eastAsia="ja-JP"/>
              </w:rPr>
            </w:pPr>
            <w:r>
              <w:rPr>
                <w:rFonts w:cs="Arial"/>
                <w:noProof/>
                <w:szCs w:val="18"/>
                <w:lang w:eastAsia="ja-JP"/>
              </w:rPr>
              <w:t>CP Transport Layer Information</w:t>
            </w:r>
          </w:p>
          <w:p w14:paraId="72BCF6C8" w14:textId="77777777" w:rsidR="00233ACD" w:rsidRPr="00EA5FA7" w:rsidRDefault="00233ACD">
            <w:pPr>
              <w:pStyle w:val="TAL"/>
              <w:keepNext w:val="0"/>
              <w:keepLines w:val="0"/>
              <w:widowControl w:val="0"/>
              <w:rPr>
                <w:rFonts w:cs="Arial"/>
                <w:noProof/>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6544D0B" w14:textId="77777777" w:rsidR="00233ACD" w:rsidRPr="00EA5FA7" w:rsidRDefault="00233ACD">
            <w:pPr>
              <w:pStyle w:val="TAL"/>
              <w:keepNext w:val="0"/>
              <w:keepLines w:val="0"/>
              <w:widowControl w:val="0"/>
              <w:rPr>
                <w:rFonts w:cs="Arial"/>
                <w:noProof/>
                <w:szCs w:val="18"/>
                <w:lang w:eastAsia="ja-JP"/>
              </w:rPr>
            </w:pPr>
            <w:r w:rsidRPr="00EA5FA7">
              <w:rPr>
                <w:rFonts w:cs="Arial"/>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7B1C7888" w14:textId="77777777" w:rsidR="00233ACD" w:rsidRPr="00EA5FA7" w:rsidRDefault="00233ACD">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48FBEF" w14:textId="77777777" w:rsidR="00233ACD" w:rsidRPr="00EA5FA7" w:rsidRDefault="00233ACD">
            <w:pPr>
              <w:pStyle w:val="TAC"/>
              <w:keepNext w:val="0"/>
              <w:keepLines w:val="0"/>
              <w:widowControl w:val="0"/>
              <w:rPr>
                <w:rFonts w:cs="Arial"/>
                <w:noProof/>
                <w:szCs w:val="18"/>
                <w:lang w:eastAsia="zh-CN"/>
              </w:rPr>
            </w:pPr>
          </w:p>
        </w:tc>
      </w:tr>
      <w:tr w:rsidR="00233ACD" w:rsidRPr="00EA5FA7" w14:paraId="2F00642F" w14:textId="77777777" w:rsidTr="008017BC">
        <w:tc>
          <w:tcPr>
            <w:tcW w:w="2160" w:type="dxa"/>
            <w:tcBorders>
              <w:top w:val="single" w:sz="4" w:space="0" w:color="auto"/>
              <w:left w:val="single" w:sz="4" w:space="0" w:color="auto"/>
              <w:bottom w:val="single" w:sz="4" w:space="0" w:color="auto"/>
              <w:right w:val="single" w:sz="4" w:space="0" w:color="auto"/>
            </w:tcBorders>
          </w:tcPr>
          <w:p w14:paraId="0F5946B7" w14:textId="77777777" w:rsidR="00233ACD" w:rsidRPr="00EA5FA7" w:rsidRDefault="00233ACD">
            <w:pPr>
              <w:pStyle w:val="TAL"/>
              <w:keepNext w:val="0"/>
              <w:keepLines w:val="0"/>
              <w:widowControl w:val="0"/>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EFA85B6" w14:textId="77777777" w:rsidR="00233ACD" w:rsidRPr="00EA5FA7" w:rsidRDefault="00233ACD">
            <w:pPr>
              <w:pStyle w:val="TAL"/>
              <w:keepNext w:val="0"/>
              <w:keepLines w:val="0"/>
              <w:widowControl w:val="0"/>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E88FE7" w14:textId="77777777" w:rsidR="00233ACD" w:rsidRPr="00EA5FA7" w:rsidRDefault="00233ACD">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E56344" w14:textId="77777777" w:rsidR="00233ACD" w:rsidRPr="00EA5FA7" w:rsidRDefault="00233ACD">
            <w:pPr>
              <w:pStyle w:val="TAL"/>
              <w:keepNext w:val="0"/>
              <w:keepLines w:val="0"/>
              <w:widowControl w:val="0"/>
              <w:rPr>
                <w:rFonts w:cs="Arial"/>
                <w:noProof/>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521DF315"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033C20" w14:textId="77777777" w:rsidR="00233ACD" w:rsidRPr="00EA5FA7" w:rsidRDefault="00233ACD">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268D1D" w14:textId="77777777" w:rsidR="00233ACD" w:rsidRPr="00EA5FA7" w:rsidRDefault="00233ACD">
            <w:pPr>
              <w:pStyle w:val="TAC"/>
              <w:keepNext w:val="0"/>
              <w:keepLines w:val="0"/>
              <w:widowControl w:val="0"/>
              <w:rPr>
                <w:rFonts w:cs="Arial"/>
                <w:noProof/>
                <w:szCs w:val="18"/>
                <w:lang w:eastAsia="zh-CN"/>
              </w:rPr>
            </w:pPr>
            <w:r w:rsidRPr="00EA5FA7">
              <w:rPr>
                <w:rFonts w:cs="Arial"/>
                <w:noProof/>
                <w:szCs w:val="18"/>
                <w:lang w:eastAsia="zh-CN"/>
              </w:rPr>
              <w:t>ignore</w:t>
            </w:r>
          </w:p>
        </w:tc>
      </w:tr>
      <w:tr w:rsidR="00233ACD" w:rsidRPr="00EA5FA7" w14:paraId="29711F36" w14:textId="77777777" w:rsidTr="008017BC">
        <w:tc>
          <w:tcPr>
            <w:tcW w:w="2160" w:type="dxa"/>
            <w:tcBorders>
              <w:top w:val="single" w:sz="4" w:space="0" w:color="auto"/>
              <w:left w:val="single" w:sz="4" w:space="0" w:color="auto"/>
              <w:bottom w:val="single" w:sz="4" w:space="0" w:color="auto"/>
              <w:right w:val="single" w:sz="4" w:space="0" w:color="auto"/>
            </w:tcBorders>
          </w:tcPr>
          <w:p w14:paraId="3D101FF6" w14:textId="77777777" w:rsidR="00233ACD" w:rsidRPr="00EA5FA7" w:rsidRDefault="00233ACD">
            <w:pPr>
              <w:pStyle w:val="TAL"/>
              <w:keepNext w:val="0"/>
              <w:keepLines w:val="0"/>
              <w:widowControl w:val="0"/>
              <w:rPr>
                <w:noProof/>
                <w:lang w:eastAsia="zh-CN"/>
              </w:rPr>
            </w:pPr>
            <w:r w:rsidRPr="006A6F20">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2EA705BF" w14:textId="77777777" w:rsidR="00233ACD" w:rsidRPr="00EA5FA7" w:rsidRDefault="00233ACD">
            <w:pPr>
              <w:pStyle w:val="TAL"/>
              <w:keepNext w:val="0"/>
              <w:keepLines w:val="0"/>
              <w:widowControl w:val="0"/>
              <w:rPr>
                <w:rFonts w:cs="Arial"/>
                <w:noProof/>
                <w:szCs w:val="18"/>
                <w:lang w:eastAsia="zh-CN"/>
              </w:rPr>
            </w:pPr>
            <w:r w:rsidRPr="006A6F20">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944102" w14:textId="77777777" w:rsidR="00233ACD" w:rsidRPr="00EA5FA7" w:rsidRDefault="00233ACD">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8ED4A6" w14:textId="77777777" w:rsidR="00233ACD" w:rsidRPr="00EA5FA7" w:rsidRDefault="00233ACD">
            <w:pPr>
              <w:pStyle w:val="TAL"/>
              <w:keepNext w:val="0"/>
              <w:keepLines w:val="0"/>
              <w:widowControl w:val="0"/>
              <w:rPr>
                <w:rFonts w:cs="Arial"/>
                <w:noProof/>
                <w:szCs w:val="18"/>
                <w:lang w:eastAsia="ja-JP"/>
              </w:rPr>
            </w:pPr>
            <w:r w:rsidRPr="00E762A0">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6480C5DC"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3375CB" w14:textId="77777777" w:rsidR="00233ACD" w:rsidRPr="00EA5FA7" w:rsidRDefault="00233ACD">
            <w:pPr>
              <w:pStyle w:val="TAC"/>
              <w:keepNext w:val="0"/>
              <w:keepLines w:val="0"/>
              <w:widowControl w:val="0"/>
              <w:rPr>
                <w:rFonts w:cs="Arial"/>
                <w:szCs w:val="18"/>
                <w:lang w:eastAsia="zh-CN"/>
              </w:rPr>
            </w:pPr>
            <w:r w:rsidRPr="006A6F20">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3AC3AA" w14:textId="77777777" w:rsidR="00233ACD" w:rsidRPr="00EA5FA7" w:rsidRDefault="00233ACD">
            <w:pPr>
              <w:pStyle w:val="TAC"/>
              <w:keepNext w:val="0"/>
              <w:keepLines w:val="0"/>
              <w:widowControl w:val="0"/>
              <w:rPr>
                <w:rFonts w:cs="Arial"/>
                <w:noProof/>
                <w:szCs w:val="18"/>
                <w:lang w:eastAsia="zh-CN"/>
              </w:rPr>
            </w:pPr>
            <w:r>
              <w:rPr>
                <w:rFonts w:cs="Arial"/>
                <w:szCs w:val="18"/>
                <w:lang w:eastAsia="zh-CN"/>
              </w:rPr>
              <w:t>ignore</w:t>
            </w:r>
          </w:p>
        </w:tc>
      </w:tr>
      <w:tr w:rsidR="00233ACD" w:rsidRPr="00EA5FA7" w14:paraId="21967849" w14:textId="77777777" w:rsidTr="008017BC">
        <w:tc>
          <w:tcPr>
            <w:tcW w:w="2160" w:type="dxa"/>
            <w:tcBorders>
              <w:top w:val="single" w:sz="4" w:space="0" w:color="auto"/>
              <w:left w:val="single" w:sz="4" w:space="0" w:color="auto"/>
              <w:bottom w:val="single" w:sz="4" w:space="0" w:color="auto"/>
              <w:right w:val="single" w:sz="4" w:space="0" w:color="auto"/>
            </w:tcBorders>
          </w:tcPr>
          <w:p w14:paraId="73C714E9" w14:textId="77777777" w:rsidR="00233ACD" w:rsidRPr="006A6F20" w:rsidRDefault="00233ACD">
            <w:pPr>
              <w:pStyle w:val="TAL"/>
              <w:keepNext w:val="0"/>
              <w:keepLines w:val="0"/>
              <w:widowControl w:val="0"/>
              <w:rPr>
                <w:lang w:eastAsia="zh-CN"/>
              </w:rPr>
            </w:pPr>
            <w:r w:rsidRPr="009A2F02">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377A149F" w14:textId="77777777" w:rsidR="00233ACD" w:rsidRPr="006A6F20" w:rsidRDefault="00233ACD">
            <w:pPr>
              <w:pStyle w:val="TAL"/>
              <w:keepNext w:val="0"/>
              <w:keepLines w:val="0"/>
              <w:widowControl w:val="0"/>
              <w:rPr>
                <w:rFonts w:cs="Arial"/>
                <w:szCs w:val="18"/>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75F9D7" w14:textId="77777777" w:rsidR="00233ACD" w:rsidRPr="00EA5FA7" w:rsidRDefault="00233ACD">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FEA465" w14:textId="77777777" w:rsidR="00233ACD" w:rsidRPr="00E762A0" w:rsidRDefault="00233ACD">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14F570C4" w14:textId="77777777" w:rsidR="00233ACD" w:rsidRPr="00EA5FA7" w:rsidRDefault="00233ACD">
            <w:pPr>
              <w:pStyle w:val="TAL"/>
              <w:keepNext w:val="0"/>
              <w:keepLines w:val="0"/>
              <w:widowControl w:val="0"/>
              <w:rPr>
                <w:rFonts w:cs="Arial"/>
                <w:szCs w:val="18"/>
                <w:lang w:eastAsia="ja-JP"/>
              </w:rPr>
            </w:pPr>
            <w:r w:rsidRPr="00E40FBF">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26F3B9EA" w14:textId="77777777" w:rsidR="00233ACD" w:rsidRPr="006A6F20" w:rsidRDefault="00233ACD">
            <w:pPr>
              <w:pStyle w:val="TAC"/>
              <w:keepNext w:val="0"/>
              <w:keepLines w:val="0"/>
              <w:widowControl w:val="0"/>
              <w:rPr>
                <w:rFonts w:cs="Arial"/>
                <w:szCs w:val="18"/>
                <w:lang w:eastAsia="zh-CN"/>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300E03" w14:textId="77777777" w:rsidR="00233ACD" w:rsidRPr="006A6F20" w:rsidRDefault="00233ACD">
            <w:pPr>
              <w:pStyle w:val="TAC"/>
              <w:keepNext w:val="0"/>
              <w:keepLines w:val="0"/>
              <w:widowControl w:val="0"/>
              <w:rPr>
                <w:rFonts w:cs="Arial"/>
                <w:szCs w:val="18"/>
                <w:lang w:eastAsia="zh-CN"/>
              </w:rPr>
            </w:pPr>
            <w:r w:rsidRPr="009A2F02">
              <w:rPr>
                <w:lang w:eastAsia="zh-CN"/>
              </w:rPr>
              <w:t>ignore</w:t>
            </w:r>
          </w:p>
        </w:tc>
      </w:tr>
      <w:tr w:rsidR="00233ACD" w:rsidRPr="00EA5FA7" w14:paraId="4DE277DB" w14:textId="77777777" w:rsidTr="008017BC">
        <w:tc>
          <w:tcPr>
            <w:tcW w:w="2160" w:type="dxa"/>
            <w:tcBorders>
              <w:top w:val="single" w:sz="4" w:space="0" w:color="auto"/>
              <w:left w:val="single" w:sz="4" w:space="0" w:color="auto"/>
              <w:bottom w:val="single" w:sz="4" w:space="0" w:color="auto"/>
              <w:right w:val="single" w:sz="4" w:space="0" w:color="auto"/>
            </w:tcBorders>
          </w:tcPr>
          <w:p w14:paraId="24915147" w14:textId="77777777" w:rsidR="00233ACD" w:rsidRPr="006A6F20" w:rsidRDefault="00233ACD">
            <w:pPr>
              <w:pStyle w:val="TAL"/>
              <w:keepNext w:val="0"/>
              <w:keepLines w:val="0"/>
              <w:widowControl w:val="0"/>
              <w:rPr>
                <w:lang w:eastAsia="zh-CN"/>
              </w:rPr>
            </w:pPr>
            <w:r w:rsidRPr="009A2F02">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75E7D294" w14:textId="77777777" w:rsidR="00233ACD" w:rsidRPr="006A6F20" w:rsidRDefault="00233ACD">
            <w:pPr>
              <w:pStyle w:val="TAL"/>
              <w:keepNext w:val="0"/>
              <w:keepLines w:val="0"/>
              <w:widowControl w:val="0"/>
              <w:rPr>
                <w:rFonts w:cs="Arial"/>
                <w:szCs w:val="18"/>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866409" w14:textId="77777777" w:rsidR="00233ACD" w:rsidRPr="00EA5FA7" w:rsidRDefault="00233ACD">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B8993F" w14:textId="77777777" w:rsidR="00233ACD" w:rsidRPr="00E762A0" w:rsidRDefault="00233ACD">
            <w:pPr>
              <w:pStyle w:val="TAL"/>
              <w:keepNext w:val="0"/>
              <w:keepLines w:val="0"/>
              <w:widowControl w:val="0"/>
              <w:rPr>
                <w:rFonts w:cs="Arial"/>
                <w:szCs w:val="18"/>
                <w:lang w:eastAsia="ja-JP"/>
              </w:rPr>
            </w:pPr>
            <w:r w:rsidRPr="009A2F02">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2BDBAF8C"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EA6767" w14:textId="77777777" w:rsidR="00233ACD" w:rsidRPr="006A6F20" w:rsidRDefault="00233ACD">
            <w:pPr>
              <w:pStyle w:val="TAC"/>
              <w:keepNext w:val="0"/>
              <w:keepLines w:val="0"/>
              <w:widowControl w:val="0"/>
              <w:rPr>
                <w:rFonts w:cs="Arial"/>
                <w:szCs w:val="18"/>
                <w:lang w:eastAsia="zh-CN"/>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8D9038" w14:textId="77777777" w:rsidR="00233ACD" w:rsidRPr="006A6F20" w:rsidRDefault="00233ACD">
            <w:pPr>
              <w:pStyle w:val="TAC"/>
              <w:keepNext w:val="0"/>
              <w:keepLines w:val="0"/>
              <w:widowControl w:val="0"/>
              <w:rPr>
                <w:rFonts w:cs="Arial"/>
                <w:szCs w:val="18"/>
                <w:lang w:eastAsia="zh-CN"/>
              </w:rPr>
            </w:pPr>
            <w:r w:rsidRPr="009A2F02">
              <w:rPr>
                <w:lang w:eastAsia="zh-CN"/>
              </w:rPr>
              <w:t>ignore</w:t>
            </w:r>
          </w:p>
        </w:tc>
      </w:tr>
      <w:tr w:rsidR="00233ACD" w:rsidRPr="00EA5FA7" w14:paraId="54B1583B" w14:textId="77777777" w:rsidTr="008017BC">
        <w:tc>
          <w:tcPr>
            <w:tcW w:w="2160" w:type="dxa"/>
            <w:tcBorders>
              <w:top w:val="single" w:sz="4" w:space="0" w:color="auto"/>
              <w:left w:val="single" w:sz="4" w:space="0" w:color="auto"/>
              <w:bottom w:val="single" w:sz="4" w:space="0" w:color="auto"/>
              <w:right w:val="single" w:sz="4" w:space="0" w:color="auto"/>
            </w:tcBorders>
          </w:tcPr>
          <w:p w14:paraId="041CD94A" w14:textId="77777777" w:rsidR="00233ACD" w:rsidRPr="009A2F02" w:rsidRDefault="00233ACD">
            <w:pPr>
              <w:pStyle w:val="TAL"/>
              <w:keepNext w:val="0"/>
              <w:keepLines w:val="0"/>
              <w:widowControl w:val="0"/>
              <w:rPr>
                <w:lang w:eastAsia="zh-CN"/>
              </w:rPr>
            </w:pPr>
            <w:r>
              <w:rPr>
                <w:rFonts w:cs="Arial"/>
                <w:szCs w:val="18"/>
                <w:lang w:val="en-US" w:eastAsia="zh-CN"/>
              </w:rPr>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61C89F5B" w14:textId="77777777" w:rsidR="00233ACD" w:rsidRPr="009A2F02" w:rsidRDefault="00233AC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965E17" w14:textId="77777777" w:rsidR="00233ACD" w:rsidRPr="00EA5FA7" w:rsidRDefault="00233ACD">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A4981B" w14:textId="77777777" w:rsidR="00233ACD" w:rsidRPr="009A2F02" w:rsidRDefault="00233ACD">
            <w:pPr>
              <w:pStyle w:val="TAL"/>
              <w:keepNext w:val="0"/>
              <w:keepLines w:val="0"/>
              <w:widowControl w:val="0"/>
              <w:rPr>
                <w:lang w:eastAsia="zh-CN"/>
              </w:rPr>
            </w:pPr>
            <w:r>
              <w:rPr>
                <w:rFonts w:cs="Arial" w:hint="eastAsia"/>
                <w:szCs w:val="18"/>
                <w:lang w:val="en-US" w:eastAsia="zh-CN"/>
              </w:rPr>
              <w:t>9.3.1.</w:t>
            </w:r>
            <w:r>
              <w:rPr>
                <w:rFonts w:cs="Arial"/>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246C3866" w14:textId="77777777" w:rsidR="00233ACD" w:rsidRPr="00EA5FA7" w:rsidRDefault="00233ACD">
            <w:pPr>
              <w:pStyle w:val="TAL"/>
              <w:keepNext w:val="0"/>
              <w:keepLines w:val="0"/>
              <w:widowControl w:val="0"/>
              <w:rPr>
                <w:rFonts w:cs="Arial"/>
                <w:szCs w:val="18"/>
                <w:lang w:eastAsia="ja-JP"/>
              </w:rPr>
            </w:pPr>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66BC6CCE" w14:textId="77777777" w:rsidR="00233ACD" w:rsidRPr="009A2F02" w:rsidRDefault="00233ACD">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A70D2D" w14:textId="77777777" w:rsidR="00233ACD" w:rsidRPr="009A2F02" w:rsidRDefault="00233ACD">
            <w:pPr>
              <w:pStyle w:val="TAC"/>
              <w:keepNext w:val="0"/>
              <w:keepLines w:val="0"/>
              <w:widowControl w:val="0"/>
              <w:rPr>
                <w:lang w:eastAsia="zh-CN"/>
              </w:rPr>
            </w:pPr>
            <w:r>
              <w:rPr>
                <w:rFonts w:cs="Arial" w:hint="eastAsia"/>
                <w:szCs w:val="18"/>
                <w:lang w:val="en-US" w:eastAsia="zh-CN"/>
              </w:rPr>
              <w:t>reject</w:t>
            </w:r>
          </w:p>
        </w:tc>
      </w:tr>
      <w:tr w:rsidR="00233ACD" w:rsidRPr="00EA5FA7" w14:paraId="49DE947A" w14:textId="77777777" w:rsidTr="008017BC">
        <w:tc>
          <w:tcPr>
            <w:tcW w:w="2160" w:type="dxa"/>
            <w:tcBorders>
              <w:top w:val="single" w:sz="4" w:space="0" w:color="auto"/>
              <w:left w:val="single" w:sz="4" w:space="0" w:color="auto"/>
              <w:bottom w:val="single" w:sz="4" w:space="0" w:color="auto"/>
              <w:right w:val="single" w:sz="4" w:space="0" w:color="auto"/>
            </w:tcBorders>
          </w:tcPr>
          <w:p w14:paraId="3292A3F4" w14:textId="77777777" w:rsidR="00233ACD" w:rsidRPr="00475A96" w:rsidRDefault="00233ACD">
            <w:pPr>
              <w:pStyle w:val="TAL"/>
              <w:keepNext w:val="0"/>
              <w:keepLines w:val="0"/>
              <w:widowControl w:val="0"/>
              <w:rPr>
                <w:lang w:val="fr-FR" w:eastAsia="zh-CN"/>
              </w:rPr>
            </w:pPr>
            <w:r w:rsidRPr="00E13F4D">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3EA89D49" w14:textId="77777777" w:rsidR="00233ACD" w:rsidRPr="009A2F02" w:rsidRDefault="00233ACD">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A6C499" w14:textId="77777777" w:rsidR="00233ACD" w:rsidRPr="00EA5FA7" w:rsidRDefault="00233ACD">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D0FB92" w14:textId="77777777" w:rsidR="00233ACD" w:rsidRPr="009A2F02" w:rsidRDefault="00233ACD">
            <w:pPr>
              <w:pStyle w:val="TAL"/>
              <w:keepNext w:val="0"/>
              <w:keepLines w:val="0"/>
              <w:widowControl w:val="0"/>
              <w:rPr>
                <w:lang w:eastAsia="zh-CN"/>
              </w:rPr>
            </w:pPr>
            <w:r w:rsidRPr="00E600F9">
              <w:rPr>
                <w:rFonts w:cs="Arial"/>
                <w:szCs w:val="18"/>
                <w:lang w:val="en-US" w:eastAsia="zh-CN"/>
              </w:rPr>
              <w:t>9.3.1.</w:t>
            </w:r>
            <w:r>
              <w:rPr>
                <w:rFonts w:cs="Arial"/>
                <w:szCs w:val="18"/>
                <w:lang w:val="en-US" w:eastAsia="zh-CN"/>
              </w:rPr>
              <w:t>307</w:t>
            </w:r>
          </w:p>
        </w:tc>
        <w:tc>
          <w:tcPr>
            <w:tcW w:w="1728" w:type="dxa"/>
            <w:tcBorders>
              <w:top w:val="single" w:sz="4" w:space="0" w:color="auto"/>
              <w:left w:val="single" w:sz="4" w:space="0" w:color="auto"/>
              <w:bottom w:val="single" w:sz="4" w:space="0" w:color="auto"/>
              <w:right w:val="single" w:sz="4" w:space="0" w:color="auto"/>
            </w:tcBorders>
          </w:tcPr>
          <w:p w14:paraId="714FEFA5" w14:textId="77777777" w:rsidR="00233ACD" w:rsidRPr="00EA5FA7" w:rsidRDefault="00233AC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A98474" w14:textId="77777777" w:rsidR="00233ACD" w:rsidRPr="009A2F02" w:rsidRDefault="00233ACD">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4B2530" w14:textId="77777777" w:rsidR="00233ACD" w:rsidRPr="009A2F02" w:rsidRDefault="00233ACD">
            <w:pPr>
              <w:pStyle w:val="TAC"/>
              <w:keepNext w:val="0"/>
              <w:keepLines w:val="0"/>
              <w:widowControl w:val="0"/>
              <w:rPr>
                <w:lang w:eastAsia="zh-CN"/>
              </w:rPr>
            </w:pPr>
            <w:r>
              <w:rPr>
                <w:rFonts w:cs="Arial"/>
                <w:szCs w:val="18"/>
                <w:lang w:eastAsia="ja-JP"/>
              </w:rPr>
              <w:t>ignore</w:t>
            </w:r>
          </w:p>
        </w:tc>
      </w:tr>
      <w:tr w:rsidR="00233ACD" w14:paraId="26B7C5C7" w14:textId="77777777" w:rsidTr="008017BC">
        <w:trPr>
          <w:ins w:id="1548" w:author="Ericsson" w:date="2024-08-06T13:26:00Z"/>
        </w:trPr>
        <w:tc>
          <w:tcPr>
            <w:tcW w:w="2160" w:type="dxa"/>
            <w:tcBorders>
              <w:top w:val="single" w:sz="4" w:space="0" w:color="auto"/>
              <w:left w:val="single" w:sz="4" w:space="0" w:color="auto"/>
              <w:bottom w:val="single" w:sz="4" w:space="0" w:color="auto"/>
              <w:right w:val="single" w:sz="4" w:space="0" w:color="auto"/>
            </w:tcBorders>
          </w:tcPr>
          <w:p w14:paraId="7AF2F7B0" w14:textId="77777777" w:rsidR="00233ACD" w:rsidRPr="0085531F" w:rsidRDefault="00233ACD">
            <w:pPr>
              <w:pStyle w:val="TAL"/>
              <w:keepNext w:val="0"/>
              <w:keepLines w:val="0"/>
              <w:widowControl w:val="0"/>
              <w:rPr>
                <w:ins w:id="1549" w:author="Ericsson" w:date="2024-08-06T13:26:00Z"/>
                <w:rFonts w:cs="Arial"/>
                <w:b/>
                <w:bCs/>
              </w:rPr>
            </w:pPr>
            <w:ins w:id="1550" w:author="Ericsson" w:date="2024-08-06T13:26:00Z">
              <w:r w:rsidRPr="0085531F">
                <w:rPr>
                  <w:rFonts w:cs="Arial"/>
                  <w:b/>
                  <w:bCs/>
                </w:rPr>
                <w:t>Cell DTX/DRX Information List</w:t>
              </w:r>
            </w:ins>
          </w:p>
        </w:tc>
        <w:tc>
          <w:tcPr>
            <w:tcW w:w="1080" w:type="dxa"/>
            <w:tcBorders>
              <w:top w:val="single" w:sz="4" w:space="0" w:color="auto"/>
              <w:left w:val="single" w:sz="4" w:space="0" w:color="auto"/>
              <w:bottom w:val="single" w:sz="4" w:space="0" w:color="auto"/>
              <w:right w:val="single" w:sz="4" w:space="0" w:color="auto"/>
            </w:tcBorders>
          </w:tcPr>
          <w:p w14:paraId="5615264E" w14:textId="77777777" w:rsidR="00233ACD" w:rsidRPr="0085531F" w:rsidRDefault="00233ACD">
            <w:pPr>
              <w:pStyle w:val="TAL"/>
              <w:keepNext w:val="0"/>
              <w:keepLines w:val="0"/>
              <w:widowControl w:val="0"/>
              <w:rPr>
                <w:ins w:id="1551" w:author="Ericsson" w:date="2024-08-06T13: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6B527C" w14:textId="77777777" w:rsidR="00233ACD" w:rsidRPr="0085531F" w:rsidRDefault="00233ACD">
            <w:pPr>
              <w:pStyle w:val="TAL"/>
              <w:keepNext w:val="0"/>
              <w:keepLines w:val="0"/>
              <w:widowControl w:val="0"/>
              <w:rPr>
                <w:ins w:id="1552" w:author="Ericsson" w:date="2024-08-06T13:26:00Z"/>
                <w:rFonts w:cs="Arial"/>
                <w:noProof/>
                <w:szCs w:val="18"/>
                <w:lang w:eastAsia="ja-JP"/>
              </w:rPr>
            </w:pPr>
            <w:ins w:id="1553" w:author="Ericsson" w:date="2024-08-06T13:26:00Z">
              <w:r w:rsidRPr="0085531F">
                <w:rPr>
                  <w:rFonts w:cs="Arial"/>
                  <w:noProof/>
                  <w:szCs w:val="18"/>
                  <w:lang w:eastAsia="ja-JP"/>
                </w:rPr>
                <w:t>0 .. 1</w:t>
              </w:r>
            </w:ins>
          </w:p>
        </w:tc>
        <w:tc>
          <w:tcPr>
            <w:tcW w:w="1512" w:type="dxa"/>
            <w:tcBorders>
              <w:top w:val="single" w:sz="4" w:space="0" w:color="auto"/>
              <w:left w:val="single" w:sz="4" w:space="0" w:color="auto"/>
              <w:bottom w:val="single" w:sz="4" w:space="0" w:color="auto"/>
              <w:right w:val="single" w:sz="4" w:space="0" w:color="auto"/>
            </w:tcBorders>
          </w:tcPr>
          <w:p w14:paraId="244811DA" w14:textId="77777777" w:rsidR="00233ACD" w:rsidRPr="0085531F" w:rsidRDefault="00233ACD">
            <w:pPr>
              <w:pStyle w:val="TAL"/>
              <w:keepNext w:val="0"/>
              <w:keepLines w:val="0"/>
              <w:widowControl w:val="0"/>
              <w:rPr>
                <w:ins w:id="1554" w:author="Ericsson" w:date="2024-08-06T13:26: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BE19183" w14:textId="77777777" w:rsidR="00233ACD" w:rsidRPr="0043092C" w:rsidRDefault="00233ACD">
            <w:pPr>
              <w:pStyle w:val="TAL"/>
              <w:keepNext w:val="0"/>
              <w:keepLines w:val="0"/>
              <w:widowControl w:val="0"/>
              <w:rPr>
                <w:ins w:id="1555" w:author="Ericsson" w:date="2024-08-06T13:26:00Z"/>
                <w:rFonts w:cs="Arial"/>
                <w:szCs w:val="18"/>
                <w:lang w:eastAsia="ja-JP"/>
              </w:rPr>
            </w:pPr>
            <w:ins w:id="1556" w:author="Ericsson" w:date="2024-08-06T13:26:00Z">
              <w:r w:rsidRPr="0043092C">
                <w:rPr>
                  <w:rFonts w:cs="Arial"/>
                  <w:szCs w:val="18"/>
                  <w:lang w:eastAsia="ja-JP"/>
                </w:rPr>
                <w:t>List of cells with cell DTX/DRX information</w:t>
              </w:r>
              <w:r>
                <w:rPr>
                  <w:rFonts w:cs="Arial"/>
                  <w:szCs w:val="18"/>
                  <w:lang w:eastAsia="ja-JP"/>
                </w:rPr>
                <w:t xml:space="preserve"> configured</w:t>
              </w:r>
            </w:ins>
            <w:r>
              <w:rPr>
                <w:rFonts w:cs="Arial"/>
                <w:szCs w:val="18"/>
                <w:lang w:eastAsia="ja-JP"/>
              </w:rPr>
              <w:t xml:space="preserve"> </w:t>
            </w:r>
            <w:ins w:id="1557" w:author="Ericsson" w:date="2024-08-06T13:27:00Z">
              <w:r>
                <w:rPr>
                  <w:rFonts w:cs="Arial"/>
                  <w:szCs w:val="18"/>
                  <w:lang w:eastAsia="ja-JP"/>
                </w:rPr>
                <w:t>modified</w:t>
              </w:r>
            </w:ins>
            <w:ins w:id="1558" w:author="Ericsson" w:date="2024-08-06T13:26:00Z">
              <w:r w:rsidRPr="0043092C">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7984D12" w14:textId="77777777" w:rsidR="00233ACD" w:rsidRPr="0085531F" w:rsidRDefault="00233ACD">
            <w:pPr>
              <w:pStyle w:val="TAC"/>
              <w:keepNext w:val="0"/>
              <w:keepLines w:val="0"/>
              <w:widowControl w:val="0"/>
              <w:rPr>
                <w:ins w:id="1559" w:author="Ericsson" w:date="2024-08-06T13:26:00Z"/>
                <w:lang w:eastAsia="ja-JP"/>
              </w:rPr>
            </w:pPr>
            <w:ins w:id="1560" w:author="Ericsson" w:date="2024-08-06T13:26:00Z">
              <w:r w:rsidRPr="0085531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D17664" w14:textId="77777777" w:rsidR="00233ACD" w:rsidRPr="0085531F" w:rsidRDefault="00233ACD">
            <w:pPr>
              <w:pStyle w:val="TAC"/>
              <w:keepNext w:val="0"/>
              <w:keepLines w:val="0"/>
              <w:widowControl w:val="0"/>
              <w:rPr>
                <w:ins w:id="1561" w:author="Ericsson" w:date="2024-08-06T13:26:00Z"/>
                <w:lang w:eastAsia="ja-JP"/>
              </w:rPr>
            </w:pPr>
            <w:ins w:id="1562" w:author="Ericsson" w:date="2024-08-06T13:26:00Z">
              <w:r w:rsidRPr="0085531F">
                <w:rPr>
                  <w:lang w:eastAsia="ja-JP"/>
                </w:rPr>
                <w:t>ignore</w:t>
              </w:r>
            </w:ins>
          </w:p>
        </w:tc>
      </w:tr>
      <w:tr w:rsidR="00233ACD" w:rsidRPr="008F726C" w14:paraId="7CD14DF4" w14:textId="77777777" w:rsidTr="008017BC">
        <w:trPr>
          <w:ins w:id="1563" w:author="Ericsson" w:date="2024-08-06T13:26:00Z"/>
        </w:trPr>
        <w:tc>
          <w:tcPr>
            <w:tcW w:w="2160" w:type="dxa"/>
            <w:tcBorders>
              <w:top w:val="single" w:sz="4" w:space="0" w:color="auto"/>
              <w:left w:val="single" w:sz="4" w:space="0" w:color="auto"/>
              <w:bottom w:val="single" w:sz="4" w:space="0" w:color="auto"/>
              <w:right w:val="single" w:sz="4" w:space="0" w:color="auto"/>
            </w:tcBorders>
          </w:tcPr>
          <w:p w14:paraId="732B28E6" w14:textId="77777777" w:rsidR="00233ACD" w:rsidRPr="0085531F" w:rsidRDefault="00233ACD">
            <w:pPr>
              <w:pStyle w:val="TAL"/>
              <w:keepNext w:val="0"/>
              <w:keepLines w:val="0"/>
              <w:widowControl w:val="0"/>
              <w:rPr>
                <w:ins w:id="1564" w:author="Ericsson" w:date="2024-08-06T13:26:00Z"/>
                <w:rFonts w:cs="Arial"/>
              </w:rPr>
            </w:pPr>
            <w:ins w:id="1565" w:author="Ericsson" w:date="2024-08-06T13:26:00Z">
              <w:r w:rsidRPr="0085531F">
                <w:rPr>
                  <w:rFonts w:cs="Arial"/>
                </w:rPr>
                <w:t>&gt;Cell DTX/DRX Information Item</w:t>
              </w:r>
            </w:ins>
          </w:p>
        </w:tc>
        <w:tc>
          <w:tcPr>
            <w:tcW w:w="1080" w:type="dxa"/>
            <w:tcBorders>
              <w:top w:val="single" w:sz="4" w:space="0" w:color="auto"/>
              <w:left w:val="single" w:sz="4" w:space="0" w:color="auto"/>
              <w:bottom w:val="single" w:sz="4" w:space="0" w:color="auto"/>
              <w:right w:val="single" w:sz="4" w:space="0" w:color="auto"/>
            </w:tcBorders>
          </w:tcPr>
          <w:p w14:paraId="59CCF5F1" w14:textId="77777777" w:rsidR="00233ACD" w:rsidRPr="0085531F" w:rsidRDefault="00233ACD">
            <w:pPr>
              <w:pStyle w:val="TAL"/>
              <w:keepNext w:val="0"/>
              <w:keepLines w:val="0"/>
              <w:widowControl w:val="0"/>
              <w:rPr>
                <w:ins w:id="1566" w:author="Ericsson" w:date="2024-08-06T13: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03F818" w14:textId="77777777" w:rsidR="00233ACD" w:rsidRPr="0085531F" w:rsidRDefault="00233ACD">
            <w:pPr>
              <w:pStyle w:val="TAL"/>
              <w:keepNext w:val="0"/>
              <w:keepLines w:val="0"/>
              <w:widowControl w:val="0"/>
              <w:rPr>
                <w:ins w:id="1567" w:author="Ericsson" w:date="2024-08-06T13:26:00Z"/>
                <w:rFonts w:cs="Arial"/>
                <w:noProof/>
                <w:szCs w:val="18"/>
                <w:lang w:eastAsia="ja-JP"/>
              </w:rPr>
            </w:pPr>
            <w:ins w:id="1568" w:author="Ericsson" w:date="2024-08-06T13:26:00Z">
              <w:r w:rsidRPr="0085531F">
                <w:rPr>
                  <w:rFonts w:cs="Arial"/>
                  <w:noProof/>
                  <w:szCs w:val="18"/>
                  <w:lang w:eastAsia="ja-JP"/>
                </w:rPr>
                <w:t>0 .. &lt; maxCellingNBDU &gt;</w:t>
              </w:r>
            </w:ins>
          </w:p>
        </w:tc>
        <w:tc>
          <w:tcPr>
            <w:tcW w:w="1512" w:type="dxa"/>
            <w:tcBorders>
              <w:top w:val="single" w:sz="4" w:space="0" w:color="auto"/>
              <w:left w:val="single" w:sz="4" w:space="0" w:color="auto"/>
              <w:bottom w:val="single" w:sz="4" w:space="0" w:color="auto"/>
              <w:right w:val="single" w:sz="4" w:space="0" w:color="auto"/>
            </w:tcBorders>
          </w:tcPr>
          <w:p w14:paraId="5E516684" w14:textId="77777777" w:rsidR="00233ACD" w:rsidRPr="0085531F" w:rsidRDefault="00233ACD">
            <w:pPr>
              <w:pStyle w:val="TAL"/>
              <w:keepNext w:val="0"/>
              <w:keepLines w:val="0"/>
              <w:widowControl w:val="0"/>
              <w:rPr>
                <w:ins w:id="1569" w:author="Ericsson" w:date="2024-08-06T13:26: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3D6BFD3" w14:textId="77777777" w:rsidR="00233ACD" w:rsidRPr="0043092C" w:rsidRDefault="00233ACD">
            <w:pPr>
              <w:pStyle w:val="TAL"/>
              <w:keepNext w:val="0"/>
              <w:keepLines w:val="0"/>
              <w:widowControl w:val="0"/>
              <w:rPr>
                <w:ins w:id="1570" w:author="Ericsson" w:date="2024-08-06T13:2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89F4BF" w14:textId="77777777" w:rsidR="00233ACD" w:rsidRPr="0085531F" w:rsidRDefault="00233ACD">
            <w:pPr>
              <w:pStyle w:val="TAC"/>
              <w:keepNext w:val="0"/>
              <w:keepLines w:val="0"/>
              <w:widowControl w:val="0"/>
              <w:rPr>
                <w:ins w:id="1571" w:author="Ericsson" w:date="2024-08-06T13:26:00Z"/>
                <w:lang w:eastAsia="ja-JP"/>
              </w:rPr>
            </w:pPr>
            <w:ins w:id="1572" w:author="Ericsson" w:date="2024-08-06T13:26:00Z">
              <w:r w:rsidRPr="0085531F">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77EF6DE" w14:textId="77777777" w:rsidR="00233ACD" w:rsidRPr="0085531F" w:rsidRDefault="00233ACD">
            <w:pPr>
              <w:pStyle w:val="TAC"/>
              <w:keepNext w:val="0"/>
              <w:keepLines w:val="0"/>
              <w:widowControl w:val="0"/>
              <w:rPr>
                <w:ins w:id="1573" w:author="Ericsson" w:date="2024-08-06T13:26:00Z"/>
                <w:lang w:eastAsia="ja-JP"/>
              </w:rPr>
            </w:pPr>
            <w:ins w:id="1574" w:author="Ericsson" w:date="2024-08-06T13:26:00Z">
              <w:r w:rsidRPr="0085531F">
                <w:rPr>
                  <w:lang w:eastAsia="ja-JP"/>
                </w:rPr>
                <w:t>ignore</w:t>
              </w:r>
            </w:ins>
          </w:p>
        </w:tc>
      </w:tr>
      <w:tr w:rsidR="00233ACD" w:rsidRPr="008F726C" w14:paraId="7B06B69C" w14:textId="77777777" w:rsidTr="008017BC">
        <w:trPr>
          <w:ins w:id="1575" w:author="Ericsson" w:date="2024-08-06T13:26:00Z"/>
        </w:trPr>
        <w:tc>
          <w:tcPr>
            <w:tcW w:w="2160" w:type="dxa"/>
            <w:tcBorders>
              <w:top w:val="single" w:sz="4" w:space="0" w:color="auto"/>
              <w:left w:val="single" w:sz="4" w:space="0" w:color="auto"/>
              <w:bottom w:val="single" w:sz="4" w:space="0" w:color="auto"/>
              <w:right w:val="single" w:sz="4" w:space="0" w:color="auto"/>
            </w:tcBorders>
          </w:tcPr>
          <w:p w14:paraId="04A88966" w14:textId="77777777" w:rsidR="00233ACD" w:rsidRPr="0085531F" w:rsidRDefault="00233ACD">
            <w:pPr>
              <w:pStyle w:val="TAL"/>
              <w:keepNext w:val="0"/>
              <w:keepLines w:val="0"/>
              <w:widowControl w:val="0"/>
              <w:rPr>
                <w:ins w:id="1576" w:author="Ericsson" w:date="2024-08-06T13:26:00Z"/>
                <w:rFonts w:cs="Arial"/>
              </w:rPr>
            </w:pPr>
            <w:ins w:id="1577" w:author="Ericsson" w:date="2024-08-06T13:26:00Z">
              <w:r w:rsidRPr="0085531F">
                <w:rPr>
                  <w:rFonts w:cs="Arial"/>
                </w:rPr>
                <w:t>&gt;&gt;NR Cell Identity</w:t>
              </w:r>
            </w:ins>
          </w:p>
        </w:tc>
        <w:tc>
          <w:tcPr>
            <w:tcW w:w="1080" w:type="dxa"/>
            <w:tcBorders>
              <w:top w:val="single" w:sz="4" w:space="0" w:color="auto"/>
              <w:left w:val="single" w:sz="4" w:space="0" w:color="auto"/>
              <w:bottom w:val="single" w:sz="4" w:space="0" w:color="auto"/>
              <w:right w:val="single" w:sz="4" w:space="0" w:color="auto"/>
            </w:tcBorders>
          </w:tcPr>
          <w:p w14:paraId="50ABB5FE" w14:textId="77777777" w:rsidR="00233ACD" w:rsidRPr="0085531F" w:rsidRDefault="00233ACD">
            <w:pPr>
              <w:pStyle w:val="TAL"/>
              <w:keepNext w:val="0"/>
              <w:keepLines w:val="0"/>
              <w:widowControl w:val="0"/>
              <w:rPr>
                <w:ins w:id="1578" w:author="Ericsson" w:date="2024-08-06T13:26:00Z"/>
                <w:rFonts w:cs="Arial"/>
                <w:lang w:eastAsia="ja-JP"/>
              </w:rPr>
            </w:pPr>
            <w:ins w:id="1579" w:author="Ericsson" w:date="2024-08-06T13:26:00Z">
              <w:r w:rsidRPr="0085531F">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671A3FE" w14:textId="77777777" w:rsidR="00233ACD" w:rsidRPr="0085531F" w:rsidRDefault="00233ACD">
            <w:pPr>
              <w:pStyle w:val="TAL"/>
              <w:keepNext w:val="0"/>
              <w:keepLines w:val="0"/>
              <w:widowControl w:val="0"/>
              <w:rPr>
                <w:ins w:id="1580" w:author="Ericsson" w:date="2024-08-06T13:26: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AD357F" w14:textId="77777777" w:rsidR="00233ACD" w:rsidRPr="0085531F" w:rsidRDefault="00233ACD">
            <w:pPr>
              <w:pStyle w:val="TAL"/>
              <w:keepNext w:val="0"/>
              <w:keepLines w:val="0"/>
              <w:widowControl w:val="0"/>
              <w:rPr>
                <w:ins w:id="1581" w:author="Ericsson" w:date="2024-08-06T13:26:00Z"/>
                <w:rFonts w:cs="Arial"/>
                <w:lang w:eastAsia="ja-JP"/>
              </w:rPr>
            </w:pPr>
            <w:ins w:id="1582" w:author="Ericsson" w:date="2024-08-06T13:26:00Z">
              <w:r w:rsidRPr="0085531F">
                <w:rPr>
                  <w:rFonts w:cs="Arial"/>
                  <w:lang w:eastAsia="ja-JP"/>
                </w:rPr>
                <w:t>BIT STRING (36)</w:t>
              </w:r>
            </w:ins>
          </w:p>
        </w:tc>
        <w:tc>
          <w:tcPr>
            <w:tcW w:w="1728" w:type="dxa"/>
            <w:tcBorders>
              <w:top w:val="single" w:sz="4" w:space="0" w:color="auto"/>
              <w:left w:val="single" w:sz="4" w:space="0" w:color="auto"/>
              <w:bottom w:val="single" w:sz="4" w:space="0" w:color="auto"/>
              <w:right w:val="single" w:sz="4" w:space="0" w:color="auto"/>
            </w:tcBorders>
          </w:tcPr>
          <w:p w14:paraId="7FEA0407" w14:textId="77777777" w:rsidR="00233ACD" w:rsidRPr="0043092C" w:rsidRDefault="00233ACD">
            <w:pPr>
              <w:pStyle w:val="TAL"/>
              <w:keepNext w:val="0"/>
              <w:keepLines w:val="0"/>
              <w:widowControl w:val="0"/>
              <w:rPr>
                <w:ins w:id="1583" w:author="Ericsson" w:date="2024-08-06T13:2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A977E7" w14:textId="77777777" w:rsidR="00233ACD" w:rsidRPr="0085531F" w:rsidRDefault="00233ACD">
            <w:pPr>
              <w:pStyle w:val="TAC"/>
              <w:keepNext w:val="0"/>
              <w:keepLines w:val="0"/>
              <w:widowControl w:val="0"/>
              <w:rPr>
                <w:ins w:id="1584" w:author="Ericsson" w:date="2024-08-06T13:26:00Z"/>
                <w:lang w:eastAsia="ja-JP"/>
              </w:rPr>
            </w:pPr>
            <w:ins w:id="1585" w:author="Ericsson" w:date="2024-08-06T13:26:00Z">
              <w:r w:rsidRPr="0085531F">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69C065" w14:textId="77777777" w:rsidR="00233ACD" w:rsidRPr="0085531F" w:rsidRDefault="00233ACD">
            <w:pPr>
              <w:pStyle w:val="TAC"/>
              <w:keepNext w:val="0"/>
              <w:keepLines w:val="0"/>
              <w:widowControl w:val="0"/>
              <w:rPr>
                <w:ins w:id="1586" w:author="Ericsson" w:date="2024-08-06T13:26:00Z"/>
                <w:lang w:eastAsia="ja-JP"/>
              </w:rPr>
            </w:pPr>
          </w:p>
        </w:tc>
      </w:tr>
      <w:tr w:rsidR="00233ACD" w:rsidRPr="008F726C" w14:paraId="760BEC14" w14:textId="77777777" w:rsidTr="008017BC">
        <w:trPr>
          <w:ins w:id="1587" w:author="Ericsson" w:date="2024-08-06T13:26:00Z"/>
        </w:trPr>
        <w:tc>
          <w:tcPr>
            <w:tcW w:w="2160" w:type="dxa"/>
            <w:tcBorders>
              <w:top w:val="single" w:sz="4" w:space="0" w:color="auto"/>
              <w:left w:val="single" w:sz="4" w:space="0" w:color="auto"/>
              <w:bottom w:val="single" w:sz="4" w:space="0" w:color="auto"/>
              <w:right w:val="single" w:sz="4" w:space="0" w:color="auto"/>
            </w:tcBorders>
          </w:tcPr>
          <w:p w14:paraId="4B98694B" w14:textId="77777777" w:rsidR="00233ACD" w:rsidRPr="0085531F" w:rsidRDefault="00233ACD">
            <w:pPr>
              <w:pStyle w:val="TAL"/>
              <w:keepNext w:val="0"/>
              <w:keepLines w:val="0"/>
              <w:widowControl w:val="0"/>
              <w:rPr>
                <w:ins w:id="1588" w:author="Ericsson" w:date="2024-08-06T13:26:00Z"/>
                <w:rFonts w:cs="Arial"/>
              </w:rPr>
            </w:pPr>
            <w:ins w:id="1589" w:author="Ericsson" w:date="2024-08-06T13:26:00Z">
              <w:r w:rsidRPr="0085531F">
                <w:rPr>
                  <w:rFonts w:cs="Arial"/>
                </w:rPr>
                <w:t>&gt;&gt;Cell DTX/DRX Information</w:t>
              </w:r>
            </w:ins>
          </w:p>
        </w:tc>
        <w:tc>
          <w:tcPr>
            <w:tcW w:w="1080" w:type="dxa"/>
            <w:tcBorders>
              <w:top w:val="single" w:sz="4" w:space="0" w:color="auto"/>
              <w:left w:val="single" w:sz="4" w:space="0" w:color="auto"/>
              <w:bottom w:val="single" w:sz="4" w:space="0" w:color="auto"/>
              <w:right w:val="single" w:sz="4" w:space="0" w:color="auto"/>
            </w:tcBorders>
          </w:tcPr>
          <w:p w14:paraId="310C4E5E" w14:textId="77777777" w:rsidR="00233ACD" w:rsidRPr="0085531F" w:rsidRDefault="00233ACD">
            <w:pPr>
              <w:pStyle w:val="TAL"/>
              <w:keepNext w:val="0"/>
              <w:keepLines w:val="0"/>
              <w:widowControl w:val="0"/>
              <w:rPr>
                <w:ins w:id="1590" w:author="Ericsson" w:date="2024-08-06T13:26:00Z"/>
                <w:rFonts w:cs="Arial"/>
                <w:lang w:eastAsia="ja-JP"/>
              </w:rPr>
            </w:pPr>
            <w:ins w:id="1591" w:author="Ericsson" w:date="2024-08-06T13:26:00Z">
              <w:r w:rsidRPr="0085531F">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274A1C" w14:textId="77777777" w:rsidR="00233ACD" w:rsidRPr="0085531F" w:rsidRDefault="00233ACD">
            <w:pPr>
              <w:pStyle w:val="TAL"/>
              <w:keepNext w:val="0"/>
              <w:keepLines w:val="0"/>
              <w:widowControl w:val="0"/>
              <w:rPr>
                <w:ins w:id="1592" w:author="Ericsson" w:date="2024-08-06T13:26: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52E578" w14:textId="77777777" w:rsidR="00233ACD" w:rsidRPr="0085531F" w:rsidRDefault="00233ACD">
            <w:pPr>
              <w:pStyle w:val="TAL"/>
              <w:keepNext w:val="0"/>
              <w:keepLines w:val="0"/>
              <w:widowControl w:val="0"/>
              <w:rPr>
                <w:ins w:id="1593" w:author="Ericsson" w:date="2024-08-06T13:26:00Z"/>
                <w:rFonts w:cs="Arial"/>
                <w:lang w:eastAsia="ja-JP"/>
              </w:rPr>
            </w:pPr>
            <w:ins w:id="1594" w:author="Ericsson" w:date="2024-08-06T13:26:00Z">
              <w:r w:rsidRPr="0085531F">
                <w:rPr>
                  <w:rFonts w:cs="Arial" w:hint="eastAsia"/>
                  <w:lang w:eastAsia="ja-JP"/>
                </w:rPr>
                <w:t>9</w:t>
              </w:r>
              <w:r w:rsidRPr="0085531F">
                <w:rPr>
                  <w:rFonts w:cs="Arial"/>
                  <w:lang w:eastAsia="ja-JP"/>
                </w:rPr>
                <w:t>.3.1.</w:t>
              </w:r>
              <w:r w:rsidRPr="0085531F">
                <w:rPr>
                  <w:rFonts w:cs="Arial" w:hint="eastAsia"/>
                  <w:lang w:eastAsia="ja-JP"/>
                </w:rPr>
                <w:t>x</w:t>
              </w:r>
            </w:ins>
          </w:p>
        </w:tc>
        <w:tc>
          <w:tcPr>
            <w:tcW w:w="1728" w:type="dxa"/>
            <w:tcBorders>
              <w:top w:val="single" w:sz="4" w:space="0" w:color="auto"/>
              <w:left w:val="single" w:sz="4" w:space="0" w:color="auto"/>
              <w:bottom w:val="single" w:sz="4" w:space="0" w:color="auto"/>
              <w:right w:val="single" w:sz="4" w:space="0" w:color="auto"/>
            </w:tcBorders>
          </w:tcPr>
          <w:p w14:paraId="0D3A0982" w14:textId="77777777" w:rsidR="00233ACD" w:rsidRPr="0043092C" w:rsidRDefault="00233ACD">
            <w:pPr>
              <w:pStyle w:val="TAL"/>
              <w:keepNext w:val="0"/>
              <w:keepLines w:val="0"/>
              <w:widowControl w:val="0"/>
              <w:rPr>
                <w:ins w:id="1595" w:author="Ericsson" w:date="2024-08-06T13:2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8B7CB3" w14:textId="77777777" w:rsidR="00233ACD" w:rsidRPr="0085531F" w:rsidRDefault="00233ACD">
            <w:pPr>
              <w:pStyle w:val="TAC"/>
              <w:keepNext w:val="0"/>
              <w:keepLines w:val="0"/>
              <w:widowControl w:val="0"/>
              <w:rPr>
                <w:ins w:id="1596" w:author="Ericsson" w:date="2024-08-06T13:26:00Z"/>
                <w:lang w:eastAsia="ja-JP"/>
              </w:rPr>
            </w:pPr>
            <w:ins w:id="1597" w:author="Ericsson" w:date="2024-08-06T13:26:00Z">
              <w:r w:rsidRPr="0085531F">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03B828B" w14:textId="77777777" w:rsidR="00233ACD" w:rsidRPr="0085531F" w:rsidRDefault="00233ACD">
            <w:pPr>
              <w:pStyle w:val="TAC"/>
              <w:keepNext w:val="0"/>
              <w:keepLines w:val="0"/>
              <w:widowControl w:val="0"/>
              <w:rPr>
                <w:ins w:id="1598" w:author="Ericsson" w:date="2024-08-06T13:26:00Z"/>
                <w:lang w:eastAsia="ja-JP"/>
              </w:rPr>
            </w:pPr>
          </w:p>
        </w:tc>
      </w:tr>
    </w:tbl>
    <w:p w14:paraId="426CB673" w14:textId="77777777" w:rsidR="00233ACD" w:rsidRPr="00EA5FA7" w:rsidRDefault="00233ACD" w:rsidP="00233AC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3ACD" w:rsidRPr="00EA5FA7" w14:paraId="5BB1A75B" w14:textId="77777777">
        <w:tc>
          <w:tcPr>
            <w:tcW w:w="3686" w:type="dxa"/>
          </w:tcPr>
          <w:p w14:paraId="5FA024EE" w14:textId="77777777" w:rsidR="00233ACD" w:rsidRPr="00EA5FA7" w:rsidRDefault="00233ACD">
            <w:pPr>
              <w:pStyle w:val="TAH"/>
              <w:keepNext w:val="0"/>
              <w:keepLines w:val="0"/>
              <w:widowControl w:val="0"/>
            </w:pPr>
            <w:r w:rsidRPr="00EA5FA7">
              <w:t>Range bound</w:t>
            </w:r>
          </w:p>
        </w:tc>
        <w:tc>
          <w:tcPr>
            <w:tcW w:w="5670" w:type="dxa"/>
          </w:tcPr>
          <w:p w14:paraId="1DB59F6C" w14:textId="77777777" w:rsidR="00233ACD" w:rsidRPr="00EA5FA7" w:rsidRDefault="00233ACD">
            <w:pPr>
              <w:pStyle w:val="TAH"/>
              <w:keepNext w:val="0"/>
              <w:keepLines w:val="0"/>
              <w:widowControl w:val="0"/>
            </w:pPr>
            <w:r w:rsidRPr="00EA5FA7">
              <w:t>Explanation</w:t>
            </w:r>
          </w:p>
        </w:tc>
      </w:tr>
      <w:tr w:rsidR="00233ACD" w:rsidRPr="00EA5FA7" w14:paraId="4FAC8C9D" w14:textId="77777777">
        <w:tc>
          <w:tcPr>
            <w:tcW w:w="3686" w:type="dxa"/>
          </w:tcPr>
          <w:p w14:paraId="496E45F2" w14:textId="77777777" w:rsidR="00233ACD" w:rsidRPr="00EA5FA7" w:rsidRDefault="00233ACD">
            <w:pPr>
              <w:pStyle w:val="TAL"/>
              <w:keepNext w:val="0"/>
              <w:keepLines w:val="0"/>
              <w:widowControl w:val="0"/>
            </w:pPr>
            <w:proofErr w:type="spellStart"/>
            <w:r w:rsidRPr="00EA5FA7">
              <w:t>maxCellingNBDU</w:t>
            </w:r>
            <w:proofErr w:type="spellEnd"/>
          </w:p>
        </w:tc>
        <w:tc>
          <w:tcPr>
            <w:tcW w:w="5670" w:type="dxa"/>
          </w:tcPr>
          <w:p w14:paraId="267E205E" w14:textId="77777777" w:rsidR="00233ACD" w:rsidRPr="00EA5FA7" w:rsidRDefault="00233ACD">
            <w:pPr>
              <w:pStyle w:val="TAL"/>
              <w:keepNext w:val="0"/>
              <w:keepLines w:val="0"/>
              <w:widowControl w:val="0"/>
            </w:pPr>
            <w:r w:rsidRPr="00EA5FA7">
              <w:t>Maximum no. cells that can be served by a gNB-DU. Value is 512.</w:t>
            </w:r>
          </w:p>
        </w:tc>
      </w:tr>
      <w:tr w:rsidR="00233ACD" w:rsidRPr="00EA5FA7" w14:paraId="2A269A6B" w14:textId="77777777">
        <w:tc>
          <w:tcPr>
            <w:tcW w:w="3686" w:type="dxa"/>
          </w:tcPr>
          <w:p w14:paraId="299B5467" w14:textId="77777777" w:rsidR="00233ACD" w:rsidRPr="00EA5FA7" w:rsidRDefault="00233ACD">
            <w:pPr>
              <w:pStyle w:val="TAL"/>
              <w:keepNext w:val="0"/>
              <w:keepLines w:val="0"/>
              <w:widowControl w:val="0"/>
              <w:rPr>
                <w:lang w:eastAsia="zh-CN"/>
              </w:rPr>
            </w:pPr>
            <w:proofErr w:type="spellStart"/>
            <w:r w:rsidRPr="00EA5FA7">
              <w:rPr>
                <w:lang w:eastAsia="zh-CN"/>
              </w:rPr>
              <w:t>maxnoofUEIDs</w:t>
            </w:r>
            <w:proofErr w:type="spellEnd"/>
          </w:p>
        </w:tc>
        <w:tc>
          <w:tcPr>
            <w:tcW w:w="5670" w:type="dxa"/>
          </w:tcPr>
          <w:p w14:paraId="4701C670" w14:textId="77777777" w:rsidR="00233ACD" w:rsidRPr="00EA5FA7" w:rsidRDefault="00233ACD">
            <w:pPr>
              <w:pStyle w:val="TAL"/>
              <w:keepNext w:val="0"/>
              <w:keepLines w:val="0"/>
              <w:widowControl w:val="0"/>
              <w:rPr>
                <w:lang w:eastAsia="zh-CN"/>
              </w:rPr>
            </w:pPr>
            <w:r w:rsidRPr="00EA5FA7">
              <w:rPr>
                <w:lang w:eastAsia="zh-CN"/>
              </w:rPr>
              <w:t>Maximum no. of UEs that can be served by a gNB-DU. Value is 65536.</w:t>
            </w:r>
          </w:p>
        </w:tc>
      </w:tr>
      <w:tr w:rsidR="00233ACD" w:rsidRPr="00EA5FA7" w14:paraId="7075E100" w14:textId="77777777">
        <w:tc>
          <w:tcPr>
            <w:tcW w:w="3686" w:type="dxa"/>
          </w:tcPr>
          <w:p w14:paraId="25FECBA5" w14:textId="77777777" w:rsidR="00233ACD" w:rsidRPr="00EA5FA7" w:rsidRDefault="00233ACD">
            <w:pPr>
              <w:pStyle w:val="TAL"/>
              <w:keepNext w:val="0"/>
              <w:keepLines w:val="0"/>
              <w:widowControl w:val="0"/>
              <w:rPr>
                <w:rFonts w:cs="Arial"/>
                <w:lang w:eastAsia="zh-CN"/>
              </w:rPr>
            </w:pPr>
            <w:proofErr w:type="spellStart"/>
            <w:r w:rsidRPr="00EA5FA7">
              <w:rPr>
                <w:rFonts w:cs="Arial"/>
              </w:rPr>
              <w:t>maxnoofTNLAssociations</w:t>
            </w:r>
            <w:proofErr w:type="spellEnd"/>
          </w:p>
        </w:tc>
        <w:tc>
          <w:tcPr>
            <w:tcW w:w="5670" w:type="dxa"/>
          </w:tcPr>
          <w:p w14:paraId="3AD74B70" w14:textId="77777777" w:rsidR="00233ACD" w:rsidRPr="00EA5FA7" w:rsidRDefault="00233ACD">
            <w:pPr>
              <w:pStyle w:val="TAL"/>
              <w:keepNext w:val="0"/>
              <w:keepLines w:val="0"/>
              <w:widowControl w:val="0"/>
              <w:rPr>
                <w:rFonts w:cs="Arial"/>
                <w:lang w:eastAsia="zh-CN"/>
              </w:rPr>
            </w:pPr>
            <w:r w:rsidRPr="00EA5FA7">
              <w:rPr>
                <w:rFonts w:cs="Arial"/>
              </w:rPr>
              <w:t>Maximum numbers of TNL Associations between the gNB-CU and the gNB-DU. Value is 32.</w:t>
            </w:r>
          </w:p>
        </w:tc>
      </w:t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tbl>
    <w:p w14:paraId="7545AA9E" w14:textId="77777777" w:rsidR="00233ACD" w:rsidRDefault="00233ACD" w:rsidP="00233ACD">
      <w:pPr>
        <w:rPr>
          <w:color w:val="0070C0"/>
        </w:rPr>
      </w:pPr>
    </w:p>
    <w:p w14:paraId="0CAF65B7" w14:textId="77777777" w:rsidR="00233ACD" w:rsidRPr="004B4E3B" w:rsidRDefault="00233ACD" w:rsidP="00233ACD">
      <w:pPr>
        <w:rPr>
          <w:color w:val="0070C0"/>
        </w:rPr>
      </w:pPr>
      <w:r w:rsidRPr="004B4E3B">
        <w:rPr>
          <w:color w:val="0070C0"/>
        </w:rPr>
        <w:t>***********************</w:t>
      </w:r>
    </w:p>
    <w:p w14:paraId="3FDDC9C3" w14:textId="77777777" w:rsidR="00233ACD" w:rsidRPr="004B4E3B" w:rsidRDefault="00233ACD" w:rsidP="00233ACD">
      <w:pPr>
        <w:rPr>
          <w:color w:val="0070C0"/>
        </w:rPr>
      </w:pPr>
      <w:r>
        <w:rPr>
          <w:color w:val="0070C0"/>
        </w:rPr>
        <w:lastRenderedPageBreak/>
        <w:t xml:space="preserve">Skip to the </w:t>
      </w:r>
      <w:r w:rsidRPr="004B4E3B">
        <w:rPr>
          <w:color w:val="0070C0"/>
        </w:rPr>
        <w:t>Next Change</w:t>
      </w:r>
    </w:p>
    <w:p w14:paraId="3A922517" w14:textId="77777777" w:rsidR="00233ACD" w:rsidRPr="004B4E3B" w:rsidRDefault="00233ACD" w:rsidP="00233ACD">
      <w:pPr>
        <w:rPr>
          <w:color w:val="0070C0"/>
        </w:rPr>
      </w:pPr>
      <w:r w:rsidRPr="004B4E3B">
        <w:rPr>
          <w:color w:val="0070C0"/>
        </w:rPr>
        <w:t>***********************</w:t>
      </w:r>
    </w:p>
    <w:p w14:paraId="13A5C8BD" w14:textId="77777777" w:rsidR="00233ACD" w:rsidRDefault="00233ACD" w:rsidP="00233ACD">
      <w:pPr>
        <w:pStyle w:val="Heading4"/>
        <w:rPr>
          <w:ins w:id="1599" w:author="Ericsson" w:date="2024-06-28T13:41:00Z"/>
          <w:bCs/>
          <w:lang w:val="en-US" w:eastAsia="zh-CN"/>
        </w:rPr>
      </w:pPr>
      <w:ins w:id="1600" w:author="Ericsson" w:date="2024-06-28T13:41:00Z">
        <w:r>
          <w:rPr>
            <w:bCs/>
          </w:rPr>
          <w:t>9.</w:t>
        </w:r>
      </w:ins>
      <w:ins w:id="1601" w:author="Ericsson" w:date="2024-08-06T13:14:00Z">
        <w:r>
          <w:rPr>
            <w:bCs/>
          </w:rPr>
          <w:t>3</w:t>
        </w:r>
      </w:ins>
      <w:ins w:id="1602" w:author="Ericsson" w:date="2024-06-28T13:41:00Z">
        <w:r>
          <w:rPr>
            <w:bCs/>
          </w:rPr>
          <w:t>.</w:t>
        </w:r>
      </w:ins>
      <w:ins w:id="1603" w:author="Ericsson" w:date="2024-08-06T13:14:00Z">
        <w:r>
          <w:rPr>
            <w:bCs/>
          </w:rPr>
          <w:t>1.</w:t>
        </w:r>
      </w:ins>
      <w:ins w:id="1604" w:author="Ericsson" w:date="2024-06-28T13:41:00Z">
        <w:r>
          <w:rPr>
            <w:rFonts w:hint="eastAsia"/>
            <w:bCs/>
          </w:rPr>
          <w:t>x</w:t>
        </w:r>
        <w:r>
          <w:rPr>
            <w:bCs/>
          </w:rPr>
          <w:tab/>
        </w:r>
        <w:r>
          <w:rPr>
            <w:rFonts w:hint="eastAsia"/>
            <w:bCs/>
          </w:rPr>
          <w:t xml:space="preserve">Cell DTXDRX </w:t>
        </w:r>
        <w:r>
          <w:rPr>
            <w:bCs/>
          </w:rPr>
          <w:t>Information</w:t>
        </w:r>
      </w:ins>
    </w:p>
    <w:p w14:paraId="5A12A4EB" w14:textId="77777777" w:rsidR="00233ACD" w:rsidRPr="006A7C15" w:rsidRDefault="00233ACD" w:rsidP="00233ACD">
      <w:pPr>
        <w:rPr>
          <w:ins w:id="1605" w:author="Ericsson" w:date="2024-06-28T13:41:00Z"/>
          <w:lang w:eastAsia="ko-KR"/>
        </w:rPr>
      </w:pPr>
      <w:ins w:id="1606" w:author="Ericsson" w:date="2024-06-28T13:41:00Z">
        <w:r w:rsidRPr="006A7C15">
          <w:rPr>
            <w:lang w:eastAsia="ko-KR"/>
          </w:rPr>
          <w:t xml:space="preserve">This IE indicates </w:t>
        </w:r>
        <w:r w:rsidRPr="006A7C15">
          <w:rPr>
            <w:rFonts w:hint="eastAsia"/>
            <w:lang w:eastAsia="ko-KR"/>
          </w:rPr>
          <w:t>cell DTX</w:t>
        </w:r>
        <w:r w:rsidRPr="006A7C15">
          <w:rPr>
            <w:lang w:eastAsia="ko-KR"/>
          </w:rPr>
          <w:t>/DRX information</w:t>
        </w:r>
        <w:r w:rsidRPr="006A7C15">
          <w:rPr>
            <w:rFonts w:hint="eastAsia"/>
            <w:lang w:eastAsia="ko-KR"/>
          </w:rPr>
          <w:t>.</w:t>
        </w:r>
      </w:ins>
    </w:p>
    <w:tbl>
      <w:tblPr>
        <w:tblW w:w="99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917"/>
        <w:gridCol w:w="1161"/>
        <w:gridCol w:w="2181"/>
        <w:gridCol w:w="3583"/>
      </w:tblGrid>
      <w:tr w:rsidR="00233ACD" w14:paraId="4C9F908E" w14:textId="77777777" w:rsidTr="008017BC">
        <w:trPr>
          <w:trHeight w:val="515"/>
          <w:ins w:id="1607"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84DB64C" w14:textId="77777777" w:rsidR="00233ACD" w:rsidRDefault="00233ACD">
            <w:pPr>
              <w:pStyle w:val="TAH"/>
              <w:rPr>
                <w:ins w:id="1608" w:author="Ericsson" w:date="2024-06-28T13:41:00Z"/>
                <w:rFonts w:cs="Arial"/>
              </w:rPr>
            </w:pPr>
            <w:bookmarkStart w:id="1609" w:name="_Hlk146653644"/>
            <w:ins w:id="1610" w:author="Ericsson" w:date="2024-06-28T13:41:00Z">
              <w:r>
                <w:rPr>
                  <w:rFonts w:cs="Arial"/>
                </w:rPr>
                <w:lastRenderedPageBreak/>
                <w:t>IE/Group Name</w:t>
              </w:r>
              <w:bookmarkEnd w:id="1609"/>
            </w:ins>
          </w:p>
        </w:tc>
        <w:tc>
          <w:tcPr>
            <w:tcW w:w="917" w:type="dxa"/>
            <w:tcBorders>
              <w:top w:val="single" w:sz="4" w:space="0" w:color="auto"/>
              <w:left w:val="nil"/>
              <w:bottom w:val="single" w:sz="4" w:space="0" w:color="auto"/>
              <w:right w:val="single" w:sz="4" w:space="0" w:color="auto"/>
            </w:tcBorders>
          </w:tcPr>
          <w:p w14:paraId="78573CCD" w14:textId="77777777" w:rsidR="00233ACD" w:rsidRDefault="00233ACD">
            <w:pPr>
              <w:pStyle w:val="TAH"/>
              <w:rPr>
                <w:ins w:id="1611" w:author="Ericsson" w:date="2024-06-28T13:41:00Z"/>
                <w:rFonts w:cs="Arial"/>
              </w:rPr>
            </w:pPr>
            <w:ins w:id="1612" w:author="Ericsson" w:date="2024-06-28T13:41:00Z">
              <w:r>
                <w:rPr>
                  <w:rFonts w:cs="Arial"/>
                </w:rPr>
                <w:t>Presence</w:t>
              </w:r>
            </w:ins>
          </w:p>
        </w:tc>
        <w:tc>
          <w:tcPr>
            <w:tcW w:w="1161" w:type="dxa"/>
            <w:tcBorders>
              <w:top w:val="single" w:sz="4" w:space="0" w:color="auto"/>
              <w:left w:val="nil"/>
              <w:bottom w:val="single" w:sz="4" w:space="0" w:color="auto"/>
              <w:right w:val="single" w:sz="4" w:space="0" w:color="auto"/>
            </w:tcBorders>
          </w:tcPr>
          <w:p w14:paraId="45C47158" w14:textId="77777777" w:rsidR="00233ACD" w:rsidRDefault="00233ACD">
            <w:pPr>
              <w:pStyle w:val="TAH"/>
              <w:rPr>
                <w:ins w:id="1613" w:author="Ericsson" w:date="2024-06-28T13:41:00Z"/>
                <w:rFonts w:cs="Arial"/>
              </w:rPr>
            </w:pPr>
            <w:ins w:id="1614" w:author="Ericsson" w:date="2024-06-28T13:41:00Z">
              <w:r>
                <w:rPr>
                  <w:rFonts w:cs="Arial"/>
                </w:rPr>
                <w:t>Range</w:t>
              </w:r>
            </w:ins>
          </w:p>
        </w:tc>
        <w:tc>
          <w:tcPr>
            <w:tcW w:w="2181" w:type="dxa"/>
            <w:tcBorders>
              <w:top w:val="single" w:sz="4" w:space="0" w:color="auto"/>
              <w:left w:val="nil"/>
              <w:bottom w:val="single" w:sz="4" w:space="0" w:color="auto"/>
              <w:right w:val="single" w:sz="4" w:space="0" w:color="auto"/>
            </w:tcBorders>
          </w:tcPr>
          <w:p w14:paraId="1C3D13F7" w14:textId="77777777" w:rsidR="00233ACD" w:rsidRDefault="00233ACD">
            <w:pPr>
              <w:pStyle w:val="TAH"/>
              <w:rPr>
                <w:ins w:id="1615" w:author="Ericsson" w:date="2024-06-28T13:41:00Z"/>
                <w:rFonts w:cs="Arial"/>
              </w:rPr>
            </w:pPr>
            <w:ins w:id="1616" w:author="Ericsson" w:date="2024-06-28T13:41:00Z">
              <w:r>
                <w:rPr>
                  <w:rFonts w:cs="Arial"/>
                </w:rPr>
                <w:t>IE type and reference</w:t>
              </w:r>
            </w:ins>
          </w:p>
        </w:tc>
        <w:tc>
          <w:tcPr>
            <w:tcW w:w="3583" w:type="dxa"/>
            <w:tcBorders>
              <w:top w:val="single" w:sz="4" w:space="0" w:color="auto"/>
              <w:left w:val="nil"/>
              <w:bottom w:val="single" w:sz="4" w:space="0" w:color="auto"/>
              <w:right w:val="single" w:sz="4" w:space="0" w:color="auto"/>
            </w:tcBorders>
          </w:tcPr>
          <w:p w14:paraId="6E3399C8" w14:textId="77777777" w:rsidR="00233ACD" w:rsidRDefault="00233ACD">
            <w:pPr>
              <w:pStyle w:val="TAH"/>
              <w:rPr>
                <w:ins w:id="1617" w:author="Ericsson" w:date="2024-06-28T13:41:00Z"/>
                <w:rFonts w:cs="Arial"/>
              </w:rPr>
            </w:pPr>
            <w:ins w:id="1618" w:author="Ericsson" w:date="2024-06-28T13:41:00Z">
              <w:r>
                <w:rPr>
                  <w:rFonts w:cs="Arial"/>
                </w:rPr>
                <w:t>Semantics description</w:t>
              </w:r>
            </w:ins>
          </w:p>
        </w:tc>
      </w:tr>
      <w:tr w:rsidR="00233ACD" w14:paraId="538E5516" w14:textId="77777777" w:rsidTr="008017BC">
        <w:trPr>
          <w:trHeight w:val="190"/>
          <w:ins w:id="161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20797E04" w14:textId="77777777" w:rsidR="00233ACD" w:rsidRDefault="00233ACD">
            <w:pPr>
              <w:pStyle w:val="TAL"/>
              <w:rPr>
                <w:ins w:id="1620" w:author="Ericsson" w:date="2024-06-28T13:41:00Z"/>
                <w:rFonts w:cs="Arial"/>
              </w:rPr>
            </w:pPr>
            <w:ins w:id="1621" w:author="Ericsson" w:date="2024-06-28T13:41:00Z">
              <w:r>
                <w:rPr>
                  <w:rFonts w:cs="Arial"/>
                </w:rPr>
                <w:t xml:space="preserve">CHOICE </w:t>
              </w:r>
              <w:r w:rsidRPr="008332CE">
                <w:rPr>
                  <w:rFonts w:cs="Arial"/>
                  <w:i/>
                  <w:iCs/>
                </w:rPr>
                <w:t>On</w:t>
              </w:r>
              <w:r>
                <w:rPr>
                  <w:rFonts w:cs="Arial"/>
                  <w:i/>
                  <w:iCs/>
                </w:rPr>
                <w:t>-</w:t>
              </w:r>
              <w:r w:rsidRPr="008332CE">
                <w:rPr>
                  <w:rFonts w:cs="Arial"/>
                  <w:i/>
                  <w:iCs/>
                </w:rPr>
                <w:t>Duration Timer</w:t>
              </w:r>
            </w:ins>
          </w:p>
        </w:tc>
        <w:tc>
          <w:tcPr>
            <w:tcW w:w="917" w:type="dxa"/>
            <w:tcBorders>
              <w:top w:val="single" w:sz="4" w:space="0" w:color="auto"/>
              <w:left w:val="nil"/>
              <w:bottom w:val="single" w:sz="4" w:space="0" w:color="auto"/>
              <w:right w:val="single" w:sz="4" w:space="0" w:color="auto"/>
            </w:tcBorders>
          </w:tcPr>
          <w:p w14:paraId="6FE41E8A" w14:textId="77777777" w:rsidR="00233ACD" w:rsidRDefault="00233ACD">
            <w:pPr>
              <w:pStyle w:val="TAL"/>
              <w:rPr>
                <w:ins w:id="1622" w:author="Ericsson" w:date="2024-06-28T13:41:00Z"/>
                <w:rFonts w:cs="Arial"/>
              </w:rPr>
            </w:pPr>
            <w:ins w:id="1623" w:author="Ericsson" w:date="2024-06-28T13:41:00Z">
              <w:r>
                <w:rPr>
                  <w:rFonts w:cs="Arial"/>
                </w:rPr>
                <w:t>M</w:t>
              </w:r>
            </w:ins>
          </w:p>
        </w:tc>
        <w:tc>
          <w:tcPr>
            <w:tcW w:w="1161" w:type="dxa"/>
            <w:tcBorders>
              <w:top w:val="single" w:sz="4" w:space="0" w:color="auto"/>
              <w:left w:val="nil"/>
              <w:bottom w:val="single" w:sz="4" w:space="0" w:color="auto"/>
              <w:right w:val="single" w:sz="4" w:space="0" w:color="auto"/>
            </w:tcBorders>
          </w:tcPr>
          <w:p w14:paraId="1D749217" w14:textId="77777777" w:rsidR="00233ACD" w:rsidRDefault="00233ACD">
            <w:pPr>
              <w:pStyle w:val="TAL"/>
              <w:rPr>
                <w:ins w:id="1624"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C153CDF" w14:textId="77777777" w:rsidR="00233ACD" w:rsidRDefault="00233ACD">
            <w:pPr>
              <w:pStyle w:val="TAL"/>
              <w:rPr>
                <w:ins w:id="1625" w:author="Ericsson" w:date="2024-06-28T13:41:00Z"/>
                <w:rFonts w:cs="Arial"/>
              </w:rPr>
            </w:pPr>
          </w:p>
        </w:tc>
        <w:tc>
          <w:tcPr>
            <w:tcW w:w="3583" w:type="dxa"/>
            <w:tcBorders>
              <w:top w:val="single" w:sz="4" w:space="0" w:color="auto"/>
              <w:left w:val="nil"/>
              <w:bottom w:val="single" w:sz="4" w:space="0" w:color="auto"/>
              <w:right w:val="single" w:sz="4" w:space="0" w:color="auto"/>
            </w:tcBorders>
          </w:tcPr>
          <w:p w14:paraId="75CCF98C" w14:textId="77777777" w:rsidR="00233ACD" w:rsidRDefault="00233ACD">
            <w:pPr>
              <w:pStyle w:val="TAL"/>
              <w:rPr>
                <w:ins w:id="1626" w:author="Ericsson" w:date="2024-06-28T13:41:00Z"/>
                <w:rFonts w:cs="Arial"/>
              </w:rPr>
            </w:pPr>
            <w:ins w:id="1627" w:author="Ericsson" w:date="2024-06-28T13:41:00Z">
              <w:r>
                <w:rPr>
                  <w:rFonts w:cs="Arial"/>
                </w:rPr>
                <w:t xml:space="preserve">See </w:t>
              </w:r>
              <w:proofErr w:type="spellStart"/>
              <w:r w:rsidRPr="004B0E92">
                <w:rPr>
                  <w:rFonts w:cs="Arial"/>
                  <w:i/>
                  <w:iCs/>
                </w:rPr>
                <w:t>cellDTXDRX-onDurationTimer</w:t>
              </w:r>
              <w:proofErr w:type="spellEnd"/>
              <w:r w:rsidRPr="004B0E92">
                <w:rPr>
                  <w:rFonts w:cs="Arial"/>
                </w:rPr>
                <w:t xml:space="preserve"> </w:t>
              </w:r>
              <w:r>
                <w:rPr>
                  <w:rFonts w:cs="Arial"/>
                </w:rPr>
                <w:t xml:space="preserve">defined in TS 38.331 [10]. </w:t>
              </w:r>
            </w:ins>
          </w:p>
        </w:tc>
      </w:tr>
      <w:tr w:rsidR="00233ACD" w14:paraId="29976F01" w14:textId="77777777" w:rsidTr="008017BC">
        <w:trPr>
          <w:trHeight w:val="190"/>
          <w:ins w:id="162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663161F" w14:textId="77777777" w:rsidR="00233ACD" w:rsidRPr="002870FF" w:rsidRDefault="00233ACD">
            <w:pPr>
              <w:pStyle w:val="TAL"/>
              <w:ind w:left="176"/>
              <w:rPr>
                <w:ins w:id="1629" w:author="Ericsson" w:date="2024-06-28T13:41:00Z"/>
                <w:i/>
                <w:iCs/>
                <w:lang w:eastAsia="zh-CN"/>
              </w:rPr>
            </w:pPr>
            <w:ins w:id="1630" w:author="Ericsson" w:date="2024-06-28T13:41:00Z">
              <w:r w:rsidRPr="002870FF">
                <w:rPr>
                  <w:i/>
                  <w:iCs/>
                  <w:lang w:eastAsia="zh-CN"/>
                </w:rPr>
                <w:t>&gt;</w:t>
              </w:r>
              <w:proofErr w:type="gramStart"/>
              <w:r w:rsidRPr="002870FF">
                <w:rPr>
                  <w:i/>
                  <w:iCs/>
                  <w:lang w:eastAsia="zh-CN"/>
                </w:rPr>
                <w:t xml:space="preserve">sub </w:t>
              </w:r>
              <w:proofErr w:type="spellStart"/>
              <w:r w:rsidRPr="002870FF">
                <w:rPr>
                  <w:i/>
                  <w:iCs/>
                  <w:lang w:eastAsia="zh-CN"/>
                </w:rPr>
                <w:t>MilliSeconds</w:t>
              </w:r>
              <w:proofErr w:type="spellEnd"/>
              <w:proofErr w:type="gramEnd"/>
            </w:ins>
          </w:p>
        </w:tc>
        <w:tc>
          <w:tcPr>
            <w:tcW w:w="917" w:type="dxa"/>
            <w:tcBorders>
              <w:top w:val="single" w:sz="4" w:space="0" w:color="auto"/>
              <w:left w:val="nil"/>
              <w:bottom w:val="single" w:sz="4" w:space="0" w:color="auto"/>
              <w:right w:val="single" w:sz="4" w:space="0" w:color="auto"/>
            </w:tcBorders>
          </w:tcPr>
          <w:p w14:paraId="725450AA" w14:textId="77777777" w:rsidR="00233ACD" w:rsidRPr="00FD0425" w:rsidRDefault="00233ACD">
            <w:pPr>
              <w:pStyle w:val="TAL"/>
              <w:rPr>
                <w:ins w:id="1631"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27A78CCF" w14:textId="77777777" w:rsidR="00233ACD" w:rsidRDefault="00233ACD">
            <w:pPr>
              <w:pStyle w:val="TAL"/>
              <w:rPr>
                <w:ins w:id="1632"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61D1AF33" w14:textId="77777777" w:rsidR="00233ACD" w:rsidRDefault="00233ACD">
            <w:pPr>
              <w:pStyle w:val="TAL"/>
              <w:rPr>
                <w:ins w:id="1633"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443B14BD" w14:textId="77777777" w:rsidR="00233ACD" w:rsidRPr="002A0FE9" w:rsidRDefault="00233ACD">
            <w:pPr>
              <w:pStyle w:val="TAL"/>
              <w:rPr>
                <w:ins w:id="1634" w:author="Ericsson" w:date="2024-06-28T13:41:00Z"/>
                <w:lang w:eastAsia="ja-JP"/>
              </w:rPr>
            </w:pPr>
          </w:p>
        </w:tc>
      </w:tr>
      <w:tr w:rsidR="00233ACD" w14:paraId="5020CF55" w14:textId="77777777" w:rsidTr="008017BC">
        <w:trPr>
          <w:trHeight w:val="190"/>
          <w:ins w:id="163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318A32C2" w14:textId="77777777" w:rsidR="00233ACD" w:rsidRDefault="00233ACD">
            <w:pPr>
              <w:pStyle w:val="TAL"/>
              <w:ind w:left="318"/>
              <w:rPr>
                <w:ins w:id="1636" w:author="Ericsson" w:date="2024-06-28T13:41:00Z"/>
                <w:lang w:eastAsia="zh-CN"/>
              </w:rPr>
            </w:pPr>
            <w:ins w:id="1637" w:author="Ericsson" w:date="2024-06-28T13:41:00Z">
              <w:r>
                <w:rPr>
                  <w:lang w:eastAsia="zh-CN"/>
                </w:rPr>
                <w:t>&gt;&gt;</w:t>
              </w:r>
              <w:r>
                <w:t>S</w:t>
              </w:r>
              <w:r w:rsidRPr="00FF4867">
                <w:t>ub</w:t>
              </w:r>
              <w:r>
                <w:t xml:space="preserve"> </w:t>
              </w:r>
              <w:proofErr w:type="spellStart"/>
              <w:r w:rsidRPr="00FF4867">
                <w:t>MilliSeconds</w:t>
              </w:r>
              <w:proofErr w:type="spellEnd"/>
              <w:r>
                <w:t xml:space="preserve"> Timer</w:t>
              </w:r>
            </w:ins>
          </w:p>
        </w:tc>
        <w:tc>
          <w:tcPr>
            <w:tcW w:w="917" w:type="dxa"/>
            <w:tcBorders>
              <w:top w:val="single" w:sz="4" w:space="0" w:color="auto"/>
              <w:left w:val="nil"/>
              <w:bottom w:val="single" w:sz="4" w:space="0" w:color="auto"/>
              <w:right w:val="single" w:sz="4" w:space="0" w:color="auto"/>
            </w:tcBorders>
          </w:tcPr>
          <w:p w14:paraId="1DCA1B90" w14:textId="77777777" w:rsidR="00233ACD" w:rsidRPr="00FD0425" w:rsidRDefault="00233ACD">
            <w:pPr>
              <w:pStyle w:val="TAL"/>
              <w:rPr>
                <w:ins w:id="1638" w:author="Ericsson" w:date="2024-06-28T13:41:00Z"/>
                <w:bCs/>
                <w:lang w:eastAsia="ja-JP"/>
              </w:rPr>
            </w:pPr>
            <w:ins w:id="1639"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6D902A0B" w14:textId="77777777" w:rsidR="00233ACD" w:rsidRDefault="00233ACD">
            <w:pPr>
              <w:pStyle w:val="TAL"/>
              <w:rPr>
                <w:ins w:id="164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4EA9D3D1" w14:textId="77777777" w:rsidR="00233ACD" w:rsidRDefault="00233ACD">
            <w:pPr>
              <w:pStyle w:val="TAL"/>
              <w:rPr>
                <w:ins w:id="1641" w:author="Ericsson" w:date="2024-06-28T13:41:00Z"/>
                <w:rFonts w:cs="Arial"/>
                <w:lang w:eastAsia="ja-JP"/>
              </w:rPr>
            </w:pPr>
            <w:ins w:id="1642" w:author="Ericsson" w:date="2024-06-28T13:41:00Z">
              <w:r>
                <w:rPr>
                  <w:rFonts w:cs="Arial"/>
                  <w:lang w:eastAsia="ja-JP"/>
                </w:rPr>
                <w:t xml:space="preserve">INTEGER </w:t>
              </w:r>
            </w:ins>
          </w:p>
          <w:p w14:paraId="642FE173" w14:textId="77777777" w:rsidR="00233ACD" w:rsidRDefault="00233ACD">
            <w:pPr>
              <w:pStyle w:val="TAL"/>
              <w:rPr>
                <w:ins w:id="1643" w:author="Ericsson" w:date="2024-06-28T13:41:00Z"/>
                <w:rFonts w:cs="Arial"/>
                <w:lang w:eastAsia="ja-JP"/>
              </w:rPr>
            </w:pPr>
            <w:ins w:id="1644" w:author="Ericsson" w:date="2024-06-28T13:41:00Z">
              <w:r>
                <w:rPr>
                  <w:rFonts w:cs="Arial"/>
                  <w:lang w:eastAsia="ja-JP"/>
                </w:rPr>
                <w:t>(</w:t>
              </w:r>
              <w:proofErr w:type="gramStart"/>
              <w:r>
                <w:rPr>
                  <w:rFonts w:cs="Arial"/>
                  <w:lang w:eastAsia="ja-JP"/>
                </w:rPr>
                <w:t>1..</w:t>
              </w:r>
              <w:proofErr w:type="gramEnd"/>
              <w:r>
                <w:rPr>
                  <w:rFonts w:cs="Arial"/>
                  <w:lang w:eastAsia="ja-JP"/>
                </w:rPr>
                <w:t>31)</w:t>
              </w:r>
            </w:ins>
          </w:p>
        </w:tc>
        <w:tc>
          <w:tcPr>
            <w:tcW w:w="3583" w:type="dxa"/>
            <w:tcBorders>
              <w:top w:val="single" w:sz="4" w:space="0" w:color="auto"/>
              <w:left w:val="nil"/>
              <w:bottom w:val="single" w:sz="4" w:space="0" w:color="auto"/>
              <w:right w:val="single" w:sz="4" w:space="0" w:color="auto"/>
            </w:tcBorders>
          </w:tcPr>
          <w:p w14:paraId="1BE8E188" w14:textId="77777777" w:rsidR="00233ACD" w:rsidRPr="002A0FE9" w:rsidRDefault="00233ACD">
            <w:pPr>
              <w:pStyle w:val="TAL"/>
              <w:rPr>
                <w:ins w:id="1645" w:author="Ericsson" w:date="2024-06-28T13:41:00Z"/>
                <w:lang w:eastAsia="ja-JP"/>
              </w:rPr>
            </w:pPr>
          </w:p>
        </w:tc>
      </w:tr>
      <w:tr w:rsidR="00233ACD" w14:paraId="7337A210" w14:textId="77777777" w:rsidTr="008017BC">
        <w:trPr>
          <w:trHeight w:val="190"/>
          <w:ins w:id="164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5BEE12C" w14:textId="77777777" w:rsidR="00233ACD" w:rsidRPr="002870FF" w:rsidRDefault="00233ACD">
            <w:pPr>
              <w:pStyle w:val="TAL"/>
              <w:ind w:left="176"/>
              <w:rPr>
                <w:ins w:id="1647" w:author="Ericsson" w:date="2024-06-28T13:41:00Z"/>
                <w:i/>
                <w:iCs/>
                <w:lang w:eastAsia="zh-CN"/>
              </w:rPr>
            </w:pPr>
            <w:ins w:id="1648" w:author="Ericsson" w:date="2024-06-28T13:41:00Z">
              <w:r w:rsidRPr="002870FF">
                <w:rPr>
                  <w:i/>
                  <w:iCs/>
                  <w:lang w:eastAsia="zh-CN"/>
                </w:rPr>
                <w:t>&gt;</w:t>
              </w:r>
              <w:proofErr w:type="spellStart"/>
              <w:r w:rsidRPr="002870FF">
                <w:rPr>
                  <w:i/>
                  <w:iCs/>
                  <w:lang w:eastAsia="zh-CN"/>
                </w:rPr>
                <w:t>milliSeconds</w:t>
              </w:r>
              <w:proofErr w:type="spellEnd"/>
            </w:ins>
          </w:p>
        </w:tc>
        <w:tc>
          <w:tcPr>
            <w:tcW w:w="917" w:type="dxa"/>
            <w:tcBorders>
              <w:top w:val="single" w:sz="4" w:space="0" w:color="auto"/>
              <w:left w:val="nil"/>
              <w:bottom w:val="single" w:sz="4" w:space="0" w:color="auto"/>
              <w:right w:val="single" w:sz="4" w:space="0" w:color="auto"/>
            </w:tcBorders>
          </w:tcPr>
          <w:p w14:paraId="56D12109" w14:textId="77777777" w:rsidR="00233ACD" w:rsidRPr="00FD0425" w:rsidRDefault="00233ACD">
            <w:pPr>
              <w:pStyle w:val="TAL"/>
              <w:rPr>
                <w:ins w:id="1649"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2FED3E1F" w14:textId="77777777" w:rsidR="00233ACD" w:rsidRDefault="00233ACD">
            <w:pPr>
              <w:pStyle w:val="TAL"/>
              <w:rPr>
                <w:ins w:id="165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B74FBA9" w14:textId="77777777" w:rsidR="00233ACD" w:rsidRDefault="00233ACD">
            <w:pPr>
              <w:pStyle w:val="TAL"/>
              <w:rPr>
                <w:ins w:id="1651"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11E7586A" w14:textId="77777777" w:rsidR="00233ACD" w:rsidRPr="002A0FE9" w:rsidRDefault="00233ACD">
            <w:pPr>
              <w:pStyle w:val="TAL"/>
              <w:rPr>
                <w:ins w:id="1652" w:author="Ericsson" w:date="2024-06-28T13:41:00Z"/>
                <w:lang w:eastAsia="ja-JP"/>
              </w:rPr>
            </w:pPr>
          </w:p>
        </w:tc>
      </w:tr>
      <w:tr w:rsidR="00233ACD" w14:paraId="0A837DFE" w14:textId="77777777" w:rsidTr="008017BC">
        <w:trPr>
          <w:trHeight w:val="190"/>
          <w:ins w:id="1653"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38512B8F" w14:textId="77777777" w:rsidR="00233ACD" w:rsidRDefault="00233ACD">
            <w:pPr>
              <w:pStyle w:val="TAL"/>
              <w:ind w:left="318"/>
              <w:rPr>
                <w:ins w:id="1654" w:author="Ericsson" w:date="2024-06-28T13:41:00Z"/>
                <w:lang w:eastAsia="zh-CN"/>
              </w:rPr>
            </w:pPr>
            <w:ins w:id="1655" w:author="Ericsson" w:date="2024-06-28T13:41:00Z">
              <w:r>
                <w:rPr>
                  <w:lang w:eastAsia="zh-CN"/>
                </w:rPr>
                <w:t>&gt;&gt;</w:t>
              </w:r>
              <w:proofErr w:type="spellStart"/>
              <w:r>
                <w:t>M</w:t>
              </w:r>
              <w:r w:rsidRPr="00FF4867">
                <w:t>illiSeconds</w:t>
              </w:r>
              <w:proofErr w:type="spellEnd"/>
              <w:r>
                <w:t xml:space="preserve"> Timer</w:t>
              </w:r>
            </w:ins>
          </w:p>
        </w:tc>
        <w:tc>
          <w:tcPr>
            <w:tcW w:w="917" w:type="dxa"/>
            <w:tcBorders>
              <w:top w:val="single" w:sz="4" w:space="0" w:color="auto"/>
              <w:left w:val="nil"/>
              <w:bottom w:val="single" w:sz="4" w:space="0" w:color="auto"/>
              <w:right w:val="single" w:sz="4" w:space="0" w:color="auto"/>
            </w:tcBorders>
          </w:tcPr>
          <w:p w14:paraId="1D00EE95" w14:textId="77777777" w:rsidR="00233ACD" w:rsidRPr="00FD0425" w:rsidRDefault="00233ACD">
            <w:pPr>
              <w:pStyle w:val="TAL"/>
              <w:rPr>
                <w:ins w:id="1656" w:author="Ericsson" w:date="2024-06-28T13:41:00Z"/>
                <w:bCs/>
                <w:lang w:eastAsia="ja-JP"/>
              </w:rPr>
            </w:pPr>
            <w:ins w:id="1657"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47CD979B" w14:textId="77777777" w:rsidR="00233ACD" w:rsidRDefault="00233ACD">
            <w:pPr>
              <w:pStyle w:val="TAL"/>
              <w:rPr>
                <w:ins w:id="1658"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53DE81B" w14:textId="77777777" w:rsidR="00233ACD" w:rsidRDefault="00233ACD">
            <w:pPr>
              <w:pStyle w:val="TAL"/>
              <w:rPr>
                <w:ins w:id="1659" w:author="Ericsson" w:date="2024-06-28T13:41:00Z"/>
                <w:rFonts w:cs="Arial"/>
                <w:lang w:eastAsia="ja-JP"/>
              </w:rPr>
            </w:pPr>
            <w:ins w:id="1660" w:author="Ericsson" w:date="2024-06-28T13:41:00Z">
              <w:r w:rsidRPr="008332CE">
                <w:rPr>
                  <w:rFonts w:cs="Arial"/>
                  <w:lang w:eastAsia="ja-JP"/>
                </w:rPr>
                <w:t xml:space="preserve">ENUMERATED </w:t>
              </w:r>
              <w:r>
                <w:rPr>
                  <w:rFonts w:cs="Arial"/>
                  <w:lang w:eastAsia="ja-JP"/>
                </w:rPr>
                <w:t>(</w:t>
              </w:r>
              <w:r w:rsidRPr="008332CE">
                <w:rPr>
                  <w:rFonts w:cs="Arial"/>
                  <w:lang w:eastAsia="ja-JP"/>
                </w:rPr>
                <w:t>ms1, ms2, ms3, ms4, ms5, ms6, ms8, ms10, ms20, ms30, ms40, ms50, ms60, ms80, ms100, ms200, ms300, ms400, ms500, ms600, ms800, ms1000, ms1200,</w:t>
              </w:r>
              <w:r>
                <w:rPr>
                  <w:rFonts w:cs="Arial"/>
                  <w:lang w:eastAsia="ja-JP"/>
                </w:rPr>
                <w:t xml:space="preserve"> </w:t>
              </w:r>
              <w:r w:rsidRPr="008332CE">
                <w:rPr>
                  <w:rFonts w:cs="Arial"/>
                  <w:lang w:eastAsia="ja-JP"/>
                </w:rPr>
                <w:t xml:space="preserve">ms1600, </w:t>
              </w:r>
              <w:proofErr w:type="gramStart"/>
              <w:r>
                <w:rPr>
                  <w:rFonts w:cs="Arial"/>
                  <w:lang w:eastAsia="ja-JP"/>
                </w:rPr>
                <w:t>...</w:t>
              </w:r>
              <w:r w:rsidRPr="008332CE">
                <w:rPr>
                  <w:rFonts w:cs="Arial"/>
                  <w:lang w:eastAsia="ja-JP"/>
                </w:rPr>
                <w:t xml:space="preserve"> </w:t>
              </w:r>
              <w:r>
                <w:rPr>
                  <w:rFonts w:cs="Arial"/>
                  <w:lang w:eastAsia="ja-JP"/>
                </w:rPr>
                <w:t>)</w:t>
              </w:r>
              <w:proofErr w:type="gramEnd"/>
            </w:ins>
          </w:p>
        </w:tc>
        <w:tc>
          <w:tcPr>
            <w:tcW w:w="3583" w:type="dxa"/>
            <w:tcBorders>
              <w:top w:val="single" w:sz="4" w:space="0" w:color="auto"/>
              <w:left w:val="nil"/>
              <w:bottom w:val="single" w:sz="4" w:space="0" w:color="auto"/>
              <w:right w:val="single" w:sz="4" w:space="0" w:color="auto"/>
            </w:tcBorders>
          </w:tcPr>
          <w:p w14:paraId="22FE22A3" w14:textId="77777777" w:rsidR="00233ACD" w:rsidRPr="002A0FE9" w:rsidRDefault="00233ACD">
            <w:pPr>
              <w:pStyle w:val="TAL"/>
              <w:rPr>
                <w:ins w:id="1661" w:author="Ericsson" w:date="2024-06-28T13:41:00Z"/>
                <w:lang w:eastAsia="ja-JP"/>
              </w:rPr>
            </w:pPr>
          </w:p>
        </w:tc>
      </w:tr>
      <w:tr w:rsidR="00233ACD" w14:paraId="7B2C2A87" w14:textId="77777777" w:rsidTr="008017BC">
        <w:trPr>
          <w:trHeight w:val="190"/>
          <w:ins w:id="1662"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1852448" w14:textId="77777777" w:rsidR="00233ACD" w:rsidRDefault="00233ACD">
            <w:pPr>
              <w:pStyle w:val="TAL"/>
              <w:rPr>
                <w:ins w:id="1663" w:author="Ericsson" w:date="2024-06-28T13:41:00Z"/>
                <w:lang w:eastAsia="zh-CN"/>
              </w:rPr>
            </w:pPr>
            <w:ins w:id="1664" w:author="Ericsson" w:date="2024-06-28T13:41:00Z">
              <w:r>
                <w:rPr>
                  <w:lang w:eastAsia="zh-CN"/>
                </w:rPr>
                <w:t xml:space="preserve">CHOICE </w:t>
              </w:r>
              <w:r w:rsidRPr="002870FF">
                <w:rPr>
                  <w:i/>
                  <w:iCs/>
                  <w:lang w:eastAsia="zh-CN"/>
                </w:rPr>
                <w:t>Cycle Start Offset</w:t>
              </w:r>
            </w:ins>
          </w:p>
        </w:tc>
        <w:tc>
          <w:tcPr>
            <w:tcW w:w="917" w:type="dxa"/>
            <w:tcBorders>
              <w:top w:val="single" w:sz="4" w:space="0" w:color="auto"/>
              <w:left w:val="nil"/>
              <w:bottom w:val="single" w:sz="4" w:space="0" w:color="auto"/>
              <w:right w:val="single" w:sz="4" w:space="0" w:color="auto"/>
            </w:tcBorders>
          </w:tcPr>
          <w:p w14:paraId="1BCDC20A" w14:textId="77777777" w:rsidR="00233ACD" w:rsidRPr="00FD0425" w:rsidRDefault="00233ACD">
            <w:pPr>
              <w:pStyle w:val="TAL"/>
              <w:rPr>
                <w:ins w:id="1665" w:author="Ericsson" w:date="2024-06-28T13:41:00Z"/>
                <w:bCs/>
                <w:lang w:eastAsia="ja-JP"/>
              </w:rPr>
            </w:pPr>
            <w:ins w:id="1666"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3F99B20E" w14:textId="77777777" w:rsidR="00233ACD" w:rsidRDefault="00233ACD">
            <w:pPr>
              <w:pStyle w:val="TAL"/>
              <w:rPr>
                <w:ins w:id="1667"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06509450" w14:textId="77777777" w:rsidR="00233ACD" w:rsidRDefault="00233ACD">
            <w:pPr>
              <w:pStyle w:val="TAL"/>
              <w:rPr>
                <w:ins w:id="1668"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5C5670A4" w14:textId="77777777" w:rsidR="00233ACD" w:rsidRPr="002A0FE9" w:rsidRDefault="00233ACD">
            <w:pPr>
              <w:pStyle w:val="TAL"/>
              <w:rPr>
                <w:ins w:id="1669" w:author="Ericsson" w:date="2024-06-28T13:41:00Z"/>
                <w:lang w:eastAsia="ja-JP"/>
              </w:rPr>
            </w:pPr>
            <w:ins w:id="1670" w:author="Ericsson" w:date="2024-06-28T13:41:00Z">
              <w:r>
                <w:rPr>
                  <w:rFonts w:cs="Arial"/>
                </w:rPr>
                <w:t xml:space="preserve">See </w:t>
              </w:r>
              <w:proofErr w:type="spellStart"/>
              <w:r w:rsidRPr="00AE0871">
                <w:rPr>
                  <w:rFonts w:cs="Arial"/>
                  <w:i/>
                  <w:iCs/>
                </w:rPr>
                <w:t>cellDTXDRX-CycleStartOffset</w:t>
              </w:r>
              <w:proofErr w:type="spellEnd"/>
              <w:r w:rsidRPr="00AE0871">
                <w:rPr>
                  <w:rFonts w:cs="Arial"/>
                  <w:i/>
                  <w:iCs/>
                </w:rPr>
                <w:t xml:space="preserve"> </w:t>
              </w:r>
              <w:r>
                <w:rPr>
                  <w:rFonts w:cs="Arial"/>
                </w:rPr>
                <w:t>defined in TS 38.331 [10].</w:t>
              </w:r>
            </w:ins>
          </w:p>
        </w:tc>
      </w:tr>
      <w:tr w:rsidR="00233ACD" w14:paraId="41700A18" w14:textId="77777777" w:rsidTr="008017BC">
        <w:trPr>
          <w:trHeight w:val="190"/>
          <w:ins w:id="1671"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8686CE9" w14:textId="77777777" w:rsidR="00233ACD" w:rsidRPr="002870FF" w:rsidRDefault="00233ACD">
            <w:pPr>
              <w:pStyle w:val="TAL"/>
              <w:ind w:left="176"/>
              <w:rPr>
                <w:ins w:id="1672" w:author="Ericsson" w:date="2024-06-28T13:41:00Z"/>
                <w:i/>
                <w:iCs/>
                <w:lang w:eastAsia="zh-CN"/>
              </w:rPr>
            </w:pPr>
            <w:ins w:id="1673" w:author="Ericsson" w:date="2024-06-28T13:41:00Z">
              <w:r w:rsidRPr="002870FF">
                <w:rPr>
                  <w:i/>
                  <w:iCs/>
                  <w:lang w:eastAsia="zh-CN"/>
                </w:rPr>
                <w:t>&gt;ms10</w:t>
              </w:r>
            </w:ins>
          </w:p>
        </w:tc>
        <w:tc>
          <w:tcPr>
            <w:tcW w:w="917" w:type="dxa"/>
            <w:tcBorders>
              <w:top w:val="single" w:sz="4" w:space="0" w:color="auto"/>
              <w:left w:val="nil"/>
              <w:bottom w:val="single" w:sz="4" w:space="0" w:color="auto"/>
              <w:right w:val="single" w:sz="4" w:space="0" w:color="auto"/>
            </w:tcBorders>
          </w:tcPr>
          <w:p w14:paraId="092707D5" w14:textId="77777777" w:rsidR="00233ACD" w:rsidRPr="00FD0425" w:rsidRDefault="00233ACD">
            <w:pPr>
              <w:pStyle w:val="TAL"/>
              <w:rPr>
                <w:ins w:id="1674"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39641A0C" w14:textId="77777777" w:rsidR="00233ACD" w:rsidRDefault="00233ACD">
            <w:pPr>
              <w:pStyle w:val="TAL"/>
              <w:rPr>
                <w:ins w:id="1675"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0480384" w14:textId="77777777" w:rsidR="00233ACD" w:rsidRDefault="00233ACD">
            <w:pPr>
              <w:pStyle w:val="TAL"/>
              <w:rPr>
                <w:ins w:id="1676"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75BBD1E4" w14:textId="77777777" w:rsidR="00233ACD" w:rsidRPr="002A0FE9" w:rsidRDefault="00233ACD">
            <w:pPr>
              <w:pStyle w:val="TAL"/>
              <w:rPr>
                <w:ins w:id="1677" w:author="Ericsson" w:date="2024-06-28T13:41:00Z"/>
                <w:lang w:eastAsia="ja-JP"/>
              </w:rPr>
            </w:pPr>
          </w:p>
        </w:tc>
      </w:tr>
      <w:tr w:rsidR="00233ACD" w14:paraId="193783A4" w14:textId="77777777" w:rsidTr="008017BC">
        <w:trPr>
          <w:trHeight w:val="190"/>
          <w:ins w:id="167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24014B6" w14:textId="77777777" w:rsidR="00233ACD" w:rsidRDefault="00233ACD">
            <w:pPr>
              <w:pStyle w:val="TAL"/>
              <w:ind w:left="318"/>
              <w:rPr>
                <w:ins w:id="1679" w:author="Ericsson" w:date="2024-06-28T13:41:00Z"/>
                <w:lang w:eastAsia="zh-CN"/>
              </w:rPr>
            </w:pPr>
            <w:ins w:id="1680" w:author="Ericsson" w:date="2024-06-28T13:41:00Z">
              <w:r>
                <w:rPr>
                  <w:lang w:eastAsia="zh-CN"/>
                </w:rPr>
                <w:t>&gt;&gt;Offset ms10</w:t>
              </w:r>
            </w:ins>
          </w:p>
        </w:tc>
        <w:tc>
          <w:tcPr>
            <w:tcW w:w="917" w:type="dxa"/>
            <w:tcBorders>
              <w:top w:val="single" w:sz="4" w:space="0" w:color="auto"/>
              <w:left w:val="nil"/>
              <w:bottom w:val="single" w:sz="4" w:space="0" w:color="auto"/>
              <w:right w:val="single" w:sz="4" w:space="0" w:color="auto"/>
            </w:tcBorders>
          </w:tcPr>
          <w:p w14:paraId="6F67435C" w14:textId="77777777" w:rsidR="00233ACD" w:rsidRPr="00FD0425" w:rsidRDefault="00233ACD">
            <w:pPr>
              <w:pStyle w:val="TAL"/>
              <w:rPr>
                <w:ins w:id="1681" w:author="Ericsson" w:date="2024-06-28T13:41:00Z"/>
                <w:bCs/>
                <w:lang w:eastAsia="ja-JP"/>
              </w:rPr>
            </w:pPr>
            <w:ins w:id="1682"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679017EF" w14:textId="77777777" w:rsidR="00233ACD" w:rsidRDefault="00233ACD">
            <w:pPr>
              <w:pStyle w:val="TAL"/>
              <w:rPr>
                <w:ins w:id="1683"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DF311CE" w14:textId="77777777" w:rsidR="00233ACD" w:rsidRDefault="00233ACD">
            <w:pPr>
              <w:pStyle w:val="TAL"/>
              <w:rPr>
                <w:ins w:id="1684" w:author="Ericsson" w:date="2024-06-28T13:41:00Z"/>
                <w:rFonts w:cs="Arial"/>
                <w:lang w:eastAsia="ja-JP"/>
              </w:rPr>
            </w:pPr>
            <w:ins w:id="1685"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10FEC77B" w14:textId="77777777" w:rsidR="00233ACD" w:rsidRPr="002A0FE9" w:rsidRDefault="00233ACD">
            <w:pPr>
              <w:pStyle w:val="TAL"/>
              <w:rPr>
                <w:ins w:id="1686" w:author="Ericsson" w:date="2024-06-28T13:41:00Z"/>
                <w:lang w:eastAsia="ja-JP"/>
              </w:rPr>
            </w:pPr>
          </w:p>
        </w:tc>
      </w:tr>
      <w:tr w:rsidR="00233ACD" w14:paraId="7A334AD4" w14:textId="77777777" w:rsidTr="008017BC">
        <w:trPr>
          <w:trHeight w:val="190"/>
          <w:ins w:id="1687"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1C1E8C6" w14:textId="77777777" w:rsidR="00233ACD" w:rsidRDefault="00233ACD">
            <w:pPr>
              <w:pStyle w:val="TAL"/>
              <w:ind w:left="176"/>
              <w:rPr>
                <w:ins w:id="1688" w:author="Ericsson" w:date="2024-06-28T13:41:00Z"/>
                <w:lang w:eastAsia="zh-CN"/>
              </w:rPr>
            </w:pPr>
            <w:ins w:id="1689" w:author="Ericsson" w:date="2024-06-28T13:41:00Z">
              <w:r w:rsidRPr="002870FF">
                <w:rPr>
                  <w:i/>
                  <w:iCs/>
                  <w:lang w:eastAsia="zh-CN"/>
                </w:rPr>
                <w:t>&gt;ms</w:t>
              </w:r>
              <w:r>
                <w:rPr>
                  <w:i/>
                  <w:iCs/>
                  <w:lang w:eastAsia="zh-CN"/>
                </w:rPr>
                <w:t>2</w:t>
              </w:r>
              <w:r w:rsidRPr="002870FF">
                <w:rPr>
                  <w:i/>
                  <w:iCs/>
                  <w:lang w:eastAsia="zh-CN"/>
                </w:rPr>
                <w:t>0</w:t>
              </w:r>
            </w:ins>
          </w:p>
        </w:tc>
        <w:tc>
          <w:tcPr>
            <w:tcW w:w="917" w:type="dxa"/>
            <w:tcBorders>
              <w:top w:val="single" w:sz="4" w:space="0" w:color="auto"/>
              <w:left w:val="nil"/>
              <w:bottom w:val="single" w:sz="4" w:space="0" w:color="auto"/>
              <w:right w:val="single" w:sz="4" w:space="0" w:color="auto"/>
            </w:tcBorders>
          </w:tcPr>
          <w:p w14:paraId="070B9E45" w14:textId="77777777" w:rsidR="00233ACD" w:rsidRPr="00FD0425" w:rsidRDefault="00233ACD">
            <w:pPr>
              <w:pStyle w:val="TAL"/>
              <w:rPr>
                <w:ins w:id="1690"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63C3623B" w14:textId="77777777" w:rsidR="00233ACD" w:rsidRDefault="00233ACD">
            <w:pPr>
              <w:pStyle w:val="TAL"/>
              <w:rPr>
                <w:ins w:id="169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99C65DD" w14:textId="77777777" w:rsidR="00233ACD" w:rsidRDefault="00233ACD">
            <w:pPr>
              <w:pStyle w:val="TAL"/>
              <w:rPr>
                <w:ins w:id="1692"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5FFCA42D" w14:textId="77777777" w:rsidR="00233ACD" w:rsidRPr="002A0FE9" w:rsidRDefault="00233ACD">
            <w:pPr>
              <w:pStyle w:val="TAL"/>
              <w:rPr>
                <w:ins w:id="1693" w:author="Ericsson" w:date="2024-06-28T13:41:00Z"/>
                <w:lang w:eastAsia="ja-JP"/>
              </w:rPr>
            </w:pPr>
          </w:p>
        </w:tc>
      </w:tr>
      <w:tr w:rsidR="00233ACD" w14:paraId="0E712F7A" w14:textId="77777777" w:rsidTr="008017BC">
        <w:trPr>
          <w:trHeight w:val="190"/>
          <w:ins w:id="1694"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CCAAA38" w14:textId="77777777" w:rsidR="00233ACD" w:rsidRDefault="00233ACD">
            <w:pPr>
              <w:pStyle w:val="TAL"/>
              <w:ind w:left="318"/>
              <w:rPr>
                <w:ins w:id="1695" w:author="Ericsson" w:date="2024-06-28T13:41:00Z"/>
                <w:lang w:eastAsia="zh-CN"/>
              </w:rPr>
            </w:pPr>
            <w:ins w:id="1696" w:author="Ericsson" w:date="2024-06-28T13:41:00Z">
              <w:r>
                <w:rPr>
                  <w:lang w:eastAsia="zh-CN"/>
                </w:rPr>
                <w:t>&gt;&gt;Offset ms20</w:t>
              </w:r>
            </w:ins>
          </w:p>
        </w:tc>
        <w:tc>
          <w:tcPr>
            <w:tcW w:w="917" w:type="dxa"/>
            <w:tcBorders>
              <w:top w:val="single" w:sz="4" w:space="0" w:color="auto"/>
              <w:left w:val="nil"/>
              <w:bottom w:val="single" w:sz="4" w:space="0" w:color="auto"/>
              <w:right w:val="single" w:sz="4" w:space="0" w:color="auto"/>
            </w:tcBorders>
          </w:tcPr>
          <w:p w14:paraId="25F0DBEB" w14:textId="77777777" w:rsidR="00233ACD" w:rsidRPr="00FD0425" w:rsidRDefault="00233ACD">
            <w:pPr>
              <w:pStyle w:val="TAL"/>
              <w:rPr>
                <w:ins w:id="1697" w:author="Ericsson" w:date="2024-06-28T13:41:00Z"/>
                <w:bCs/>
                <w:lang w:eastAsia="ja-JP"/>
              </w:rPr>
            </w:pPr>
            <w:ins w:id="1698"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24319B58" w14:textId="77777777" w:rsidR="00233ACD" w:rsidRDefault="00233ACD">
            <w:pPr>
              <w:pStyle w:val="TAL"/>
              <w:rPr>
                <w:ins w:id="1699"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E2131B3" w14:textId="77777777" w:rsidR="00233ACD" w:rsidRDefault="00233ACD">
            <w:pPr>
              <w:pStyle w:val="TAL"/>
              <w:rPr>
                <w:ins w:id="1700" w:author="Ericsson" w:date="2024-06-28T13:41:00Z"/>
                <w:rFonts w:cs="Arial"/>
                <w:lang w:eastAsia="ja-JP"/>
              </w:rPr>
            </w:pPr>
            <w:ins w:id="1701"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1</w:t>
              </w:r>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7A7C5260" w14:textId="77777777" w:rsidR="00233ACD" w:rsidRPr="002A0FE9" w:rsidRDefault="00233ACD">
            <w:pPr>
              <w:pStyle w:val="TAL"/>
              <w:rPr>
                <w:ins w:id="1702" w:author="Ericsson" w:date="2024-06-28T13:41:00Z"/>
                <w:lang w:eastAsia="ja-JP"/>
              </w:rPr>
            </w:pPr>
          </w:p>
        </w:tc>
      </w:tr>
      <w:tr w:rsidR="00233ACD" w14:paraId="0FE2F70D" w14:textId="77777777" w:rsidTr="008017BC">
        <w:trPr>
          <w:trHeight w:val="190"/>
          <w:ins w:id="1703"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273725E0" w14:textId="77777777" w:rsidR="00233ACD" w:rsidRDefault="00233ACD">
            <w:pPr>
              <w:pStyle w:val="TAL"/>
              <w:ind w:left="176"/>
              <w:rPr>
                <w:ins w:id="1704" w:author="Ericsson" w:date="2024-06-28T13:41:00Z"/>
                <w:lang w:eastAsia="zh-CN"/>
              </w:rPr>
            </w:pPr>
            <w:ins w:id="1705" w:author="Ericsson" w:date="2024-06-28T13:41:00Z">
              <w:r w:rsidRPr="002870FF">
                <w:rPr>
                  <w:i/>
                  <w:iCs/>
                  <w:lang w:eastAsia="zh-CN"/>
                </w:rPr>
                <w:t>&gt;ms</w:t>
              </w:r>
              <w:r>
                <w:rPr>
                  <w:i/>
                  <w:iCs/>
                  <w:lang w:eastAsia="zh-CN"/>
                </w:rPr>
                <w:t>32</w:t>
              </w:r>
            </w:ins>
          </w:p>
        </w:tc>
        <w:tc>
          <w:tcPr>
            <w:tcW w:w="917" w:type="dxa"/>
            <w:tcBorders>
              <w:top w:val="single" w:sz="4" w:space="0" w:color="auto"/>
              <w:left w:val="nil"/>
              <w:bottom w:val="single" w:sz="4" w:space="0" w:color="auto"/>
              <w:right w:val="single" w:sz="4" w:space="0" w:color="auto"/>
            </w:tcBorders>
          </w:tcPr>
          <w:p w14:paraId="09B4D1F4" w14:textId="77777777" w:rsidR="00233ACD" w:rsidRPr="00FD0425" w:rsidRDefault="00233ACD">
            <w:pPr>
              <w:pStyle w:val="TAL"/>
              <w:rPr>
                <w:ins w:id="1706"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78E72D5E" w14:textId="77777777" w:rsidR="00233ACD" w:rsidRDefault="00233ACD">
            <w:pPr>
              <w:pStyle w:val="TAL"/>
              <w:rPr>
                <w:ins w:id="1707"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7C46409" w14:textId="77777777" w:rsidR="00233ACD" w:rsidRDefault="00233ACD">
            <w:pPr>
              <w:pStyle w:val="TAL"/>
              <w:rPr>
                <w:ins w:id="1708"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243E94E6" w14:textId="77777777" w:rsidR="00233ACD" w:rsidRPr="002A0FE9" w:rsidRDefault="00233ACD">
            <w:pPr>
              <w:pStyle w:val="TAL"/>
              <w:rPr>
                <w:ins w:id="1709" w:author="Ericsson" w:date="2024-06-28T13:41:00Z"/>
                <w:lang w:eastAsia="ja-JP"/>
              </w:rPr>
            </w:pPr>
          </w:p>
        </w:tc>
      </w:tr>
      <w:tr w:rsidR="00233ACD" w14:paraId="0A4D9A73" w14:textId="77777777" w:rsidTr="008017BC">
        <w:trPr>
          <w:trHeight w:val="190"/>
          <w:ins w:id="1710"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12C69BE" w14:textId="77777777" w:rsidR="00233ACD" w:rsidRDefault="00233ACD">
            <w:pPr>
              <w:pStyle w:val="TAL"/>
              <w:ind w:left="318"/>
              <w:rPr>
                <w:ins w:id="1711" w:author="Ericsson" w:date="2024-06-28T13:41:00Z"/>
                <w:lang w:eastAsia="zh-CN"/>
              </w:rPr>
            </w:pPr>
            <w:ins w:id="1712" w:author="Ericsson" w:date="2024-06-28T13:41:00Z">
              <w:r>
                <w:rPr>
                  <w:lang w:eastAsia="zh-CN"/>
                </w:rPr>
                <w:t>&gt;&gt;Offset ms32</w:t>
              </w:r>
            </w:ins>
          </w:p>
        </w:tc>
        <w:tc>
          <w:tcPr>
            <w:tcW w:w="917" w:type="dxa"/>
            <w:tcBorders>
              <w:top w:val="single" w:sz="4" w:space="0" w:color="auto"/>
              <w:left w:val="nil"/>
              <w:bottom w:val="single" w:sz="4" w:space="0" w:color="auto"/>
              <w:right w:val="single" w:sz="4" w:space="0" w:color="auto"/>
            </w:tcBorders>
          </w:tcPr>
          <w:p w14:paraId="6FE16474" w14:textId="77777777" w:rsidR="00233ACD" w:rsidRPr="00FD0425" w:rsidRDefault="00233ACD">
            <w:pPr>
              <w:pStyle w:val="TAL"/>
              <w:rPr>
                <w:ins w:id="1713" w:author="Ericsson" w:date="2024-06-28T13:41:00Z"/>
                <w:bCs/>
                <w:lang w:eastAsia="ja-JP"/>
              </w:rPr>
            </w:pPr>
            <w:ins w:id="1714"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34D7AC74" w14:textId="77777777" w:rsidR="00233ACD" w:rsidRDefault="00233ACD">
            <w:pPr>
              <w:pStyle w:val="TAL"/>
              <w:rPr>
                <w:ins w:id="1715"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0FFB0C9" w14:textId="77777777" w:rsidR="00233ACD" w:rsidRDefault="00233ACD">
            <w:pPr>
              <w:pStyle w:val="TAL"/>
              <w:rPr>
                <w:ins w:id="1716" w:author="Ericsson" w:date="2024-06-28T13:41:00Z"/>
                <w:rFonts w:cs="Arial"/>
                <w:lang w:eastAsia="ja-JP"/>
              </w:rPr>
            </w:pPr>
            <w:ins w:id="1717"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31</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7C2DF644" w14:textId="77777777" w:rsidR="00233ACD" w:rsidRPr="002A0FE9" w:rsidRDefault="00233ACD">
            <w:pPr>
              <w:pStyle w:val="TAL"/>
              <w:rPr>
                <w:ins w:id="1718" w:author="Ericsson" w:date="2024-06-28T13:41:00Z"/>
                <w:lang w:eastAsia="ja-JP"/>
              </w:rPr>
            </w:pPr>
          </w:p>
        </w:tc>
      </w:tr>
      <w:tr w:rsidR="00233ACD" w14:paraId="22EC5799" w14:textId="77777777" w:rsidTr="008017BC">
        <w:trPr>
          <w:trHeight w:val="190"/>
          <w:ins w:id="171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E2AD81C" w14:textId="77777777" w:rsidR="00233ACD" w:rsidRDefault="00233ACD">
            <w:pPr>
              <w:pStyle w:val="TAL"/>
              <w:ind w:left="176"/>
              <w:rPr>
                <w:ins w:id="1720" w:author="Ericsson" w:date="2024-06-28T13:41:00Z"/>
                <w:lang w:eastAsia="zh-CN"/>
              </w:rPr>
            </w:pPr>
            <w:ins w:id="1721" w:author="Ericsson" w:date="2024-06-28T13:41:00Z">
              <w:r w:rsidRPr="002870FF">
                <w:rPr>
                  <w:i/>
                  <w:iCs/>
                  <w:lang w:eastAsia="zh-CN"/>
                </w:rPr>
                <w:t>&gt;ms</w:t>
              </w:r>
              <w:r>
                <w:rPr>
                  <w:i/>
                  <w:iCs/>
                  <w:lang w:eastAsia="zh-CN"/>
                </w:rPr>
                <w:t>4</w:t>
              </w:r>
              <w:r w:rsidRPr="002870FF">
                <w:rPr>
                  <w:i/>
                  <w:iCs/>
                  <w:lang w:eastAsia="zh-CN"/>
                </w:rPr>
                <w:t>0</w:t>
              </w:r>
            </w:ins>
          </w:p>
        </w:tc>
        <w:tc>
          <w:tcPr>
            <w:tcW w:w="917" w:type="dxa"/>
            <w:tcBorders>
              <w:top w:val="single" w:sz="4" w:space="0" w:color="auto"/>
              <w:left w:val="nil"/>
              <w:bottom w:val="single" w:sz="4" w:space="0" w:color="auto"/>
              <w:right w:val="single" w:sz="4" w:space="0" w:color="auto"/>
            </w:tcBorders>
          </w:tcPr>
          <w:p w14:paraId="2CB19C10" w14:textId="77777777" w:rsidR="00233ACD" w:rsidRPr="00FD0425" w:rsidRDefault="00233ACD">
            <w:pPr>
              <w:pStyle w:val="TAL"/>
              <w:rPr>
                <w:ins w:id="1722"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34BCEF40" w14:textId="77777777" w:rsidR="00233ACD" w:rsidRDefault="00233ACD">
            <w:pPr>
              <w:pStyle w:val="TAL"/>
              <w:rPr>
                <w:ins w:id="1723"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4F333122" w14:textId="77777777" w:rsidR="00233ACD" w:rsidRDefault="00233ACD">
            <w:pPr>
              <w:pStyle w:val="TAL"/>
              <w:rPr>
                <w:ins w:id="1724"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79F0B8BE" w14:textId="77777777" w:rsidR="00233ACD" w:rsidRPr="002A0FE9" w:rsidRDefault="00233ACD">
            <w:pPr>
              <w:pStyle w:val="TAL"/>
              <w:rPr>
                <w:ins w:id="1725" w:author="Ericsson" w:date="2024-06-28T13:41:00Z"/>
                <w:lang w:eastAsia="ja-JP"/>
              </w:rPr>
            </w:pPr>
          </w:p>
        </w:tc>
      </w:tr>
      <w:tr w:rsidR="00233ACD" w14:paraId="5FEBE409" w14:textId="77777777" w:rsidTr="008017BC">
        <w:trPr>
          <w:trHeight w:val="190"/>
          <w:ins w:id="172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FE944BF" w14:textId="77777777" w:rsidR="00233ACD" w:rsidRDefault="00233ACD">
            <w:pPr>
              <w:pStyle w:val="TAL"/>
              <w:ind w:left="318"/>
              <w:rPr>
                <w:ins w:id="1727" w:author="Ericsson" w:date="2024-06-28T13:41:00Z"/>
                <w:lang w:eastAsia="zh-CN"/>
              </w:rPr>
            </w:pPr>
            <w:ins w:id="1728" w:author="Ericsson" w:date="2024-06-28T13:41:00Z">
              <w:r>
                <w:rPr>
                  <w:lang w:eastAsia="zh-CN"/>
                </w:rPr>
                <w:t>&gt;&gt;Offset ms40</w:t>
              </w:r>
            </w:ins>
          </w:p>
        </w:tc>
        <w:tc>
          <w:tcPr>
            <w:tcW w:w="917" w:type="dxa"/>
            <w:tcBorders>
              <w:top w:val="single" w:sz="4" w:space="0" w:color="auto"/>
              <w:left w:val="nil"/>
              <w:bottom w:val="single" w:sz="4" w:space="0" w:color="auto"/>
              <w:right w:val="single" w:sz="4" w:space="0" w:color="auto"/>
            </w:tcBorders>
          </w:tcPr>
          <w:p w14:paraId="12FF4E1F" w14:textId="77777777" w:rsidR="00233ACD" w:rsidRPr="00FD0425" w:rsidRDefault="00233ACD">
            <w:pPr>
              <w:pStyle w:val="TAL"/>
              <w:rPr>
                <w:ins w:id="1729" w:author="Ericsson" w:date="2024-06-28T13:41:00Z"/>
                <w:bCs/>
                <w:lang w:eastAsia="ja-JP"/>
              </w:rPr>
            </w:pPr>
            <w:ins w:id="1730"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6764C2F7" w14:textId="77777777" w:rsidR="00233ACD" w:rsidRDefault="00233ACD">
            <w:pPr>
              <w:pStyle w:val="TAL"/>
              <w:rPr>
                <w:ins w:id="173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F98776B" w14:textId="77777777" w:rsidR="00233ACD" w:rsidRDefault="00233ACD">
            <w:pPr>
              <w:pStyle w:val="TAL"/>
              <w:rPr>
                <w:ins w:id="1732" w:author="Ericsson" w:date="2024-06-28T13:41:00Z"/>
                <w:rFonts w:cs="Arial"/>
                <w:lang w:eastAsia="ja-JP"/>
              </w:rPr>
            </w:pPr>
            <w:ins w:id="1733"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3</w:t>
              </w:r>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3729F6C0" w14:textId="77777777" w:rsidR="00233ACD" w:rsidRPr="002A0FE9" w:rsidRDefault="00233ACD">
            <w:pPr>
              <w:pStyle w:val="TAL"/>
              <w:rPr>
                <w:ins w:id="1734" w:author="Ericsson" w:date="2024-06-28T13:41:00Z"/>
                <w:lang w:eastAsia="ja-JP"/>
              </w:rPr>
            </w:pPr>
          </w:p>
        </w:tc>
      </w:tr>
      <w:tr w:rsidR="00233ACD" w14:paraId="68B88752" w14:textId="77777777" w:rsidTr="008017BC">
        <w:trPr>
          <w:trHeight w:val="190"/>
          <w:ins w:id="173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79827A0" w14:textId="77777777" w:rsidR="00233ACD" w:rsidRDefault="00233ACD">
            <w:pPr>
              <w:pStyle w:val="TAL"/>
              <w:ind w:left="176"/>
              <w:rPr>
                <w:ins w:id="1736" w:author="Ericsson" w:date="2024-06-28T13:41:00Z"/>
                <w:lang w:eastAsia="zh-CN"/>
              </w:rPr>
            </w:pPr>
            <w:ins w:id="1737" w:author="Ericsson" w:date="2024-06-28T13:41:00Z">
              <w:r w:rsidRPr="002870FF">
                <w:rPr>
                  <w:i/>
                  <w:iCs/>
                  <w:lang w:eastAsia="zh-CN"/>
                </w:rPr>
                <w:t>&gt;ms</w:t>
              </w:r>
              <w:r>
                <w:rPr>
                  <w:i/>
                  <w:iCs/>
                  <w:lang w:eastAsia="zh-CN"/>
                </w:rPr>
                <w:t>6</w:t>
              </w:r>
              <w:r w:rsidRPr="002870FF">
                <w:rPr>
                  <w:i/>
                  <w:iCs/>
                  <w:lang w:eastAsia="zh-CN"/>
                </w:rPr>
                <w:t>0</w:t>
              </w:r>
            </w:ins>
          </w:p>
        </w:tc>
        <w:tc>
          <w:tcPr>
            <w:tcW w:w="917" w:type="dxa"/>
            <w:tcBorders>
              <w:top w:val="single" w:sz="4" w:space="0" w:color="auto"/>
              <w:left w:val="nil"/>
              <w:bottom w:val="single" w:sz="4" w:space="0" w:color="auto"/>
              <w:right w:val="single" w:sz="4" w:space="0" w:color="auto"/>
            </w:tcBorders>
          </w:tcPr>
          <w:p w14:paraId="233516B8" w14:textId="77777777" w:rsidR="00233ACD" w:rsidRPr="00FD0425" w:rsidRDefault="00233ACD">
            <w:pPr>
              <w:pStyle w:val="TAL"/>
              <w:rPr>
                <w:ins w:id="1738"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46B55268" w14:textId="77777777" w:rsidR="00233ACD" w:rsidRDefault="00233ACD">
            <w:pPr>
              <w:pStyle w:val="TAL"/>
              <w:rPr>
                <w:ins w:id="1739"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5273726" w14:textId="77777777" w:rsidR="00233ACD" w:rsidRDefault="00233ACD">
            <w:pPr>
              <w:pStyle w:val="TAL"/>
              <w:rPr>
                <w:ins w:id="1740"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3C7B7EB4" w14:textId="77777777" w:rsidR="00233ACD" w:rsidRPr="002A0FE9" w:rsidRDefault="00233ACD">
            <w:pPr>
              <w:pStyle w:val="TAL"/>
              <w:rPr>
                <w:ins w:id="1741" w:author="Ericsson" w:date="2024-06-28T13:41:00Z"/>
                <w:lang w:eastAsia="ja-JP"/>
              </w:rPr>
            </w:pPr>
          </w:p>
        </w:tc>
      </w:tr>
      <w:tr w:rsidR="00233ACD" w14:paraId="19A18A19" w14:textId="77777777" w:rsidTr="008017BC">
        <w:trPr>
          <w:trHeight w:val="190"/>
          <w:ins w:id="1742"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A2C3D05" w14:textId="77777777" w:rsidR="00233ACD" w:rsidRDefault="00233ACD">
            <w:pPr>
              <w:pStyle w:val="TAL"/>
              <w:ind w:left="318"/>
              <w:rPr>
                <w:ins w:id="1743" w:author="Ericsson" w:date="2024-06-28T13:41:00Z"/>
                <w:lang w:eastAsia="zh-CN"/>
              </w:rPr>
            </w:pPr>
            <w:ins w:id="1744" w:author="Ericsson" w:date="2024-06-28T13:41:00Z">
              <w:r>
                <w:rPr>
                  <w:lang w:eastAsia="zh-CN"/>
                </w:rPr>
                <w:t>&gt;&gt;Offset ms60</w:t>
              </w:r>
            </w:ins>
          </w:p>
        </w:tc>
        <w:tc>
          <w:tcPr>
            <w:tcW w:w="917" w:type="dxa"/>
            <w:tcBorders>
              <w:top w:val="single" w:sz="4" w:space="0" w:color="auto"/>
              <w:left w:val="nil"/>
              <w:bottom w:val="single" w:sz="4" w:space="0" w:color="auto"/>
              <w:right w:val="single" w:sz="4" w:space="0" w:color="auto"/>
            </w:tcBorders>
          </w:tcPr>
          <w:p w14:paraId="5E2D8F54" w14:textId="77777777" w:rsidR="00233ACD" w:rsidRPr="00FD0425" w:rsidRDefault="00233ACD">
            <w:pPr>
              <w:pStyle w:val="TAL"/>
              <w:rPr>
                <w:ins w:id="1745" w:author="Ericsson" w:date="2024-06-28T13:41:00Z"/>
                <w:bCs/>
                <w:lang w:eastAsia="ja-JP"/>
              </w:rPr>
            </w:pPr>
            <w:ins w:id="1746"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14E0714B" w14:textId="77777777" w:rsidR="00233ACD" w:rsidRDefault="00233ACD">
            <w:pPr>
              <w:pStyle w:val="TAL"/>
              <w:rPr>
                <w:ins w:id="1747"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016713AE" w14:textId="77777777" w:rsidR="00233ACD" w:rsidRDefault="00233ACD">
            <w:pPr>
              <w:pStyle w:val="TAL"/>
              <w:rPr>
                <w:ins w:id="1748" w:author="Ericsson" w:date="2024-06-28T13:41:00Z"/>
                <w:rFonts w:cs="Arial"/>
                <w:lang w:eastAsia="ja-JP"/>
              </w:rPr>
            </w:pPr>
            <w:ins w:id="1749"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5</w:t>
              </w:r>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6A6AADFC" w14:textId="77777777" w:rsidR="00233ACD" w:rsidRPr="002A0FE9" w:rsidRDefault="00233ACD">
            <w:pPr>
              <w:pStyle w:val="TAL"/>
              <w:rPr>
                <w:ins w:id="1750" w:author="Ericsson" w:date="2024-06-28T13:41:00Z"/>
                <w:lang w:eastAsia="ja-JP"/>
              </w:rPr>
            </w:pPr>
          </w:p>
        </w:tc>
      </w:tr>
      <w:tr w:rsidR="00233ACD" w14:paraId="79A94D17" w14:textId="77777777" w:rsidTr="008017BC">
        <w:trPr>
          <w:trHeight w:val="190"/>
          <w:ins w:id="1751"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53B8F16" w14:textId="77777777" w:rsidR="00233ACD" w:rsidRDefault="00233ACD">
            <w:pPr>
              <w:pStyle w:val="TAL"/>
              <w:ind w:left="176"/>
              <w:rPr>
                <w:ins w:id="1752" w:author="Ericsson" w:date="2024-06-28T13:41:00Z"/>
                <w:lang w:eastAsia="zh-CN"/>
              </w:rPr>
            </w:pPr>
            <w:ins w:id="1753" w:author="Ericsson" w:date="2024-06-28T13:41:00Z">
              <w:r w:rsidRPr="002870FF">
                <w:rPr>
                  <w:i/>
                  <w:iCs/>
                  <w:lang w:eastAsia="zh-CN"/>
                </w:rPr>
                <w:t>&gt;ms</w:t>
              </w:r>
              <w:r>
                <w:rPr>
                  <w:i/>
                  <w:iCs/>
                  <w:lang w:eastAsia="zh-CN"/>
                </w:rPr>
                <w:t>64</w:t>
              </w:r>
            </w:ins>
          </w:p>
        </w:tc>
        <w:tc>
          <w:tcPr>
            <w:tcW w:w="917" w:type="dxa"/>
            <w:tcBorders>
              <w:top w:val="single" w:sz="4" w:space="0" w:color="auto"/>
              <w:left w:val="nil"/>
              <w:bottom w:val="single" w:sz="4" w:space="0" w:color="auto"/>
              <w:right w:val="single" w:sz="4" w:space="0" w:color="auto"/>
            </w:tcBorders>
          </w:tcPr>
          <w:p w14:paraId="38ED2D10" w14:textId="77777777" w:rsidR="00233ACD" w:rsidRPr="00FD0425" w:rsidRDefault="00233ACD">
            <w:pPr>
              <w:pStyle w:val="TAL"/>
              <w:rPr>
                <w:ins w:id="1754"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7DE69221" w14:textId="77777777" w:rsidR="00233ACD" w:rsidRDefault="00233ACD">
            <w:pPr>
              <w:pStyle w:val="TAL"/>
              <w:rPr>
                <w:ins w:id="1755"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180FB98" w14:textId="77777777" w:rsidR="00233ACD" w:rsidRDefault="00233ACD">
            <w:pPr>
              <w:pStyle w:val="TAL"/>
              <w:rPr>
                <w:ins w:id="1756"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1C40B696" w14:textId="77777777" w:rsidR="00233ACD" w:rsidRPr="002A0FE9" w:rsidRDefault="00233ACD">
            <w:pPr>
              <w:pStyle w:val="TAL"/>
              <w:rPr>
                <w:ins w:id="1757" w:author="Ericsson" w:date="2024-06-28T13:41:00Z"/>
                <w:lang w:eastAsia="ja-JP"/>
              </w:rPr>
            </w:pPr>
          </w:p>
        </w:tc>
      </w:tr>
      <w:tr w:rsidR="00233ACD" w14:paraId="73115D5A" w14:textId="77777777" w:rsidTr="008017BC">
        <w:trPr>
          <w:trHeight w:val="190"/>
          <w:ins w:id="175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EFF58D3" w14:textId="77777777" w:rsidR="00233ACD" w:rsidRDefault="00233ACD">
            <w:pPr>
              <w:pStyle w:val="TAL"/>
              <w:ind w:left="318"/>
              <w:rPr>
                <w:ins w:id="1759" w:author="Ericsson" w:date="2024-06-28T13:41:00Z"/>
                <w:lang w:eastAsia="zh-CN"/>
              </w:rPr>
            </w:pPr>
            <w:ins w:id="1760" w:author="Ericsson" w:date="2024-06-28T13:41:00Z">
              <w:r>
                <w:rPr>
                  <w:lang w:eastAsia="zh-CN"/>
                </w:rPr>
                <w:t>&gt;&gt;Offset ms64</w:t>
              </w:r>
            </w:ins>
          </w:p>
        </w:tc>
        <w:tc>
          <w:tcPr>
            <w:tcW w:w="917" w:type="dxa"/>
            <w:tcBorders>
              <w:top w:val="single" w:sz="4" w:space="0" w:color="auto"/>
              <w:left w:val="nil"/>
              <w:bottom w:val="single" w:sz="4" w:space="0" w:color="auto"/>
              <w:right w:val="single" w:sz="4" w:space="0" w:color="auto"/>
            </w:tcBorders>
          </w:tcPr>
          <w:p w14:paraId="54FF7F07" w14:textId="77777777" w:rsidR="00233ACD" w:rsidRPr="00FD0425" w:rsidRDefault="00233ACD">
            <w:pPr>
              <w:pStyle w:val="TAL"/>
              <w:rPr>
                <w:ins w:id="1761" w:author="Ericsson" w:date="2024-06-28T13:41:00Z"/>
                <w:bCs/>
                <w:lang w:eastAsia="ja-JP"/>
              </w:rPr>
            </w:pPr>
            <w:ins w:id="1762"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68B90A6E" w14:textId="77777777" w:rsidR="00233ACD" w:rsidRDefault="00233ACD">
            <w:pPr>
              <w:pStyle w:val="TAL"/>
              <w:rPr>
                <w:ins w:id="1763"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DD20477" w14:textId="77777777" w:rsidR="00233ACD" w:rsidRDefault="00233ACD">
            <w:pPr>
              <w:pStyle w:val="TAL"/>
              <w:rPr>
                <w:ins w:id="1764" w:author="Ericsson" w:date="2024-06-28T13:41:00Z"/>
                <w:rFonts w:cs="Arial"/>
                <w:lang w:eastAsia="ja-JP"/>
              </w:rPr>
            </w:pPr>
            <w:ins w:id="1765"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63</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1D020F4A" w14:textId="77777777" w:rsidR="00233ACD" w:rsidRPr="002A0FE9" w:rsidRDefault="00233ACD">
            <w:pPr>
              <w:pStyle w:val="TAL"/>
              <w:rPr>
                <w:ins w:id="1766" w:author="Ericsson" w:date="2024-06-28T13:41:00Z"/>
                <w:lang w:eastAsia="ja-JP"/>
              </w:rPr>
            </w:pPr>
          </w:p>
        </w:tc>
      </w:tr>
      <w:tr w:rsidR="00233ACD" w14:paraId="5EFBB997" w14:textId="77777777" w:rsidTr="008017BC">
        <w:trPr>
          <w:trHeight w:val="190"/>
          <w:ins w:id="1767"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C372CDE" w14:textId="77777777" w:rsidR="00233ACD" w:rsidRDefault="00233ACD">
            <w:pPr>
              <w:pStyle w:val="TAL"/>
              <w:ind w:left="176"/>
              <w:rPr>
                <w:ins w:id="1768" w:author="Ericsson" w:date="2024-06-28T13:41:00Z"/>
                <w:lang w:eastAsia="zh-CN"/>
              </w:rPr>
            </w:pPr>
            <w:ins w:id="1769" w:author="Ericsson" w:date="2024-06-28T13:41:00Z">
              <w:r w:rsidRPr="002870FF">
                <w:rPr>
                  <w:i/>
                  <w:iCs/>
                  <w:lang w:eastAsia="zh-CN"/>
                </w:rPr>
                <w:t>&gt;ms</w:t>
              </w:r>
              <w:r>
                <w:rPr>
                  <w:i/>
                  <w:iCs/>
                  <w:lang w:eastAsia="zh-CN"/>
                </w:rPr>
                <w:t>70</w:t>
              </w:r>
            </w:ins>
          </w:p>
        </w:tc>
        <w:tc>
          <w:tcPr>
            <w:tcW w:w="917" w:type="dxa"/>
            <w:tcBorders>
              <w:top w:val="single" w:sz="4" w:space="0" w:color="auto"/>
              <w:left w:val="nil"/>
              <w:bottom w:val="single" w:sz="4" w:space="0" w:color="auto"/>
              <w:right w:val="single" w:sz="4" w:space="0" w:color="auto"/>
            </w:tcBorders>
          </w:tcPr>
          <w:p w14:paraId="6BC1457E" w14:textId="77777777" w:rsidR="00233ACD" w:rsidRPr="00FD0425" w:rsidRDefault="00233ACD">
            <w:pPr>
              <w:pStyle w:val="TAL"/>
              <w:rPr>
                <w:ins w:id="1770"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7093F4EC" w14:textId="77777777" w:rsidR="00233ACD" w:rsidRDefault="00233ACD">
            <w:pPr>
              <w:pStyle w:val="TAL"/>
              <w:rPr>
                <w:ins w:id="177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727EF34" w14:textId="77777777" w:rsidR="00233ACD" w:rsidRDefault="00233ACD">
            <w:pPr>
              <w:pStyle w:val="TAL"/>
              <w:rPr>
                <w:ins w:id="1772"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52108644" w14:textId="77777777" w:rsidR="00233ACD" w:rsidRPr="002A0FE9" w:rsidRDefault="00233ACD">
            <w:pPr>
              <w:pStyle w:val="TAL"/>
              <w:rPr>
                <w:ins w:id="1773" w:author="Ericsson" w:date="2024-06-28T13:41:00Z"/>
                <w:lang w:eastAsia="ja-JP"/>
              </w:rPr>
            </w:pPr>
          </w:p>
        </w:tc>
      </w:tr>
      <w:tr w:rsidR="00233ACD" w14:paraId="5AFED02F" w14:textId="77777777" w:rsidTr="008017BC">
        <w:trPr>
          <w:trHeight w:val="190"/>
          <w:ins w:id="1774"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A0BBC5B" w14:textId="77777777" w:rsidR="00233ACD" w:rsidRDefault="00233ACD">
            <w:pPr>
              <w:pStyle w:val="TAL"/>
              <w:ind w:left="318"/>
              <w:rPr>
                <w:ins w:id="1775" w:author="Ericsson" w:date="2024-06-28T13:41:00Z"/>
                <w:lang w:eastAsia="zh-CN"/>
              </w:rPr>
            </w:pPr>
            <w:ins w:id="1776" w:author="Ericsson" w:date="2024-06-28T13:41:00Z">
              <w:r>
                <w:rPr>
                  <w:lang w:eastAsia="zh-CN"/>
                </w:rPr>
                <w:t>&gt;&gt;Offset ms70</w:t>
              </w:r>
            </w:ins>
          </w:p>
        </w:tc>
        <w:tc>
          <w:tcPr>
            <w:tcW w:w="917" w:type="dxa"/>
            <w:tcBorders>
              <w:top w:val="single" w:sz="4" w:space="0" w:color="auto"/>
              <w:left w:val="nil"/>
              <w:bottom w:val="single" w:sz="4" w:space="0" w:color="auto"/>
              <w:right w:val="single" w:sz="4" w:space="0" w:color="auto"/>
            </w:tcBorders>
          </w:tcPr>
          <w:p w14:paraId="2F45DB7B" w14:textId="77777777" w:rsidR="00233ACD" w:rsidRPr="00FD0425" w:rsidRDefault="00233ACD">
            <w:pPr>
              <w:pStyle w:val="TAL"/>
              <w:rPr>
                <w:ins w:id="1777" w:author="Ericsson" w:date="2024-06-28T13:41:00Z"/>
                <w:bCs/>
                <w:lang w:eastAsia="ja-JP"/>
              </w:rPr>
            </w:pPr>
            <w:ins w:id="1778"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2601D13B" w14:textId="77777777" w:rsidR="00233ACD" w:rsidRDefault="00233ACD">
            <w:pPr>
              <w:pStyle w:val="TAL"/>
              <w:rPr>
                <w:ins w:id="1779"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EC48C37" w14:textId="77777777" w:rsidR="00233ACD" w:rsidRDefault="00233ACD">
            <w:pPr>
              <w:pStyle w:val="TAL"/>
              <w:rPr>
                <w:ins w:id="1780" w:author="Ericsson" w:date="2024-06-28T13:41:00Z"/>
                <w:rFonts w:cs="Arial"/>
                <w:lang w:eastAsia="ja-JP"/>
              </w:rPr>
            </w:pPr>
            <w:ins w:id="1781"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69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4543F445" w14:textId="77777777" w:rsidR="00233ACD" w:rsidRPr="002A0FE9" w:rsidRDefault="00233ACD">
            <w:pPr>
              <w:pStyle w:val="TAL"/>
              <w:rPr>
                <w:ins w:id="1782" w:author="Ericsson" w:date="2024-06-28T13:41:00Z"/>
                <w:lang w:eastAsia="ja-JP"/>
              </w:rPr>
            </w:pPr>
          </w:p>
        </w:tc>
      </w:tr>
      <w:tr w:rsidR="00233ACD" w14:paraId="54B7A993" w14:textId="77777777" w:rsidTr="008017BC">
        <w:trPr>
          <w:trHeight w:val="190"/>
          <w:ins w:id="1783"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C858219" w14:textId="77777777" w:rsidR="00233ACD" w:rsidRDefault="00233ACD">
            <w:pPr>
              <w:pStyle w:val="TAL"/>
              <w:ind w:left="176"/>
              <w:rPr>
                <w:ins w:id="1784" w:author="Ericsson" w:date="2024-06-28T13:41:00Z"/>
                <w:lang w:eastAsia="zh-CN"/>
              </w:rPr>
            </w:pPr>
            <w:ins w:id="1785" w:author="Ericsson" w:date="2024-06-28T13:41:00Z">
              <w:r w:rsidRPr="002870FF">
                <w:rPr>
                  <w:i/>
                  <w:iCs/>
                  <w:lang w:eastAsia="zh-CN"/>
                </w:rPr>
                <w:t>&gt;ms</w:t>
              </w:r>
              <w:r>
                <w:rPr>
                  <w:i/>
                  <w:iCs/>
                  <w:lang w:eastAsia="zh-CN"/>
                </w:rPr>
                <w:t>80</w:t>
              </w:r>
            </w:ins>
          </w:p>
        </w:tc>
        <w:tc>
          <w:tcPr>
            <w:tcW w:w="917" w:type="dxa"/>
            <w:tcBorders>
              <w:top w:val="single" w:sz="4" w:space="0" w:color="auto"/>
              <w:left w:val="nil"/>
              <w:bottom w:val="single" w:sz="4" w:space="0" w:color="auto"/>
              <w:right w:val="single" w:sz="4" w:space="0" w:color="auto"/>
            </w:tcBorders>
          </w:tcPr>
          <w:p w14:paraId="28DCEFEC" w14:textId="77777777" w:rsidR="00233ACD" w:rsidRPr="00FD0425" w:rsidRDefault="00233ACD">
            <w:pPr>
              <w:pStyle w:val="TAL"/>
              <w:rPr>
                <w:ins w:id="1786"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3EECE782" w14:textId="77777777" w:rsidR="00233ACD" w:rsidRDefault="00233ACD">
            <w:pPr>
              <w:pStyle w:val="TAL"/>
              <w:rPr>
                <w:ins w:id="1787"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17A379A" w14:textId="77777777" w:rsidR="00233ACD" w:rsidRDefault="00233ACD">
            <w:pPr>
              <w:pStyle w:val="TAL"/>
              <w:rPr>
                <w:ins w:id="1788"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68B3CC76" w14:textId="77777777" w:rsidR="00233ACD" w:rsidRPr="002A0FE9" w:rsidRDefault="00233ACD">
            <w:pPr>
              <w:pStyle w:val="TAL"/>
              <w:rPr>
                <w:ins w:id="1789" w:author="Ericsson" w:date="2024-06-28T13:41:00Z"/>
                <w:lang w:eastAsia="ja-JP"/>
              </w:rPr>
            </w:pPr>
          </w:p>
        </w:tc>
      </w:tr>
      <w:tr w:rsidR="00233ACD" w14:paraId="35E2F7F6" w14:textId="77777777" w:rsidTr="008017BC">
        <w:trPr>
          <w:trHeight w:val="190"/>
          <w:ins w:id="1790"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24F15D06" w14:textId="77777777" w:rsidR="00233ACD" w:rsidRDefault="00233ACD">
            <w:pPr>
              <w:pStyle w:val="TAL"/>
              <w:ind w:left="318"/>
              <w:rPr>
                <w:ins w:id="1791" w:author="Ericsson" w:date="2024-06-28T13:41:00Z"/>
                <w:lang w:eastAsia="zh-CN"/>
              </w:rPr>
            </w:pPr>
            <w:ins w:id="1792" w:author="Ericsson" w:date="2024-06-28T13:41:00Z">
              <w:r>
                <w:rPr>
                  <w:lang w:eastAsia="zh-CN"/>
                </w:rPr>
                <w:t>&gt;&gt;Offset ms80</w:t>
              </w:r>
            </w:ins>
          </w:p>
        </w:tc>
        <w:tc>
          <w:tcPr>
            <w:tcW w:w="917" w:type="dxa"/>
            <w:tcBorders>
              <w:top w:val="single" w:sz="4" w:space="0" w:color="auto"/>
              <w:left w:val="nil"/>
              <w:bottom w:val="single" w:sz="4" w:space="0" w:color="auto"/>
              <w:right w:val="single" w:sz="4" w:space="0" w:color="auto"/>
            </w:tcBorders>
          </w:tcPr>
          <w:p w14:paraId="5A8A62E1" w14:textId="77777777" w:rsidR="00233ACD" w:rsidRPr="00FD0425" w:rsidRDefault="00233ACD">
            <w:pPr>
              <w:pStyle w:val="TAL"/>
              <w:rPr>
                <w:ins w:id="1793" w:author="Ericsson" w:date="2024-06-28T13:41:00Z"/>
                <w:bCs/>
                <w:lang w:eastAsia="ja-JP"/>
              </w:rPr>
            </w:pPr>
            <w:ins w:id="1794"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0A003852" w14:textId="77777777" w:rsidR="00233ACD" w:rsidRDefault="00233ACD">
            <w:pPr>
              <w:pStyle w:val="TAL"/>
              <w:rPr>
                <w:ins w:id="1795"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457D4874" w14:textId="77777777" w:rsidR="00233ACD" w:rsidRDefault="00233ACD">
            <w:pPr>
              <w:pStyle w:val="TAL"/>
              <w:rPr>
                <w:ins w:id="1796" w:author="Ericsson" w:date="2024-06-28T13:41:00Z"/>
                <w:rFonts w:cs="Arial"/>
                <w:lang w:eastAsia="ja-JP"/>
              </w:rPr>
            </w:pPr>
            <w:ins w:id="1797"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79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7251597D" w14:textId="77777777" w:rsidR="00233ACD" w:rsidRPr="002A0FE9" w:rsidRDefault="00233ACD">
            <w:pPr>
              <w:pStyle w:val="TAL"/>
              <w:rPr>
                <w:ins w:id="1798" w:author="Ericsson" w:date="2024-06-28T13:41:00Z"/>
                <w:lang w:eastAsia="ja-JP"/>
              </w:rPr>
            </w:pPr>
          </w:p>
        </w:tc>
      </w:tr>
      <w:tr w:rsidR="00233ACD" w14:paraId="0D31CA94" w14:textId="77777777" w:rsidTr="008017BC">
        <w:trPr>
          <w:trHeight w:val="190"/>
          <w:ins w:id="179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F4F7367" w14:textId="77777777" w:rsidR="00233ACD" w:rsidRDefault="00233ACD">
            <w:pPr>
              <w:pStyle w:val="TAL"/>
              <w:ind w:left="176"/>
              <w:rPr>
                <w:ins w:id="1800" w:author="Ericsson" w:date="2024-06-28T13:41:00Z"/>
                <w:lang w:eastAsia="zh-CN"/>
              </w:rPr>
            </w:pPr>
            <w:ins w:id="1801" w:author="Ericsson" w:date="2024-06-28T13:41:00Z">
              <w:r w:rsidRPr="002870FF">
                <w:rPr>
                  <w:i/>
                  <w:iCs/>
                  <w:lang w:eastAsia="zh-CN"/>
                </w:rPr>
                <w:t>&gt;ms</w:t>
              </w:r>
              <w:r>
                <w:rPr>
                  <w:i/>
                  <w:iCs/>
                  <w:lang w:eastAsia="zh-CN"/>
                </w:rPr>
                <w:t>128</w:t>
              </w:r>
            </w:ins>
          </w:p>
        </w:tc>
        <w:tc>
          <w:tcPr>
            <w:tcW w:w="917" w:type="dxa"/>
            <w:tcBorders>
              <w:top w:val="single" w:sz="4" w:space="0" w:color="auto"/>
              <w:left w:val="nil"/>
              <w:bottom w:val="single" w:sz="4" w:space="0" w:color="auto"/>
              <w:right w:val="single" w:sz="4" w:space="0" w:color="auto"/>
            </w:tcBorders>
          </w:tcPr>
          <w:p w14:paraId="060B2ADC" w14:textId="77777777" w:rsidR="00233ACD" w:rsidRPr="00FD0425" w:rsidRDefault="00233ACD">
            <w:pPr>
              <w:pStyle w:val="TAL"/>
              <w:rPr>
                <w:ins w:id="1802"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7577F7BC" w14:textId="77777777" w:rsidR="00233ACD" w:rsidRDefault="00233ACD">
            <w:pPr>
              <w:pStyle w:val="TAL"/>
              <w:rPr>
                <w:ins w:id="1803"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667E1E2" w14:textId="77777777" w:rsidR="00233ACD" w:rsidRDefault="00233ACD">
            <w:pPr>
              <w:pStyle w:val="TAL"/>
              <w:rPr>
                <w:ins w:id="1804"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2A5154DF" w14:textId="77777777" w:rsidR="00233ACD" w:rsidRPr="002A0FE9" w:rsidRDefault="00233ACD">
            <w:pPr>
              <w:pStyle w:val="TAL"/>
              <w:rPr>
                <w:ins w:id="1805" w:author="Ericsson" w:date="2024-06-28T13:41:00Z"/>
                <w:lang w:eastAsia="ja-JP"/>
              </w:rPr>
            </w:pPr>
          </w:p>
        </w:tc>
      </w:tr>
      <w:tr w:rsidR="00233ACD" w14:paraId="77467320" w14:textId="77777777" w:rsidTr="008017BC">
        <w:trPr>
          <w:trHeight w:val="190"/>
          <w:ins w:id="180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A3541E4" w14:textId="77777777" w:rsidR="00233ACD" w:rsidRDefault="00233ACD">
            <w:pPr>
              <w:pStyle w:val="TAL"/>
              <w:ind w:left="318"/>
              <w:rPr>
                <w:ins w:id="1807" w:author="Ericsson" w:date="2024-06-28T13:41:00Z"/>
                <w:lang w:eastAsia="zh-CN"/>
              </w:rPr>
            </w:pPr>
            <w:ins w:id="1808" w:author="Ericsson" w:date="2024-06-28T13:41:00Z">
              <w:r>
                <w:rPr>
                  <w:lang w:eastAsia="zh-CN"/>
                </w:rPr>
                <w:t>&gt;&gt;Offset ms128</w:t>
              </w:r>
            </w:ins>
          </w:p>
        </w:tc>
        <w:tc>
          <w:tcPr>
            <w:tcW w:w="917" w:type="dxa"/>
            <w:tcBorders>
              <w:top w:val="single" w:sz="4" w:space="0" w:color="auto"/>
              <w:left w:val="nil"/>
              <w:bottom w:val="single" w:sz="4" w:space="0" w:color="auto"/>
              <w:right w:val="single" w:sz="4" w:space="0" w:color="auto"/>
            </w:tcBorders>
          </w:tcPr>
          <w:p w14:paraId="782DB585" w14:textId="77777777" w:rsidR="00233ACD" w:rsidRPr="00FD0425" w:rsidRDefault="00233ACD">
            <w:pPr>
              <w:pStyle w:val="TAL"/>
              <w:rPr>
                <w:ins w:id="1809" w:author="Ericsson" w:date="2024-06-28T13:41:00Z"/>
                <w:bCs/>
                <w:lang w:eastAsia="ja-JP"/>
              </w:rPr>
            </w:pPr>
            <w:ins w:id="1810"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0C99AC86" w14:textId="77777777" w:rsidR="00233ACD" w:rsidRDefault="00233ACD">
            <w:pPr>
              <w:pStyle w:val="TAL"/>
              <w:rPr>
                <w:ins w:id="181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E7C583C" w14:textId="77777777" w:rsidR="00233ACD" w:rsidRDefault="00233ACD">
            <w:pPr>
              <w:pStyle w:val="TAL"/>
              <w:rPr>
                <w:ins w:id="1812" w:author="Ericsson" w:date="2024-06-28T13:41:00Z"/>
                <w:rFonts w:cs="Arial"/>
                <w:lang w:eastAsia="ja-JP"/>
              </w:rPr>
            </w:pPr>
            <w:ins w:id="1813"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127</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0351E18C" w14:textId="77777777" w:rsidR="00233ACD" w:rsidRPr="002A0FE9" w:rsidRDefault="00233ACD">
            <w:pPr>
              <w:pStyle w:val="TAL"/>
              <w:rPr>
                <w:ins w:id="1814" w:author="Ericsson" w:date="2024-06-28T13:41:00Z"/>
                <w:lang w:eastAsia="ja-JP"/>
              </w:rPr>
            </w:pPr>
          </w:p>
        </w:tc>
      </w:tr>
      <w:tr w:rsidR="00233ACD" w14:paraId="4E88915C" w14:textId="77777777" w:rsidTr="008017BC">
        <w:trPr>
          <w:trHeight w:val="190"/>
          <w:ins w:id="181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4BB8677" w14:textId="77777777" w:rsidR="00233ACD" w:rsidRDefault="00233ACD">
            <w:pPr>
              <w:pStyle w:val="TAL"/>
              <w:ind w:left="176"/>
              <w:rPr>
                <w:ins w:id="1816" w:author="Ericsson" w:date="2024-06-28T13:41:00Z"/>
                <w:lang w:eastAsia="zh-CN"/>
              </w:rPr>
            </w:pPr>
            <w:ins w:id="1817" w:author="Ericsson" w:date="2024-06-28T13:41:00Z">
              <w:r w:rsidRPr="002870FF">
                <w:rPr>
                  <w:i/>
                  <w:iCs/>
                  <w:lang w:eastAsia="zh-CN"/>
                </w:rPr>
                <w:t>&gt;ms</w:t>
              </w:r>
              <w:r>
                <w:rPr>
                  <w:i/>
                  <w:iCs/>
                  <w:lang w:eastAsia="zh-CN"/>
                </w:rPr>
                <w:t>160</w:t>
              </w:r>
            </w:ins>
          </w:p>
        </w:tc>
        <w:tc>
          <w:tcPr>
            <w:tcW w:w="917" w:type="dxa"/>
            <w:tcBorders>
              <w:top w:val="single" w:sz="4" w:space="0" w:color="auto"/>
              <w:left w:val="nil"/>
              <w:bottom w:val="single" w:sz="4" w:space="0" w:color="auto"/>
              <w:right w:val="single" w:sz="4" w:space="0" w:color="auto"/>
            </w:tcBorders>
          </w:tcPr>
          <w:p w14:paraId="09226D1C" w14:textId="77777777" w:rsidR="00233ACD" w:rsidRPr="00FD0425" w:rsidRDefault="00233ACD">
            <w:pPr>
              <w:pStyle w:val="TAL"/>
              <w:rPr>
                <w:ins w:id="1818"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08C0718A" w14:textId="77777777" w:rsidR="00233ACD" w:rsidRDefault="00233ACD">
            <w:pPr>
              <w:pStyle w:val="TAL"/>
              <w:rPr>
                <w:ins w:id="1819"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9D06E9B" w14:textId="77777777" w:rsidR="00233ACD" w:rsidRDefault="00233ACD">
            <w:pPr>
              <w:pStyle w:val="TAL"/>
              <w:rPr>
                <w:ins w:id="1820"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2C302858" w14:textId="77777777" w:rsidR="00233ACD" w:rsidRPr="002A0FE9" w:rsidRDefault="00233ACD">
            <w:pPr>
              <w:pStyle w:val="TAL"/>
              <w:rPr>
                <w:ins w:id="1821" w:author="Ericsson" w:date="2024-06-28T13:41:00Z"/>
                <w:lang w:eastAsia="ja-JP"/>
              </w:rPr>
            </w:pPr>
          </w:p>
        </w:tc>
      </w:tr>
      <w:tr w:rsidR="00233ACD" w14:paraId="1FAFF489" w14:textId="77777777" w:rsidTr="008017BC">
        <w:trPr>
          <w:trHeight w:val="190"/>
          <w:ins w:id="1822"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83D44A5" w14:textId="77777777" w:rsidR="00233ACD" w:rsidRDefault="00233ACD">
            <w:pPr>
              <w:pStyle w:val="TAL"/>
              <w:ind w:left="318"/>
              <w:rPr>
                <w:ins w:id="1823" w:author="Ericsson" w:date="2024-06-28T13:41:00Z"/>
                <w:lang w:eastAsia="zh-CN"/>
              </w:rPr>
            </w:pPr>
            <w:ins w:id="1824" w:author="Ericsson" w:date="2024-06-28T13:41:00Z">
              <w:r>
                <w:rPr>
                  <w:lang w:eastAsia="zh-CN"/>
                </w:rPr>
                <w:t>&gt;&gt;Offset ms160</w:t>
              </w:r>
            </w:ins>
          </w:p>
        </w:tc>
        <w:tc>
          <w:tcPr>
            <w:tcW w:w="917" w:type="dxa"/>
            <w:tcBorders>
              <w:top w:val="single" w:sz="4" w:space="0" w:color="auto"/>
              <w:left w:val="nil"/>
              <w:bottom w:val="single" w:sz="4" w:space="0" w:color="auto"/>
              <w:right w:val="single" w:sz="4" w:space="0" w:color="auto"/>
            </w:tcBorders>
          </w:tcPr>
          <w:p w14:paraId="117F600F" w14:textId="77777777" w:rsidR="00233ACD" w:rsidRPr="00FD0425" w:rsidRDefault="00233ACD">
            <w:pPr>
              <w:pStyle w:val="TAL"/>
              <w:rPr>
                <w:ins w:id="1825" w:author="Ericsson" w:date="2024-06-28T13:41:00Z"/>
                <w:bCs/>
                <w:lang w:eastAsia="ja-JP"/>
              </w:rPr>
            </w:pPr>
            <w:ins w:id="1826"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5E94EB6D" w14:textId="77777777" w:rsidR="00233ACD" w:rsidRDefault="00233ACD">
            <w:pPr>
              <w:pStyle w:val="TAL"/>
              <w:rPr>
                <w:ins w:id="1827"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218957C" w14:textId="77777777" w:rsidR="00233ACD" w:rsidRDefault="00233ACD">
            <w:pPr>
              <w:pStyle w:val="TAL"/>
              <w:rPr>
                <w:ins w:id="1828" w:author="Ericsson" w:date="2024-06-28T13:41:00Z"/>
                <w:rFonts w:cs="Arial"/>
                <w:lang w:eastAsia="ja-JP"/>
              </w:rPr>
            </w:pPr>
            <w:ins w:id="1829"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159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542B6434" w14:textId="77777777" w:rsidR="00233ACD" w:rsidRPr="002A0FE9" w:rsidRDefault="00233ACD">
            <w:pPr>
              <w:pStyle w:val="TAL"/>
              <w:rPr>
                <w:ins w:id="1830" w:author="Ericsson" w:date="2024-06-28T13:41:00Z"/>
                <w:lang w:eastAsia="ja-JP"/>
              </w:rPr>
            </w:pPr>
          </w:p>
        </w:tc>
      </w:tr>
      <w:tr w:rsidR="00233ACD" w14:paraId="0EBA19BB" w14:textId="77777777" w:rsidTr="008017BC">
        <w:trPr>
          <w:trHeight w:val="190"/>
          <w:ins w:id="1831"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3C44F6D9" w14:textId="77777777" w:rsidR="00233ACD" w:rsidRDefault="00233ACD">
            <w:pPr>
              <w:pStyle w:val="TAL"/>
              <w:ind w:left="176"/>
              <w:rPr>
                <w:ins w:id="1832" w:author="Ericsson" w:date="2024-06-28T13:41:00Z"/>
                <w:lang w:eastAsia="zh-CN"/>
              </w:rPr>
            </w:pPr>
            <w:ins w:id="1833" w:author="Ericsson" w:date="2024-06-28T13:41:00Z">
              <w:r w:rsidRPr="002870FF">
                <w:rPr>
                  <w:i/>
                  <w:iCs/>
                  <w:lang w:eastAsia="zh-CN"/>
                </w:rPr>
                <w:t>&gt;ms</w:t>
              </w:r>
              <w:r>
                <w:rPr>
                  <w:i/>
                  <w:iCs/>
                  <w:lang w:eastAsia="zh-CN"/>
                </w:rPr>
                <w:t>256</w:t>
              </w:r>
            </w:ins>
          </w:p>
        </w:tc>
        <w:tc>
          <w:tcPr>
            <w:tcW w:w="917" w:type="dxa"/>
            <w:tcBorders>
              <w:top w:val="single" w:sz="4" w:space="0" w:color="auto"/>
              <w:left w:val="nil"/>
              <w:bottom w:val="single" w:sz="4" w:space="0" w:color="auto"/>
              <w:right w:val="single" w:sz="4" w:space="0" w:color="auto"/>
            </w:tcBorders>
          </w:tcPr>
          <w:p w14:paraId="3CBEBCD2" w14:textId="77777777" w:rsidR="00233ACD" w:rsidRPr="00FD0425" w:rsidRDefault="00233ACD">
            <w:pPr>
              <w:pStyle w:val="TAL"/>
              <w:rPr>
                <w:ins w:id="1834"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7C5EA3E5" w14:textId="77777777" w:rsidR="00233ACD" w:rsidRDefault="00233ACD">
            <w:pPr>
              <w:pStyle w:val="TAL"/>
              <w:rPr>
                <w:ins w:id="1835"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5C27FB3" w14:textId="77777777" w:rsidR="00233ACD" w:rsidRDefault="00233ACD">
            <w:pPr>
              <w:pStyle w:val="TAL"/>
              <w:rPr>
                <w:ins w:id="1836"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21A9EB71" w14:textId="77777777" w:rsidR="00233ACD" w:rsidRPr="002A0FE9" w:rsidRDefault="00233ACD">
            <w:pPr>
              <w:pStyle w:val="TAL"/>
              <w:rPr>
                <w:ins w:id="1837" w:author="Ericsson" w:date="2024-06-28T13:41:00Z"/>
                <w:lang w:eastAsia="ja-JP"/>
              </w:rPr>
            </w:pPr>
          </w:p>
        </w:tc>
      </w:tr>
      <w:tr w:rsidR="00233ACD" w14:paraId="678C5064" w14:textId="77777777" w:rsidTr="008017BC">
        <w:trPr>
          <w:trHeight w:val="190"/>
          <w:ins w:id="183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479DFF2" w14:textId="77777777" w:rsidR="00233ACD" w:rsidRDefault="00233ACD">
            <w:pPr>
              <w:pStyle w:val="TAL"/>
              <w:ind w:left="318"/>
              <w:rPr>
                <w:ins w:id="1839" w:author="Ericsson" w:date="2024-06-28T13:41:00Z"/>
                <w:lang w:eastAsia="zh-CN"/>
              </w:rPr>
            </w:pPr>
            <w:ins w:id="1840" w:author="Ericsson" w:date="2024-06-28T13:41:00Z">
              <w:r>
                <w:rPr>
                  <w:lang w:eastAsia="zh-CN"/>
                </w:rPr>
                <w:t>&gt;&gt;Offset ms256</w:t>
              </w:r>
            </w:ins>
          </w:p>
        </w:tc>
        <w:tc>
          <w:tcPr>
            <w:tcW w:w="917" w:type="dxa"/>
            <w:tcBorders>
              <w:top w:val="single" w:sz="4" w:space="0" w:color="auto"/>
              <w:left w:val="nil"/>
              <w:bottom w:val="single" w:sz="4" w:space="0" w:color="auto"/>
              <w:right w:val="single" w:sz="4" w:space="0" w:color="auto"/>
            </w:tcBorders>
          </w:tcPr>
          <w:p w14:paraId="2291058E" w14:textId="77777777" w:rsidR="00233ACD" w:rsidRPr="00FD0425" w:rsidRDefault="00233ACD">
            <w:pPr>
              <w:pStyle w:val="TAL"/>
              <w:rPr>
                <w:ins w:id="1841" w:author="Ericsson" w:date="2024-06-28T13:41:00Z"/>
                <w:bCs/>
                <w:lang w:eastAsia="ja-JP"/>
              </w:rPr>
            </w:pPr>
            <w:ins w:id="1842"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308EECBB" w14:textId="77777777" w:rsidR="00233ACD" w:rsidRDefault="00233ACD">
            <w:pPr>
              <w:pStyle w:val="TAL"/>
              <w:rPr>
                <w:ins w:id="1843"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61C9B18" w14:textId="77777777" w:rsidR="00233ACD" w:rsidRDefault="00233ACD">
            <w:pPr>
              <w:pStyle w:val="TAL"/>
              <w:rPr>
                <w:ins w:id="1844" w:author="Ericsson" w:date="2024-06-28T13:41:00Z"/>
                <w:rFonts w:cs="Arial"/>
                <w:lang w:eastAsia="ja-JP"/>
              </w:rPr>
            </w:pPr>
            <w:ins w:id="1845"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255</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4276EDC4" w14:textId="77777777" w:rsidR="00233ACD" w:rsidRPr="002A0FE9" w:rsidRDefault="00233ACD">
            <w:pPr>
              <w:pStyle w:val="TAL"/>
              <w:rPr>
                <w:ins w:id="1846" w:author="Ericsson" w:date="2024-06-28T13:41:00Z"/>
                <w:lang w:eastAsia="ja-JP"/>
              </w:rPr>
            </w:pPr>
          </w:p>
        </w:tc>
      </w:tr>
      <w:tr w:rsidR="00233ACD" w14:paraId="1B1E77ED" w14:textId="77777777" w:rsidTr="008017BC">
        <w:trPr>
          <w:trHeight w:val="190"/>
          <w:ins w:id="1847"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CF50484" w14:textId="77777777" w:rsidR="00233ACD" w:rsidRDefault="00233ACD">
            <w:pPr>
              <w:pStyle w:val="TAL"/>
              <w:ind w:left="176"/>
              <w:rPr>
                <w:ins w:id="1848" w:author="Ericsson" w:date="2024-06-28T13:41:00Z"/>
                <w:lang w:eastAsia="zh-CN"/>
              </w:rPr>
            </w:pPr>
            <w:ins w:id="1849" w:author="Ericsson" w:date="2024-06-28T13:41:00Z">
              <w:r w:rsidRPr="002870FF">
                <w:rPr>
                  <w:i/>
                  <w:iCs/>
                  <w:lang w:eastAsia="zh-CN"/>
                </w:rPr>
                <w:t>&gt;ms</w:t>
              </w:r>
              <w:r>
                <w:rPr>
                  <w:i/>
                  <w:iCs/>
                  <w:lang w:eastAsia="zh-CN"/>
                </w:rPr>
                <w:t>320</w:t>
              </w:r>
            </w:ins>
          </w:p>
        </w:tc>
        <w:tc>
          <w:tcPr>
            <w:tcW w:w="917" w:type="dxa"/>
            <w:tcBorders>
              <w:top w:val="single" w:sz="4" w:space="0" w:color="auto"/>
              <w:left w:val="nil"/>
              <w:bottom w:val="single" w:sz="4" w:space="0" w:color="auto"/>
              <w:right w:val="single" w:sz="4" w:space="0" w:color="auto"/>
            </w:tcBorders>
          </w:tcPr>
          <w:p w14:paraId="2EBAFCEB" w14:textId="77777777" w:rsidR="00233ACD" w:rsidRPr="00FD0425" w:rsidRDefault="00233ACD">
            <w:pPr>
              <w:pStyle w:val="TAL"/>
              <w:rPr>
                <w:ins w:id="1850"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5685895A" w14:textId="77777777" w:rsidR="00233ACD" w:rsidRDefault="00233ACD">
            <w:pPr>
              <w:pStyle w:val="TAL"/>
              <w:rPr>
                <w:ins w:id="185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BF3348F" w14:textId="77777777" w:rsidR="00233ACD" w:rsidRDefault="00233ACD">
            <w:pPr>
              <w:pStyle w:val="TAL"/>
              <w:rPr>
                <w:ins w:id="1852"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1C343D40" w14:textId="77777777" w:rsidR="00233ACD" w:rsidRPr="002A0FE9" w:rsidRDefault="00233ACD">
            <w:pPr>
              <w:pStyle w:val="TAL"/>
              <w:rPr>
                <w:ins w:id="1853" w:author="Ericsson" w:date="2024-06-28T13:41:00Z"/>
                <w:lang w:eastAsia="ja-JP"/>
              </w:rPr>
            </w:pPr>
          </w:p>
        </w:tc>
      </w:tr>
      <w:tr w:rsidR="00233ACD" w14:paraId="574BCE43" w14:textId="77777777" w:rsidTr="008017BC">
        <w:trPr>
          <w:trHeight w:val="190"/>
          <w:ins w:id="1854"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AEB70FF" w14:textId="77777777" w:rsidR="00233ACD" w:rsidRDefault="00233ACD">
            <w:pPr>
              <w:pStyle w:val="TAL"/>
              <w:ind w:left="318"/>
              <w:rPr>
                <w:ins w:id="1855" w:author="Ericsson" w:date="2024-06-28T13:41:00Z"/>
                <w:lang w:eastAsia="zh-CN"/>
              </w:rPr>
            </w:pPr>
            <w:ins w:id="1856" w:author="Ericsson" w:date="2024-06-28T13:41:00Z">
              <w:r>
                <w:rPr>
                  <w:lang w:eastAsia="zh-CN"/>
                </w:rPr>
                <w:t>&gt;&gt;Offset ms320</w:t>
              </w:r>
            </w:ins>
          </w:p>
        </w:tc>
        <w:tc>
          <w:tcPr>
            <w:tcW w:w="917" w:type="dxa"/>
            <w:tcBorders>
              <w:top w:val="single" w:sz="4" w:space="0" w:color="auto"/>
              <w:left w:val="nil"/>
              <w:bottom w:val="single" w:sz="4" w:space="0" w:color="auto"/>
              <w:right w:val="single" w:sz="4" w:space="0" w:color="auto"/>
            </w:tcBorders>
          </w:tcPr>
          <w:p w14:paraId="355AE5CA" w14:textId="77777777" w:rsidR="00233ACD" w:rsidRPr="00FD0425" w:rsidRDefault="00233ACD">
            <w:pPr>
              <w:pStyle w:val="TAL"/>
              <w:rPr>
                <w:ins w:id="1857" w:author="Ericsson" w:date="2024-06-28T13:41:00Z"/>
                <w:bCs/>
                <w:lang w:eastAsia="ja-JP"/>
              </w:rPr>
            </w:pPr>
            <w:ins w:id="1858"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7B2E59A9" w14:textId="77777777" w:rsidR="00233ACD" w:rsidRDefault="00233ACD">
            <w:pPr>
              <w:pStyle w:val="TAL"/>
              <w:rPr>
                <w:ins w:id="1859"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C329C16" w14:textId="77777777" w:rsidR="00233ACD" w:rsidRDefault="00233ACD">
            <w:pPr>
              <w:pStyle w:val="TAL"/>
              <w:rPr>
                <w:ins w:id="1860" w:author="Ericsson" w:date="2024-06-28T13:41:00Z"/>
                <w:rFonts w:cs="Arial"/>
                <w:lang w:eastAsia="ja-JP"/>
              </w:rPr>
            </w:pPr>
            <w:ins w:id="1861"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319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7C9ABCD9" w14:textId="77777777" w:rsidR="00233ACD" w:rsidRPr="002A0FE9" w:rsidRDefault="00233ACD">
            <w:pPr>
              <w:pStyle w:val="TAL"/>
              <w:rPr>
                <w:ins w:id="1862" w:author="Ericsson" w:date="2024-06-28T13:41:00Z"/>
                <w:lang w:eastAsia="ja-JP"/>
              </w:rPr>
            </w:pPr>
          </w:p>
        </w:tc>
      </w:tr>
      <w:tr w:rsidR="00233ACD" w14:paraId="588B824C" w14:textId="77777777" w:rsidTr="008017BC">
        <w:trPr>
          <w:trHeight w:val="190"/>
          <w:ins w:id="1863"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234BCE1" w14:textId="77777777" w:rsidR="00233ACD" w:rsidRDefault="00233ACD">
            <w:pPr>
              <w:pStyle w:val="TAL"/>
              <w:ind w:left="176"/>
              <w:rPr>
                <w:ins w:id="1864" w:author="Ericsson" w:date="2024-06-28T13:41:00Z"/>
                <w:lang w:eastAsia="zh-CN"/>
              </w:rPr>
            </w:pPr>
            <w:ins w:id="1865" w:author="Ericsson" w:date="2024-06-28T13:41:00Z">
              <w:r w:rsidRPr="002870FF">
                <w:rPr>
                  <w:i/>
                  <w:iCs/>
                  <w:lang w:eastAsia="zh-CN"/>
                </w:rPr>
                <w:t>&gt;ms</w:t>
              </w:r>
              <w:r>
                <w:rPr>
                  <w:i/>
                  <w:iCs/>
                  <w:lang w:eastAsia="zh-CN"/>
                </w:rPr>
                <w:t>512</w:t>
              </w:r>
            </w:ins>
          </w:p>
        </w:tc>
        <w:tc>
          <w:tcPr>
            <w:tcW w:w="917" w:type="dxa"/>
            <w:tcBorders>
              <w:top w:val="single" w:sz="4" w:space="0" w:color="auto"/>
              <w:left w:val="nil"/>
              <w:bottom w:val="single" w:sz="4" w:space="0" w:color="auto"/>
              <w:right w:val="single" w:sz="4" w:space="0" w:color="auto"/>
            </w:tcBorders>
          </w:tcPr>
          <w:p w14:paraId="0C3EC3BB" w14:textId="77777777" w:rsidR="00233ACD" w:rsidRPr="00FD0425" w:rsidRDefault="00233ACD">
            <w:pPr>
              <w:pStyle w:val="TAL"/>
              <w:rPr>
                <w:ins w:id="1866"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5EE7950E" w14:textId="77777777" w:rsidR="00233ACD" w:rsidRDefault="00233ACD">
            <w:pPr>
              <w:pStyle w:val="TAL"/>
              <w:rPr>
                <w:ins w:id="1867"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54E15CC" w14:textId="77777777" w:rsidR="00233ACD" w:rsidRDefault="00233ACD">
            <w:pPr>
              <w:pStyle w:val="TAL"/>
              <w:rPr>
                <w:ins w:id="1868"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4FA71989" w14:textId="77777777" w:rsidR="00233ACD" w:rsidRPr="002A0FE9" w:rsidRDefault="00233ACD">
            <w:pPr>
              <w:pStyle w:val="TAL"/>
              <w:rPr>
                <w:ins w:id="1869" w:author="Ericsson" w:date="2024-06-28T13:41:00Z"/>
                <w:lang w:eastAsia="ja-JP"/>
              </w:rPr>
            </w:pPr>
          </w:p>
        </w:tc>
      </w:tr>
      <w:tr w:rsidR="00233ACD" w14:paraId="14CDC5C8" w14:textId="77777777" w:rsidTr="008017BC">
        <w:trPr>
          <w:trHeight w:val="190"/>
          <w:ins w:id="1870"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B127C2A" w14:textId="77777777" w:rsidR="00233ACD" w:rsidRDefault="00233ACD">
            <w:pPr>
              <w:pStyle w:val="TAL"/>
              <w:ind w:left="318"/>
              <w:rPr>
                <w:ins w:id="1871" w:author="Ericsson" w:date="2024-06-28T13:41:00Z"/>
                <w:lang w:eastAsia="zh-CN"/>
              </w:rPr>
            </w:pPr>
            <w:ins w:id="1872" w:author="Ericsson" w:date="2024-06-28T13:41:00Z">
              <w:r>
                <w:rPr>
                  <w:lang w:eastAsia="zh-CN"/>
                </w:rPr>
                <w:t>&gt;&gt;Offset ms512</w:t>
              </w:r>
            </w:ins>
          </w:p>
        </w:tc>
        <w:tc>
          <w:tcPr>
            <w:tcW w:w="917" w:type="dxa"/>
            <w:tcBorders>
              <w:top w:val="single" w:sz="4" w:space="0" w:color="auto"/>
              <w:left w:val="nil"/>
              <w:bottom w:val="single" w:sz="4" w:space="0" w:color="auto"/>
              <w:right w:val="single" w:sz="4" w:space="0" w:color="auto"/>
            </w:tcBorders>
          </w:tcPr>
          <w:p w14:paraId="0F32604E" w14:textId="77777777" w:rsidR="00233ACD" w:rsidRPr="00FD0425" w:rsidRDefault="00233ACD">
            <w:pPr>
              <w:pStyle w:val="TAL"/>
              <w:rPr>
                <w:ins w:id="1873" w:author="Ericsson" w:date="2024-06-28T13:41:00Z"/>
                <w:bCs/>
                <w:lang w:eastAsia="ja-JP"/>
              </w:rPr>
            </w:pPr>
            <w:ins w:id="1874"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1AA54C5B" w14:textId="77777777" w:rsidR="00233ACD" w:rsidRDefault="00233ACD">
            <w:pPr>
              <w:pStyle w:val="TAL"/>
              <w:rPr>
                <w:ins w:id="1875"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26F057E" w14:textId="77777777" w:rsidR="00233ACD" w:rsidRDefault="00233ACD">
            <w:pPr>
              <w:pStyle w:val="TAL"/>
              <w:rPr>
                <w:ins w:id="1876" w:author="Ericsson" w:date="2024-06-28T13:41:00Z"/>
                <w:rFonts w:cs="Arial"/>
                <w:lang w:eastAsia="ja-JP"/>
              </w:rPr>
            </w:pPr>
            <w:ins w:id="1877"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511</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083282BA" w14:textId="77777777" w:rsidR="00233ACD" w:rsidRPr="002A0FE9" w:rsidRDefault="00233ACD">
            <w:pPr>
              <w:pStyle w:val="TAL"/>
              <w:rPr>
                <w:ins w:id="1878" w:author="Ericsson" w:date="2024-06-28T13:41:00Z"/>
                <w:lang w:eastAsia="ja-JP"/>
              </w:rPr>
            </w:pPr>
          </w:p>
        </w:tc>
      </w:tr>
      <w:tr w:rsidR="00233ACD" w14:paraId="5EE4FF6F" w14:textId="77777777" w:rsidTr="008017BC">
        <w:trPr>
          <w:trHeight w:val="190"/>
          <w:ins w:id="187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35294394" w14:textId="77777777" w:rsidR="00233ACD" w:rsidRDefault="00233ACD">
            <w:pPr>
              <w:pStyle w:val="TAL"/>
              <w:ind w:left="176"/>
              <w:rPr>
                <w:ins w:id="1880" w:author="Ericsson" w:date="2024-06-28T13:41:00Z"/>
                <w:lang w:eastAsia="zh-CN"/>
              </w:rPr>
            </w:pPr>
            <w:ins w:id="1881" w:author="Ericsson" w:date="2024-06-28T13:41:00Z">
              <w:r w:rsidRPr="002870FF">
                <w:rPr>
                  <w:i/>
                  <w:iCs/>
                  <w:lang w:eastAsia="zh-CN"/>
                </w:rPr>
                <w:t>&gt;ms</w:t>
              </w:r>
              <w:r>
                <w:rPr>
                  <w:i/>
                  <w:iCs/>
                  <w:lang w:eastAsia="zh-CN"/>
                </w:rPr>
                <w:t>640</w:t>
              </w:r>
            </w:ins>
          </w:p>
        </w:tc>
        <w:tc>
          <w:tcPr>
            <w:tcW w:w="917" w:type="dxa"/>
            <w:tcBorders>
              <w:top w:val="single" w:sz="4" w:space="0" w:color="auto"/>
              <w:left w:val="nil"/>
              <w:bottom w:val="single" w:sz="4" w:space="0" w:color="auto"/>
              <w:right w:val="single" w:sz="4" w:space="0" w:color="auto"/>
            </w:tcBorders>
          </w:tcPr>
          <w:p w14:paraId="0B1247E8" w14:textId="77777777" w:rsidR="00233ACD" w:rsidRPr="00FD0425" w:rsidRDefault="00233ACD">
            <w:pPr>
              <w:pStyle w:val="TAL"/>
              <w:rPr>
                <w:ins w:id="1882"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575D392A" w14:textId="77777777" w:rsidR="00233ACD" w:rsidRDefault="00233ACD">
            <w:pPr>
              <w:pStyle w:val="TAL"/>
              <w:rPr>
                <w:ins w:id="1883"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E66EEB4" w14:textId="77777777" w:rsidR="00233ACD" w:rsidRDefault="00233ACD">
            <w:pPr>
              <w:pStyle w:val="TAL"/>
              <w:rPr>
                <w:ins w:id="1884"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3DE03F31" w14:textId="77777777" w:rsidR="00233ACD" w:rsidRPr="002A0FE9" w:rsidRDefault="00233ACD">
            <w:pPr>
              <w:pStyle w:val="TAL"/>
              <w:rPr>
                <w:ins w:id="1885" w:author="Ericsson" w:date="2024-06-28T13:41:00Z"/>
                <w:lang w:eastAsia="ja-JP"/>
              </w:rPr>
            </w:pPr>
          </w:p>
        </w:tc>
      </w:tr>
      <w:tr w:rsidR="00233ACD" w14:paraId="6A3AE08C" w14:textId="77777777" w:rsidTr="008017BC">
        <w:trPr>
          <w:trHeight w:val="190"/>
          <w:ins w:id="188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2282DDA" w14:textId="77777777" w:rsidR="00233ACD" w:rsidRDefault="00233ACD">
            <w:pPr>
              <w:pStyle w:val="TAL"/>
              <w:ind w:left="318"/>
              <w:rPr>
                <w:ins w:id="1887" w:author="Ericsson" w:date="2024-06-28T13:41:00Z"/>
                <w:lang w:eastAsia="zh-CN"/>
              </w:rPr>
            </w:pPr>
            <w:ins w:id="1888" w:author="Ericsson" w:date="2024-06-28T13:41:00Z">
              <w:r>
                <w:rPr>
                  <w:lang w:eastAsia="zh-CN"/>
                </w:rPr>
                <w:t>&gt;&gt;Offset ms640</w:t>
              </w:r>
            </w:ins>
          </w:p>
        </w:tc>
        <w:tc>
          <w:tcPr>
            <w:tcW w:w="917" w:type="dxa"/>
            <w:tcBorders>
              <w:top w:val="single" w:sz="4" w:space="0" w:color="auto"/>
              <w:left w:val="nil"/>
              <w:bottom w:val="single" w:sz="4" w:space="0" w:color="auto"/>
              <w:right w:val="single" w:sz="4" w:space="0" w:color="auto"/>
            </w:tcBorders>
          </w:tcPr>
          <w:p w14:paraId="2A73C695" w14:textId="77777777" w:rsidR="00233ACD" w:rsidRPr="00FD0425" w:rsidRDefault="00233ACD">
            <w:pPr>
              <w:pStyle w:val="TAL"/>
              <w:rPr>
                <w:ins w:id="1889" w:author="Ericsson" w:date="2024-06-28T13:41:00Z"/>
                <w:bCs/>
                <w:lang w:eastAsia="ja-JP"/>
              </w:rPr>
            </w:pPr>
            <w:ins w:id="1890"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3696196C" w14:textId="77777777" w:rsidR="00233ACD" w:rsidRDefault="00233ACD">
            <w:pPr>
              <w:pStyle w:val="TAL"/>
              <w:rPr>
                <w:ins w:id="189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75A0F2A" w14:textId="77777777" w:rsidR="00233ACD" w:rsidRDefault="00233ACD">
            <w:pPr>
              <w:pStyle w:val="TAL"/>
              <w:rPr>
                <w:ins w:id="1892" w:author="Ericsson" w:date="2024-06-28T13:41:00Z"/>
                <w:rFonts w:cs="Arial"/>
                <w:lang w:eastAsia="ja-JP"/>
              </w:rPr>
            </w:pPr>
            <w:ins w:id="1893"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639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15048A50" w14:textId="77777777" w:rsidR="00233ACD" w:rsidRPr="002A0FE9" w:rsidRDefault="00233ACD">
            <w:pPr>
              <w:pStyle w:val="TAL"/>
              <w:rPr>
                <w:ins w:id="1894" w:author="Ericsson" w:date="2024-06-28T13:41:00Z"/>
                <w:lang w:eastAsia="ja-JP"/>
              </w:rPr>
            </w:pPr>
          </w:p>
        </w:tc>
      </w:tr>
      <w:tr w:rsidR="00233ACD" w14:paraId="06C27E80" w14:textId="77777777" w:rsidTr="008017BC">
        <w:trPr>
          <w:trHeight w:val="190"/>
          <w:ins w:id="189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FC5519E" w14:textId="77777777" w:rsidR="00233ACD" w:rsidRDefault="00233ACD">
            <w:pPr>
              <w:pStyle w:val="TAL"/>
              <w:ind w:left="176"/>
              <w:rPr>
                <w:ins w:id="1896" w:author="Ericsson" w:date="2024-06-28T13:41:00Z"/>
                <w:lang w:eastAsia="zh-CN"/>
              </w:rPr>
            </w:pPr>
            <w:ins w:id="1897" w:author="Ericsson" w:date="2024-06-28T13:41:00Z">
              <w:r w:rsidRPr="002870FF">
                <w:rPr>
                  <w:i/>
                  <w:iCs/>
                  <w:lang w:eastAsia="zh-CN"/>
                </w:rPr>
                <w:t>&gt;ms</w:t>
              </w:r>
              <w:r>
                <w:rPr>
                  <w:i/>
                  <w:iCs/>
                  <w:lang w:eastAsia="zh-CN"/>
                </w:rPr>
                <w:t>1024</w:t>
              </w:r>
            </w:ins>
          </w:p>
        </w:tc>
        <w:tc>
          <w:tcPr>
            <w:tcW w:w="917" w:type="dxa"/>
            <w:tcBorders>
              <w:top w:val="single" w:sz="4" w:space="0" w:color="auto"/>
              <w:left w:val="nil"/>
              <w:bottom w:val="single" w:sz="4" w:space="0" w:color="auto"/>
              <w:right w:val="single" w:sz="4" w:space="0" w:color="auto"/>
            </w:tcBorders>
          </w:tcPr>
          <w:p w14:paraId="7FD916C7" w14:textId="77777777" w:rsidR="00233ACD" w:rsidRPr="00FD0425" w:rsidRDefault="00233ACD">
            <w:pPr>
              <w:pStyle w:val="TAL"/>
              <w:rPr>
                <w:ins w:id="1898"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464BBE36" w14:textId="77777777" w:rsidR="00233ACD" w:rsidRDefault="00233ACD">
            <w:pPr>
              <w:pStyle w:val="TAL"/>
              <w:rPr>
                <w:ins w:id="1899"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62CD0970" w14:textId="77777777" w:rsidR="00233ACD" w:rsidRDefault="00233ACD">
            <w:pPr>
              <w:pStyle w:val="TAL"/>
              <w:rPr>
                <w:ins w:id="1900"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6EEFF623" w14:textId="77777777" w:rsidR="00233ACD" w:rsidRPr="002A0FE9" w:rsidRDefault="00233ACD">
            <w:pPr>
              <w:pStyle w:val="TAL"/>
              <w:rPr>
                <w:ins w:id="1901" w:author="Ericsson" w:date="2024-06-28T13:41:00Z"/>
                <w:lang w:eastAsia="ja-JP"/>
              </w:rPr>
            </w:pPr>
          </w:p>
        </w:tc>
      </w:tr>
      <w:tr w:rsidR="00233ACD" w14:paraId="53E7CF64" w14:textId="77777777" w:rsidTr="008017BC">
        <w:trPr>
          <w:trHeight w:val="190"/>
          <w:ins w:id="1902"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E7BA99F" w14:textId="77777777" w:rsidR="00233ACD" w:rsidRDefault="00233ACD">
            <w:pPr>
              <w:pStyle w:val="TAL"/>
              <w:ind w:left="318"/>
              <w:rPr>
                <w:ins w:id="1903" w:author="Ericsson" w:date="2024-06-28T13:41:00Z"/>
                <w:lang w:eastAsia="zh-CN"/>
              </w:rPr>
            </w:pPr>
            <w:ins w:id="1904" w:author="Ericsson" w:date="2024-06-28T13:41:00Z">
              <w:r>
                <w:rPr>
                  <w:lang w:eastAsia="zh-CN"/>
                </w:rPr>
                <w:t>&gt;&gt;Offset ms1024</w:t>
              </w:r>
            </w:ins>
          </w:p>
        </w:tc>
        <w:tc>
          <w:tcPr>
            <w:tcW w:w="917" w:type="dxa"/>
            <w:tcBorders>
              <w:top w:val="single" w:sz="4" w:space="0" w:color="auto"/>
              <w:left w:val="nil"/>
              <w:bottom w:val="single" w:sz="4" w:space="0" w:color="auto"/>
              <w:right w:val="single" w:sz="4" w:space="0" w:color="auto"/>
            </w:tcBorders>
          </w:tcPr>
          <w:p w14:paraId="192730A6" w14:textId="77777777" w:rsidR="00233ACD" w:rsidRPr="00FD0425" w:rsidRDefault="00233ACD">
            <w:pPr>
              <w:pStyle w:val="TAL"/>
              <w:rPr>
                <w:ins w:id="1905" w:author="Ericsson" w:date="2024-06-28T13:41:00Z"/>
                <w:bCs/>
                <w:lang w:eastAsia="ja-JP"/>
              </w:rPr>
            </w:pPr>
            <w:ins w:id="1906"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0F821BC3" w14:textId="77777777" w:rsidR="00233ACD" w:rsidRDefault="00233ACD">
            <w:pPr>
              <w:pStyle w:val="TAL"/>
              <w:rPr>
                <w:ins w:id="1907"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0D6FB7F2" w14:textId="77777777" w:rsidR="00233ACD" w:rsidRDefault="00233ACD">
            <w:pPr>
              <w:pStyle w:val="TAL"/>
              <w:rPr>
                <w:ins w:id="1908" w:author="Ericsson" w:date="2024-06-28T13:41:00Z"/>
                <w:rFonts w:cs="Arial"/>
                <w:lang w:eastAsia="ja-JP"/>
              </w:rPr>
            </w:pPr>
            <w:ins w:id="1909"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1023</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11F089EC" w14:textId="77777777" w:rsidR="00233ACD" w:rsidRPr="002A0FE9" w:rsidRDefault="00233ACD">
            <w:pPr>
              <w:pStyle w:val="TAL"/>
              <w:rPr>
                <w:ins w:id="1910" w:author="Ericsson" w:date="2024-06-28T13:41:00Z"/>
                <w:lang w:eastAsia="ja-JP"/>
              </w:rPr>
            </w:pPr>
          </w:p>
        </w:tc>
      </w:tr>
      <w:tr w:rsidR="00233ACD" w14:paraId="53C925F1" w14:textId="77777777" w:rsidTr="008017BC">
        <w:trPr>
          <w:trHeight w:val="190"/>
          <w:ins w:id="1911"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F0C130E" w14:textId="77777777" w:rsidR="00233ACD" w:rsidRDefault="00233ACD">
            <w:pPr>
              <w:pStyle w:val="TAL"/>
              <w:ind w:left="176"/>
              <w:rPr>
                <w:ins w:id="1912" w:author="Ericsson" w:date="2024-06-28T13:41:00Z"/>
                <w:lang w:eastAsia="zh-CN"/>
              </w:rPr>
            </w:pPr>
            <w:ins w:id="1913" w:author="Ericsson" w:date="2024-06-28T13:41:00Z">
              <w:r w:rsidRPr="002870FF">
                <w:rPr>
                  <w:i/>
                  <w:iCs/>
                  <w:lang w:eastAsia="zh-CN"/>
                </w:rPr>
                <w:t>&gt;ms</w:t>
              </w:r>
              <w:r>
                <w:rPr>
                  <w:i/>
                  <w:iCs/>
                  <w:lang w:eastAsia="zh-CN"/>
                </w:rPr>
                <w:t>1280</w:t>
              </w:r>
            </w:ins>
          </w:p>
        </w:tc>
        <w:tc>
          <w:tcPr>
            <w:tcW w:w="917" w:type="dxa"/>
            <w:tcBorders>
              <w:top w:val="single" w:sz="4" w:space="0" w:color="auto"/>
              <w:left w:val="nil"/>
              <w:bottom w:val="single" w:sz="4" w:space="0" w:color="auto"/>
              <w:right w:val="single" w:sz="4" w:space="0" w:color="auto"/>
            </w:tcBorders>
          </w:tcPr>
          <w:p w14:paraId="0D43F73A" w14:textId="77777777" w:rsidR="00233ACD" w:rsidRPr="00FD0425" w:rsidRDefault="00233ACD">
            <w:pPr>
              <w:pStyle w:val="TAL"/>
              <w:rPr>
                <w:ins w:id="1914"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0370185B" w14:textId="77777777" w:rsidR="00233ACD" w:rsidRDefault="00233ACD">
            <w:pPr>
              <w:pStyle w:val="TAL"/>
              <w:rPr>
                <w:ins w:id="1915"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E631BF1" w14:textId="77777777" w:rsidR="00233ACD" w:rsidRDefault="00233ACD">
            <w:pPr>
              <w:pStyle w:val="TAL"/>
              <w:rPr>
                <w:ins w:id="1916"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3B33F84B" w14:textId="77777777" w:rsidR="00233ACD" w:rsidRPr="002A0FE9" w:rsidRDefault="00233ACD">
            <w:pPr>
              <w:pStyle w:val="TAL"/>
              <w:rPr>
                <w:ins w:id="1917" w:author="Ericsson" w:date="2024-06-28T13:41:00Z"/>
                <w:lang w:eastAsia="ja-JP"/>
              </w:rPr>
            </w:pPr>
          </w:p>
        </w:tc>
      </w:tr>
      <w:tr w:rsidR="00233ACD" w14:paraId="2744EE8D" w14:textId="77777777" w:rsidTr="008017BC">
        <w:trPr>
          <w:trHeight w:val="190"/>
          <w:ins w:id="191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6C18071" w14:textId="77777777" w:rsidR="00233ACD" w:rsidRDefault="00233ACD">
            <w:pPr>
              <w:pStyle w:val="TAL"/>
              <w:ind w:left="318"/>
              <w:rPr>
                <w:ins w:id="1919" w:author="Ericsson" w:date="2024-06-28T13:41:00Z"/>
                <w:lang w:eastAsia="zh-CN"/>
              </w:rPr>
            </w:pPr>
            <w:ins w:id="1920" w:author="Ericsson" w:date="2024-06-28T13:41:00Z">
              <w:r>
                <w:rPr>
                  <w:lang w:eastAsia="zh-CN"/>
                </w:rPr>
                <w:t>&gt;&gt;Offset ms1280</w:t>
              </w:r>
            </w:ins>
          </w:p>
        </w:tc>
        <w:tc>
          <w:tcPr>
            <w:tcW w:w="917" w:type="dxa"/>
            <w:tcBorders>
              <w:top w:val="single" w:sz="4" w:space="0" w:color="auto"/>
              <w:left w:val="nil"/>
              <w:bottom w:val="single" w:sz="4" w:space="0" w:color="auto"/>
              <w:right w:val="single" w:sz="4" w:space="0" w:color="auto"/>
            </w:tcBorders>
          </w:tcPr>
          <w:p w14:paraId="28694C7D" w14:textId="77777777" w:rsidR="00233ACD" w:rsidRPr="00FD0425" w:rsidRDefault="00233ACD">
            <w:pPr>
              <w:pStyle w:val="TAL"/>
              <w:rPr>
                <w:ins w:id="1921" w:author="Ericsson" w:date="2024-06-28T13:41:00Z"/>
                <w:bCs/>
                <w:lang w:eastAsia="ja-JP"/>
              </w:rPr>
            </w:pPr>
            <w:ins w:id="1922"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6AA81E4A" w14:textId="77777777" w:rsidR="00233ACD" w:rsidRDefault="00233ACD">
            <w:pPr>
              <w:pStyle w:val="TAL"/>
              <w:rPr>
                <w:ins w:id="1923"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4E9EF6A4" w14:textId="77777777" w:rsidR="00233ACD" w:rsidRDefault="00233ACD">
            <w:pPr>
              <w:pStyle w:val="TAL"/>
              <w:rPr>
                <w:ins w:id="1924" w:author="Ericsson" w:date="2024-06-28T13:41:00Z"/>
                <w:rFonts w:cs="Arial"/>
                <w:lang w:eastAsia="ja-JP"/>
              </w:rPr>
            </w:pPr>
            <w:ins w:id="1925"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1279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4368D1C9" w14:textId="77777777" w:rsidR="00233ACD" w:rsidRPr="002A0FE9" w:rsidRDefault="00233ACD">
            <w:pPr>
              <w:pStyle w:val="TAL"/>
              <w:rPr>
                <w:ins w:id="1926" w:author="Ericsson" w:date="2024-06-28T13:41:00Z"/>
                <w:lang w:eastAsia="ja-JP"/>
              </w:rPr>
            </w:pPr>
          </w:p>
        </w:tc>
      </w:tr>
      <w:tr w:rsidR="00233ACD" w14:paraId="7D034CA5" w14:textId="77777777" w:rsidTr="008017BC">
        <w:trPr>
          <w:trHeight w:val="190"/>
          <w:ins w:id="1927"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A806B98" w14:textId="77777777" w:rsidR="00233ACD" w:rsidRDefault="00233ACD">
            <w:pPr>
              <w:pStyle w:val="TAL"/>
              <w:ind w:left="176"/>
              <w:rPr>
                <w:ins w:id="1928" w:author="Ericsson" w:date="2024-06-28T13:41:00Z"/>
                <w:lang w:eastAsia="zh-CN"/>
              </w:rPr>
            </w:pPr>
            <w:ins w:id="1929" w:author="Ericsson" w:date="2024-06-28T13:41:00Z">
              <w:r w:rsidRPr="002870FF">
                <w:rPr>
                  <w:i/>
                  <w:iCs/>
                  <w:lang w:eastAsia="zh-CN"/>
                </w:rPr>
                <w:t>&gt;ms</w:t>
              </w:r>
              <w:r>
                <w:rPr>
                  <w:i/>
                  <w:iCs/>
                  <w:lang w:eastAsia="zh-CN"/>
                </w:rPr>
                <w:t>2048</w:t>
              </w:r>
            </w:ins>
          </w:p>
        </w:tc>
        <w:tc>
          <w:tcPr>
            <w:tcW w:w="917" w:type="dxa"/>
            <w:tcBorders>
              <w:top w:val="single" w:sz="4" w:space="0" w:color="auto"/>
              <w:left w:val="nil"/>
              <w:bottom w:val="single" w:sz="4" w:space="0" w:color="auto"/>
              <w:right w:val="single" w:sz="4" w:space="0" w:color="auto"/>
            </w:tcBorders>
          </w:tcPr>
          <w:p w14:paraId="4BAC6DED" w14:textId="77777777" w:rsidR="00233ACD" w:rsidRPr="00FD0425" w:rsidRDefault="00233ACD">
            <w:pPr>
              <w:pStyle w:val="TAL"/>
              <w:rPr>
                <w:ins w:id="1930"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3101F06B" w14:textId="77777777" w:rsidR="00233ACD" w:rsidRDefault="00233ACD">
            <w:pPr>
              <w:pStyle w:val="TAL"/>
              <w:rPr>
                <w:ins w:id="193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271121D" w14:textId="77777777" w:rsidR="00233ACD" w:rsidRDefault="00233ACD">
            <w:pPr>
              <w:pStyle w:val="TAL"/>
              <w:rPr>
                <w:ins w:id="1932"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36D0A2D3" w14:textId="77777777" w:rsidR="00233ACD" w:rsidRPr="002A0FE9" w:rsidRDefault="00233ACD">
            <w:pPr>
              <w:pStyle w:val="TAL"/>
              <w:rPr>
                <w:ins w:id="1933" w:author="Ericsson" w:date="2024-06-28T13:41:00Z"/>
                <w:lang w:eastAsia="ja-JP"/>
              </w:rPr>
            </w:pPr>
          </w:p>
        </w:tc>
      </w:tr>
      <w:tr w:rsidR="00233ACD" w14:paraId="15C0E6F0" w14:textId="77777777" w:rsidTr="008017BC">
        <w:trPr>
          <w:trHeight w:val="190"/>
          <w:ins w:id="1934"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2A04789" w14:textId="77777777" w:rsidR="00233ACD" w:rsidRDefault="00233ACD">
            <w:pPr>
              <w:pStyle w:val="TAL"/>
              <w:ind w:left="318"/>
              <w:rPr>
                <w:ins w:id="1935" w:author="Ericsson" w:date="2024-06-28T13:41:00Z"/>
                <w:lang w:eastAsia="zh-CN"/>
              </w:rPr>
            </w:pPr>
            <w:ins w:id="1936" w:author="Ericsson" w:date="2024-06-28T13:41:00Z">
              <w:r>
                <w:rPr>
                  <w:lang w:eastAsia="zh-CN"/>
                </w:rPr>
                <w:t>&gt;&gt;Offset ms2048</w:t>
              </w:r>
            </w:ins>
          </w:p>
        </w:tc>
        <w:tc>
          <w:tcPr>
            <w:tcW w:w="917" w:type="dxa"/>
            <w:tcBorders>
              <w:top w:val="single" w:sz="4" w:space="0" w:color="auto"/>
              <w:left w:val="nil"/>
              <w:bottom w:val="single" w:sz="4" w:space="0" w:color="auto"/>
              <w:right w:val="single" w:sz="4" w:space="0" w:color="auto"/>
            </w:tcBorders>
          </w:tcPr>
          <w:p w14:paraId="59E51455" w14:textId="77777777" w:rsidR="00233ACD" w:rsidRPr="00FD0425" w:rsidRDefault="00233ACD">
            <w:pPr>
              <w:pStyle w:val="TAL"/>
              <w:rPr>
                <w:ins w:id="1937" w:author="Ericsson" w:date="2024-06-28T13:41:00Z"/>
                <w:bCs/>
                <w:lang w:eastAsia="ja-JP"/>
              </w:rPr>
            </w:pPr>
            <w:ins w:id="1938"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4449D83F" w14:textId="77777777" w:rsidR="00233ACD" w:rsidRDefault="00233ACD">
            <w:pPr>
              <w:pStyle w:val="TAL"/>
              <w:rPr>
                <w:ins w:id="1939"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FF9D1C9" w14:textId="77777777" w:rsidR="00233ACD" w:rsidRDefault="00233ACD">
            <w:pPr>
              <w:pStyle w:val="TAL"/>
              <w:rPr>
                <w:ins w:id="1940" w:author="Ericsson" w:date="2024-06-28T13:41:00Z"/>
                <w:rFonts w:cs="Arial"/>
                <w:lang w:eastAsia="ja-JP"/>
              </w:rPr>
            </w:pPr>
            <w:ins w:id="1941"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2047</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0DF1F140" w14:textId="77777777" w:rsidR="00233ACD" w:rsidRPr="002A0FE9" w:rsidRDefault="00233ACD">
            <w:pPr>
              <w:pStyle w:val="TAL"/>
              <w:rPr>
                <w:ins w:id="1942" w:author="Ericsson" w:date="2024-06-28T13:41:00Z"/>
                <w:lang w:eastAsia="ja-JP"/>
              </w:rPr>
            </w:pPr>
          </w:p>
        </w:tc>
      </w:tr>
      <w:tr w:rsidR="00233ACD" w14:paraId="600598D6" w14:textId="77777777" w:rsidTr="008017BC">
        <w:trPr>
          <w:trHeight w:val="190"/>
          <w:ins w:id="1943"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246851FE" w14:textId="77777777" w:rsidR="00233ACD" w:rsidRDefault="00233ACD">
            <w:pPr>
              <w:pStyle w:val="TAL"/>
              <w:ind w:left="176"/>
              <w:rPr>
                <w:ins w:id="1944" w:author="Ericsson" w:date="2024-06-28T13:41:00Z"/>
                <w:lang w:eastAsia="zh-CN"/>
              </w:rPr>
            </w:pPr>
            <w:ins w:id="1945" w:author="Ericsson" w:date="2024-06-28T13:41:00Z">
              <w:r w:rsidRPr="002870FF">
                <w:rPr>
                  <w:i/>
                  <w:iCs/>
                  <w:lang w:eastAsia="zh-CN"/>
                </w:rPr>
                <w:t>&gt;ms</w:t>
              </w:r>
              <w:r>
                <w:rPr>
                  <w:i/>
                  <w:iCs/>
                  <w:lang w:eastAsia="zh-CN"/>
                </w:rPr>
                <w:t>5120</w:t>
              </w:r>
            </w:ins>
          </w:p>
        </w:tc>
        <w:tc>
          <w:tcPr>
            <w:tcW w:w="917" w:type="dxa"/>
            <w:tcBorders>
              <w:top w:val="single" w:sz="4" w:space="0" w:color="auto"/>
              <w:left w:val="nil"/>
              <w:bottom w:val="single" w:sz="4" w:space="0" w:color="auto"/>
              <w:right w:val="single" w:sz="4" w:space="0" w:color="auto"/>
            </w:tcBorders>
          </w:tcPr>
          <w:p w14:paraId="511E37B7" w14:textId="77777777" w:rsidR="00233ACD" w:rsidRPr="00FD0425" w:rsidRDefault="00233ACD">
            <w:pPr>
              <w:pStyle w:val="TAL"/>
              <w:rPr>
                <w:ins w:id="1946"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0F4C5B66" w14:textId="77777777" w:rsidR="00233ACD" w:rsidRDefault="00233ACD">
            <w:pPr>
              <w:pStyle w:val="TAL"/>
              <w:rPr>
                <w:ins w:id="1947"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F5B0B74" w14:textId="77777777" w:rsidR="00233ACD" w:rsidRDefault="00233ACD">
            <w:pPr>
              <w:pStyle w:val="TAL"/>
              <w:rPr>
                <w:ins w:id="1948"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62D35235" w14:textId="77777777" w:rsidR="00233ACD" w:rsidRPr="002A0FE9" w:rsidRDefault="00233ACD">
            <w:pPr>
              <w:pStyle w:val="TAL"/>
              <w:rPr>
                <w:ins w:id="1949" w:author="Ericsson" w:date="2024-06-28T13:41:00Z"/>
                <w:lang w:eastAsia="ja-JP"/>
              </w:rPr>
            </w:pPr>
          </w:p>
        </w:tc>
      </w:tr>
      <w:tr w:rsidR="00233ACD" w14:paraId="35079F50" w14:textId="77777777" w:rsidTr="008017BC">
        <w:trPr>
          <w:trHeight w:val="190"/>
          <w:ins w:id="1950"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1C544EC" w14:textId="77777777" w:rsidR="00233ACD" w:rsidRDefault="00233ACD">
            <w:pPr>
              <w:pStyle w:val="TAL"/>
              <w:ind w:left="318"/>
              <w:rPr>
                <w:ins w:id="1951" w:author="Ericsson" w:date="2024-06-28T13:41:00Z"/>
                <w:lang w:eastAsia="zh-CN"/>
              </w:rPr>
            </w:pPr>
            <w:ins w:id="1952" w:author="Ericsson" w:date="2024-06-28T13:41:00Z">
              <w:r>
                <w:rPr>
                  <w:lang w:eastAsia="zh-CN"/>
                </w:rPr>
                <w:t>&gt;&gt;Offset ms5120</w:t>
              </w:r>
            </w:ins>
          </w:p>
        </w:tc>
        <w:tc>
          <w:tcPr>
            <w:tcW w:w="917" w:type="dxa"/>
            <w:tcBorders>
              <w:top w:val="single" w:sz="4" w:space="0" w:color="auto"/>
              <w:left w:val="nil"/>
              <w:bottom w:val="single" w:sz="4" w:space="0" w:color="auto"/>
              <w:right w:val="single" w:sz="4" w:space="0" w:color="auto"/>
            </w:tcBorders>
          </w:tcPr>
          <w:p w14:paraId="17F20341" w14:textId="77777777" w:rsidR="00233ACD" w:rsidRPr="00FD0425" w:rsidRDefault="00233ACD">
            <w:pPr>
              <w:pStyle w:val="TAL"/>
              <w:rPr>
                <w:ins w:id="1953" w:author="Ericsson" w:date="2024-06-28T13:41:00Z"/>
                <w:bCs/>
                <w:lang w:eastAsia="ja-JP"/>
              </w:rPr>
            </w:pPr>
            <w:ins w:id="1954"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3A738F35" w14:textId="77777777" w:rsidR="00233ACD" w:rsidRDefault="00233ACD">
            <w:pPr>
              <w:pStyle w:val="TAL"/>
              <w:rPr>
                <w:ins w:id="1955"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E49BFBD" w14:textId="77777777" w:rsidR="00233ACD" w:rsidRDefault="00233ACD">
            <w:pPr>
              <w:pStyle w:val="TAL"/>
              <w:rPr>
                <w:ins w:id="1956" w:author="Ericsson" w:date="2024-06-28T13:41:00Z"/>
                <w:rFonts w:cs="Arial"/>
                <w:lang w:eastAsia="ja-JP"/>
              </w:rPr>
            </w:pPr>
            <w:ins w:id="1957"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5119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6E4DAD8B" w14:textId="77777777" w:rsidR="00233ACD" w:rsidRPr="002A0FE9" w:rsidRDefault="00233ACD">
            <w:pPr>
              <w:pStyle w:val="TAL"/>
              <w:rPr>
                <w:ins w:id="1958" w:author="Ericsson" w:date="2024-06-28T13:41:00Z"/>
                <w:lang w:eastAsia="ja-JP"/>
              </w:rPr>
            </w:pPr>
          </w:p>
        </w:tc>
      </w:tr>
      <w:tr w:rsidR="00233ACD" w14:paraId="10C0A243" w14:textId="77777777" w:rsidTr="008017BC">
        <w:trPr>
          <w:trHeight w:val="190"/>
          <w:ins w:id="195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077969C" w14:textId="77777777" w:rsidR="00233ACD" w:rsidRDefault="00233ACD">
            <w:pPr>
              <w:pStyle w:val="TAL"/>
              <w:ind w:left="176"/>
              <w:rPr>
                <w:ins w:id="1960" w:author="Ericsson" w:date="2024-06-28T13:41:00Z"/>
                <w:lang w:eastAsia="zh-CN"/>
              </w:rPr>
            </w:pPr>
            <w:ins w:id="1961" w:author="Ericsson" w:date="2024-06-28T13:41:00Z">
              <w:r w:rsidRPr="002870FF">
                <w:rPr>
                  <w:i/>
                  <w:iCs/>
                  <w:lang w:eastAsia="zh-CN"/>
                </w:rPr>
                <w:t>&gt;ms</w:t>
              </w:r>
              <w:r>
                <w:rPr>
                  <w:i/>
                  <w:iCs/>
                  <w:lang w:eastAsia="zh-CN"/>
                </w:rPr>
                <w:t>10240</w:t>
              </w:r>
            </w:ins>
          </w:p>
        </w:tc>
        <w:tc>
          <w:tcPr>
            <w:tcW w:w="917" w:type="dxa"/>
            <w:tcBorders>
              <w:top w:val="single" w:sz="4" w:space="0" w:color="auto"/>
              <w:left w:val="nil"/>
              <w:bottom w:val="single" w:sz="4" w:space="0" w:color="auto"/>
              <w:right w:val="single" w:sz="4" w:space="0" w:color="auto"/>
            </w:tcBorders>
          </w:tcPr>
          <w:p w14:paraId="06D98A49" w14:textId="77777777" w:rsidR="00233ACD" w:rsidRPr="00FD0425" w:rsidRDefault="00233ACD">
            <w:pPr>
              <w:pStyle w:val="TAL"/>
              <w:rPr>
                <w:ins w:id="1962"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629ABB0E" w14:textId="77777777" w:rsidR="00233ACD" w:rsidRDefault="00233ACD">
            <w:pPr>
              <w:pStyle w:val="TAL"/>
              <w:rPr>
                <w:ins w:id="1963"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6506F7B1" w14:textId="77777777" w:rsidR="00233ACD" w:rsidRDefault="00233ACD">
            <w:pPr>
              <w:pStyle w:val="TAL"/>
              <w:rPr>
                <w:ins w:id="1964"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57591D29" w14:textId="77777777" w:rsidR="00233ACD" w:rsidRPr="002A0FE9" w:rsidRDefault="00233ACD">
            <w:pPr>
              <w:pStyle w:val="TAL"/>
              <w:rPr>
                <w:ins w:id="1965" w:author="Ericsson" w:date="2024-06-28T13:41:00Z"/>
                <w:lang w:eastAsia="ja-JP"/>
              </w:rPr>
            </w:pPr>
          </w:p>
        </w:tc>
      </w:tr>
      <w:tr w:rsidR="00233ACD" w14:paraId="4446C048" w14:textId="77777777" w:rsidTr="008017BC">
        <w:trPr>
          <w:trHeight w:val="190"/>
          <w:ins w:id="196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91D9B30" w14:textId="77777777" w:rsidR="00233ACD" w:rsidRDefault="00233ACD">
            <w:pPr>
              <w:pStyle w:val="TAL"/>
              <w:ind w:left="318"/>
              <w:rPr>
                <w:ins w:id="1967" w:author="Ericsson" w:date="2024-06-28T13:41:00Z"/>
                <w:lang w:eastAsia="zh-CN"/>
              </w:rPr>
            </w:pPr>
            <w:ins w:id="1968" w:author="Ericsson" w:date="2024-06-28T13:41:00Z">
              <w:r>
                <w:rPr>
                  <w:lang w:eastAsia="zh-CN"/>
                </w:rPr>
                <w:t>&gt;&gt;Offset ms10240</w:t>
              </w:r>
            </w:ins>
          </w:p>
        </w:tc>
        <w:tc>
          <w:tcPr>
            <w:tcW w:w="917" w:type="dxa"/>
            <w:tcBorders>
              <w:top w:val="single" w:sz="4" w:space="0" w:color="auto"/>
              <w:left w:val="nil"/>
              <w:bottom w:val="single" w:sz="4" w:space="0" w:color="auto"/>
              <w:right w:val="single" w:sz="4" w:space="0" w:color="auto"/>
            </w:tcBorders>
          </w:tcPr>
          <w:p w14:paraId="0FD758C8" w14:textId="77777777" w:rsidR="00233ACD" w:rsidRPr="00FD0425" w:rsidRDefault="00233ACD">
            <w:pPr>
              <w:pStyle w:val="TAL"/>
              <w:rPr>
                <w:ins w:id="1969" w:author="Ericsson" w:date="2024-06-28T13:41:00Z"/>
                <w:bCs/>
                <w:lang w:eastAsia="ja-JP"/>
              </w:rPr>
            </w:pPr>
            <w:ins w:id="1970"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5375AA0D" w14:textId="77777777" w:rsidR="00233ACD" w:rsidRDefault="00233ACD">
            <w:pPr>
              <w:pStyle w:val="TAL"/>
              <w:rPr>
                <w:ins w:id="197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640993CE" w14:textId="77777777" w:rsidR="00233ACD" w:rsidRDefault="00233ACD">
            <w:pPr>
              <w:pStyle w:val="TAL"/>
              <w:rPr>
                <w:ins w:id="1972" w:author="Ericsson" w:date="2024-06-28T13:41:00Z"/>
                <w:rFonts w:cs="Arial"/>
                <w:lang w:eastAsia="ja-JP"/>
              </w:rPr>
            </w:pPr>
            <w:ins w:id="1973" w:author="Ericsson" w:date="2024-06-28T13:41:00Z">
              <w:r w:rsidRPr="002870FF">
                <w:rPr>
                  <w:rFonts w:cs="Arial"/>
                  <w:lang w:eastAsia="ja-JP"/>
                </w:rPr>
                <w:t>INTEGER</w:t>
              </w:r>
              <w:r>
                <w:rPr>
                  <w:rFonts w:cs="Arial"/>
                  <w:lang w:eastAsia="ja-JP"/>
                </w:rPr>
                <w:t xml:space="preserve"> </w:t>
              </w:r>
              <w:r w:rsidRPr="002870FF">
                <w:rPr>
                  <w:rFonts w:cs="Arial"/>
                  <w:lang w:eastAsia="ja-JP"/>
                </w:rPr>
                <w:t>(</w:t>
              </w:r>
              <w:proofErr w:type="gramStart"/>
              <w:r w:rsidRPr="002870FF">
                <w:rPr>
                  <w:rFonts w:cs="Arial"/>
                  <w:lang w:eastAsia="ja-JP"/>
                </w:rPr>
                <w:t>0..</w:t>
              </w:r>
              <w:proofErr w:type="gramEnd"/>
              <w:r>
                <w:rPr>
                  <w:rFonts w:cs="Arial"/>
                  <w:lang w:eastAsia="ja-JP"/>
                </w:rPr>
                <w:t>10239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5E7832EE" w14:textId="77777777" w:rsidR="00233ACD" w:rsidRPr="002A0FE9" w:rsidRDefault="00233ACD">
            <w:pPr>
              <w:pStyle w:val="TAL"/>
              <w:rPr>
                <w:ins w:id="1974" w:author="Ericsson" w:date="2024-06-28T13:41:00Z"/>
                <w:lang w:eastAsia="ja-JP"/>
              </w:rPr>
            </w:pPr>
          </w:p>
        </w:tc>
      </w:tr>
      <w:tr w:rsidR="00233ACD" w14:paraId="11CDC2D7" w14:textId="77777777" w:rsidTr="008017BC">
        <w:trPr>
          <w:trHeight w:val="190"/>
          <w:ins w:id="197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94B729B" w14:textId="77777777" w:rsidR="00233ACD" w:rsidRDefault="00233ACD">
            <w:pPr>
              <w:pStyle w:val="TAL"/>
              <w:rPr>
                <w:ins w:id="1976" w:author="Ericsson" w:date="2024-06-28T13:41:00Z"/>
                <w:lang w:eastAsia="zh-CN"/>
              </w:rPr>
            </w:pPr>
            <w:ins w:id="1977" w:author="Ericsson" w:date="2024-06-28T13:41:00Z">
              <w:r>
                <w:rPr>
                  <w:lang w:eastAsia="zh-CN"/>
                </w:rPr>
                <w:t>Slot Offset</w:t>
              </w:r>
            </w:ins>
          </w:p>
        </w:tc>
        <w:tc>
          <w:tcPr>
            <w:tcW w:w="917" w:type="dxa"/>
            <w:tcBorders>
              <w:top w:val="single" w:sz="4" w:space="0" w:color="auto"/>
              <w:left w:val="nil"/>
              <w:bottom w:val="single" w:sz="4" w:space="0" w:color="auto"/>
              <w:right w:val="single" w:sz="4" w:space="0" w:color="auto"/>
            </w:tcBorders>
          </w:tcPr>
          <w:p w14:paraId="0E788618" w14:textId="77777777" w:rsidR="00233ACD" w:rsidRPr="00FD0425" w:rsidRDefault="00233ACD">
            <w:pPr>
              <w:pStyle w:val="TAL"/>
              <w:rPr>
                <w:ins w:id="1978" w:author="Ericsson" w:date="2024-06-28T13:41:00Z"/>
                <w:bCs/>
                <w:lang w:eastAsia="ja-JP"/>
              </w:rPr>
            </w:pPr>
            <w:ins w:id="1979"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40BCFBC5" w14:textId="77777777" w:rsidR="00233ACD" w:rsidRDefault="00233ACD">
            <w:pPr>
              <w:pStyle w:val="TAL"/>
              <w:rPr>
                <w:ins w:id="198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D137F1F" w14:textId="77777777" w:rsidR="00233ACD" w:rsidRDefault="00233ACD">
            <w:pPr>
              <w:pStyle w:val="TAL"/>
              <w:rPr>
                <w:ins w:id="1981" w:author="Ericsson" w:date="2024-06-28T13:41:00Z"/>
                <w:rFonts w:cs="Arial"/>
                <w:lang w:eastAsia="ja-JP"/>
              </w:rPr>
            </w:pPr>
            <w:ins w:id="1982" w:author="Ericsson" w:date="2024-06-28T13:41:00Z">
              <w:r>
                <w:rPr>
                  <w:rFonts w:cs="Arial"/>
                  <w:lang w:eastAsia="ja-JP"/>
                </w:rPr>
                <w:t>INTEGER (</w:t>
              </w:r>
              <w:proofErr w:type="gramStart"/>
              <w:r>
                <w:rPr>
                  <w:rFonts w:cs="Arial"/>
                  <w:lang w:eastAsia="ja-JP"/>
                </w:rPr>
                <w:t>0..</w:t>
              </w:r>
              <w:proofErr w:type="gramEnd"/>
              <w:r>
                <w:rPr>
                  <w:rFonts w:cs="Arial"/>
                  <w:lang w:eastAsia="ja-JP"/>
                </w:rPr>
                <w:t>31)</w:t>
              </w:r>
            </w:ins>
          </w:p>
        </w:tc>
        <w:tc>
          <w:tcPr>
            <w:tcW w:w="3583" w:type="dxa"/>
            <w:tcBorders>
              <w:top w:val="single" w:sz="4" w:space="0" w:color="auto"/>
              <w:left w:val="nil"/>
              <w:bottom w:val="single" w:sz="4" w:space="0" w:color="auto"/>
              <w:right w:val="single" w:sz="4" w:space="0" w:color="auto"/>
            </w:tcBorders>
          </w:tcPr>
          <w:p w14:paraId="600097D5" w14:textId="77777777" w:rsidR="00233ACD" w:rsidRPr="002A0FE9" w:rsidRDefault="00233ACD">
            <w:pPr>
              <w:pStyle w:val="TAL"/>
              <w:rPr>
                <w:ins w:id="1983" w:author="Ericsson" w:date="2024-06-28T13:41:00Z"/>
                <w:lang w:eastAsia="ja-JP"/>
              </w:rPr>
            </w:pPr>
            <w:ins w:id="1984" w:author="Ericsson" w:date="2024-06-28T13:41:00Z">
              <w:r>
                <w:rPr>
                  <w:rFonts w:cs="Arial"/>
                </w:rPr>
                <w:t xml:space="preserve">See </w:t>
              </w:r>
              <w:proofErr w:type="spellStart"/>
              <w:r w:rsidRPr="00AE0871">
                <w:rPr>
                  <w:rFonts w:cs="Arial"/>
                  <w:i/>
                  <w:iCs/>
                </w:rPr>
                <w:t>cellDTXDRX-SlotOffset</w:t>
              </w:r>
              <w:proofErr w:type="spellEnd"/>
              <w:r w:rsidRPr="00AE0871">
                <w:rPr>
                  <w:rFonts w:cs="Arial"/>
                  <w:i/>
                  <w:iCs/>
                </w:rPr>
                <w:t xml:space="preserve"> </w:t>
              </w:r>
              <w:r>
                <w:rPr>
                  <w:rFonts w:cs="Arial"/>
                </w:rPr>
                <w:t>defined in TS 38.331 [10].</w:t>
              </w:r>
            </w:ins>
          </w:p>
        </w:tc>
      </w:tr>
      <w:tr w:rsidR="00233ACD" w14:paraId="77A2D4F1" w14:textId="77777777" w:rsidTr="008017BC">
        <w:trPr>
          <w:trHeight w:val="190"/>
          <w:ins w:id="198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DB85A45" w14:textId="77777777" w:rsidR="00233ACD" w:rsidRDefault="00233ACD">
            <w:pPr>
              <w:pStyle w:val="TAL"/>
              <w:rPr>
                <w:ins w:id="1986" w:author="Ericsson" w:date="2024-06-28T13:41:00Z"/>
                <w:lang w:eastAsia="zh-CN"/>
              </w:rPr>
            </w:pPr>
            <w:ins w:id="1987" w:author="Ericsson" w:date="2024-06-28T13:41:00Z">
              <w:r>
                <w:rPr>
                  <w:lang w:eastAsia="zh-CN"/>
                </w:rPr>
                <w:t>Config Type</w:t>
              </w:r>
            </w:ins>
          </w:p>
        </w:tc>
        <w:tc>
          <w:tcPr>
            <w:tcW w:w="917" w:type="dxa"/>
            <w:tcBorders>
              <w:top w:val="single" w:sz="4" w:space="0" w:color="auto"/>
              <w:left w:val="nil"/>
              <w:bottom w:val="single" w:sz="4" w:space="0" w:color="auto"/>
              <w:right w:val="single" w:sz="4" w:space="0" w:color="auto"/>
            </w:tcBorders>
          </w:tcPr>
          <w:p w14:paraId="446BCA54" w14:textId="77777777" w:rsidR="00233ACD" w:rsidRPr="00FD0425" w:rsidRDefault="00233ACD">
            <w:pPr>
              <w:pStyle w:val="TAL"/>
              <w:rPr>
                <w:ins w:id="1988" w:author="Ericsson" w:date="2024-06-28T13:41:00Z"/>
                <w:bCs/>
                <w:lang w:eastAsia="ja-JP"/>
              </w:rPr>
            </w:pPr>
            <w:ins w:id="1989"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763DDA5E" w14:textId="77777777" w:rsidR="00233ACD" w:rsidRDefault="00233ACD">
            <w:pPr>
              <w:pStyle w:val="TAL"/>
              <w:rPr>
                <w:ins w:id="199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DEF50E5" w14:textId="77777777" w:rsidR="00233ACD" w:rsidRDefault="00233ACD">
            <w:pPr>
              <w:pStyle w:val="TAL"/>
              <w:rPr>
                <w:ins w:id="1991" w:author="Ericsson" w:date="2024-06-28T13:41:00Z"/>
                <w:rFonts w:cs="Arial"/>
                <w:lang w:eastAsia="ja-JP"/>
              </w:rPr>
            </w:pPr>
            <w:ins w:id="1992" w:author="Ericsson" w:date="2024-06-28T13:41:00Z">
              <w:r>
                <w:rPr>
                  <w:rFonts w:cs="Arial"/>
                  <w:lang w:eastAsia="ja-JP"/>
                </w:rPr>
                <w:t>ENUMERATED (</w:t>
              </w:r>
              <w:proofErr w:type="spellStart"/>
              <w:r>
                <w:rPr>
                  <w:rFonts w:cs="Arial"/>
                  <w:lang w:eastAsia="ja-JP"/>
                </w:rPr>
                <w:t>dtx</w:t>
              </w:r>
              <w:proofErr w:type="spellEnd"/>
              <w:r>
                <w:rPr>
                  <w:rFonts w:cs="Arial"/>
                  <w:lang w:eastAsia="ja-JP"/>
                </w:rPr>
                <w:t xml:space="preserve">, </w:t>
              </w:r>
              <w:proofErr w:type="spellStart"/>
              <w:r>
                <w:rPr>
                  <w:rFonts w:cs="Arial"/>
                  <w:lang w:eastAsia="ja-JP"/>
                </w:rPr>
                <w:t>drx</w:t>
              </w:r>
              <w:proofErr w:type="spellEnd"/>
              <w:r>
                <w:rPr>
                  <w:rFonts w:cs="Arial"/>
                  <w:lang w:eastAsia="ja-JP"/>
                </w:rPr>
                <w:t xml:space="preserve">, </w:t>
              </w:r>
              <w:proofErr w:type="spellStart"/>
              <w:r>
                <w:rPr>
                  <w:rFonts w:cs="Arial"/>
                  <w:lang w:eastAsia="ja-JP"/>
                </w:rPr>
                <w:t>dtxdrx</w:t>
              </w:r>
              <w:proofErr w:type="spellEnd"/>
              <w:r>
                <w:rPr>
                  <w:rFonts w:cs="Arial"/>
                  <w:lang w:eastAsia="ja-JP"/>
                </w:rPr>
                <w:t>, ...)</w:t>
              </w:r>
            </w:ins>
          </w:p>
        </w:tc>
        <w:tc>
          <w:tcPr>
            <w:tcW w:w="3583" w:type="dxa"/>
            <w:tcBorders>
              <w:top w:val="single" w:sz="4" w:space="0" w:color="auto"/>
              <w:left w:val="nil"/>
              <w:bottom w:val="single" w:sz="4" w:space="0" w:color="auto"/>
              <w:right w:val="single" w:sz="4" w:space="0" w:color="auto"/>
            </w:tcBorders>
          </w:tcPr>
          <w:p w14:paraId="20FF27B3" w14:textId="77777777" w:rsidR="00233ACD" w:rsidRPr="002A0FE9" w:rsidRDefault="00233ACD">
            <w:pPr>
              <w:pStyle w:val="TAL"/>
              <w:rPr>
                <w:ins w:id="1993" w:author="Ericsson" w:date="2024-06-28T13:41:00Z"/>
                <w:lang w:eastAsia="ja-JP"/>
              </w:rPr>
            </w:pPr>
            <w:ins w:id="1994" w:author="Ericsson" w:date="2024-06-28T13:41:00Z">
              <w:r>
                <w:rPr>
                  <w:rFonts w:cs="Arial"/>
                </w:rPr>
                <w:t xml:space="preserve">See </w:t>
              </w:r>
              <w:proofErr w:type="spellStart"/>
              <w:r w:rsidRPr="00AE0871">
                <w:rPr>
                  <w:rFonts w:cs="Arial"/>
                  <w:i/>
                  <w:iCs/>
                </w:rPr>
                <w:t>cellDTXDRXconfigType</w:t>
              </w:r>
              <w:proofErr w:type="spellEnd"/>
              <w:r w:rsidRPr="00AE0871">
                <w:rPr>
                  <w:rFonts w:cs="Arial"/>
                  <w:i/>
                  <w:iCs/>
                </w:rPr>
                <w:t xml:space="preserve"> </w:t>
              </w:r>
              <w:r>
                <w:rPr>
                  <w:rFonts w:cs="Arial"/>
                </w:rPr>
                <w:t>defined in TS 38.331 [10].</w:t>
              </w:r>
            </w:ins>
          </w:p>
        </w:tc>
      </w:tr>
      <w:tr w:rsidR="00233ACD" w14:paraId="40EC4F86" w14:textId="77777777" w:rsidTr="008017BC">
        <w:trPr>
          <w:trHeight w:val="190"/>
          <w:ins w:id="199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3CD0165D" w14:textId="40359C93" w:rsidR="00233ACD" w:rsidRDefault="00233ACD">
            <w:pPr>
              <w:pStyle w:val="TAL"/>
              <w:rPr>
                <w:ins w:id="1996" w:author="Ericsson" w:date="2024-06-28T13:41:00Z"/>
                <w:rFonts w:cs="Arial"/>
              </w:rPr>
            </w:pPr>
            <w:ins w:id="1997" w:author="Ericsson" w:date="2024-06-28T13:41:00Z">
              <w:r>
                <w:rPr>
                  <w:lang w:eastAsia="zh-CN"/>
                </w:rPr>
                <w:t xml:space="preserve">Active </w:t>
              </w:r>
              <w:r w:rsidRPr="002A0FE9">
                <w:rPr>
                  <w:lang w:eastAsia="zh-CN"/>
                </w:rPr>
                <w:t xml:space="preserve">Duration </w:t>
              </w:r>
              <w:r>
                <w:rPr>
                  <w:lang w:eastAsia="zh-CN"/>
                </w:rPr>
                <w:t>U</w:t>
              </w:r>
              <w:r w:rsidRPr="002A0FE9">
                <w:rPr>
                  <w:lang w:eastAsia="zh-CN"/>
                </w:rPr>
                <w:t xml:space="preserve">sage </w:t>
              </w:r>
              <w:r>
                <w:rPr>
                  <w:lang w:eastAsia="zh-CN"/>
                </w:rPr>
                <w:t>P</w:t>
              </w:r>
              <w:r w:rsidRPr="002A0FE9">
                <w:rPr>
                  <w:lang w:eastAsia="zh-CN"/>
                </w:rPr>
                <w:t>robab</w:t>
              </w:r>
            </w:ins>
            <w:ins w:id="1998" w:author="Nokia" w:date="2024-11-12T22:45:00Z">
              <w:r w:rsidR="005A4AC2">
                <w:rPr>
                  <w:lang w:eastAsia="zh-CN"/>
                </w:rPr>
                <w:t>i</w:t>
              </w:r>
            </w:ins>
            <w:ins w:id="1999" w:author="Ericsson" w:date="2024-06-28T13:41:00Z">
              <w:r w:rsidRPr="002A0FE9">
                <w:rPr>
                  <w:lang w:eastAsia="zh-CN"/>
                </w:rPr>
                <w:t>lity</w:t>
              </w:r>
            </w:ins>
          </w:p>
        </w:tc>
        <w:tc>
          <w:tcPr>
            <w:tcW w:w="917" w:type="dxa"/>
            <w:tcBorders>
              <w:top w:val="single" w:sz="4" w:space="0" w:color="auto"/>
              <w:left w:val="nil"/>
              <w:bottom w:val="single" w:sz="4" w:space="0" w:color="auto"/>
              <w:right w:val="single" w:sz="4" w:space="0" w:color="auto"/>
            </w:tcBorders>
          </w:tcPr>
          <w:p w14:paraId="15F6CE85" w14:textId="77777777" w:rsidR="00233ACD" w:rsidRDefault="00233ACD">
            <w:pPr>
              <w:pStyle w:val="TAL"/>
              <w:rPr>
                <w:ins w:id="2000" w:author="Ericsson" w:date="2024-06-28T13:41:00Z"/>
                <w:rFonts w:cs="Arial"/>
              </w:rPr>
            </w:pPr>
            <w:ins w:id="2001" w:author="Ericsson" w:date="2024-06-28T13:41:00Z">
              <w:r w:rsidRPr="00FD0425">
                <w:rPr>
                  <w:bCs/>
                  <w:lang w:eastAsia="ja-JP"/>
                </w:rPr>
                <w:t>M</w:t>
              </w:r>
            </w:ins>
          </w:p>
        </w:tc>
        <w:tc>
          <w:tcPr>
            <w:tcW w:w="1161" w:type="dxa"/>
            <w:tcBorders>
              <w:top w:val="single" w:sz="4" w:space="0" w:color="auto"/>
              <w:left w:val="nil"/>
              <w:bottom w:val="single" w:sz="4" w:space="0" w:color="auto"/>
              <w:right w:val="single" w:sz="4" w:space="0" w:color="auto"/>
            </w:tcBorders>
          </w:tcPr>
          <w:p w14:paraId="385D8AE6" w14:textId="77777777" w:rsidR="00233ACD" w:rsidRDefault="00233ACD">
            <w:pPr>
              <w:pStyle w:val="TAL"/>
              <w:rPr>
                <w:ins w:id="2002"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7A67770" w14:textId="77777777" w:rsidR="00233ACD" w:rsidRDefault="00233ACD">
            <w:pPr>
              <w:pStyle w:val="TAL"/>
              <w:rPr>
                <w:ins w:id="2003" w:author="Ericsson" w:date="2024-06-28T13:41:00Z"/>
                <w:rFonts w:cs="Arial"/>
                <w:lang w:eastAsia="ja-JP"/>
              </w:rPr>
            </w:pPr>
            <w:ins w:id="2004" w:author="Ericsson" w:date="2024-06-28T13:41:00Z">
              <w:r>
                <w:rPr>
                  <w:rFonts w:cs="Arial"/>
                  <w:lang w:eastAsia="ja-JP"/>
                </w:rPr>
                <w:t xml:space="preserve">INTEGER </w:t>
              </w:r>
            </w:ins>
          </w:p>
          <w:p w14:paraId="4840F461" w14:textId="77777777" w:rsidR="00233ACD" w:rsidRDefault="00233ACD">
            <w:pPr>
              <w:pStyle w:val="TAL"/>
              <w:rPr>
                <w:ins w:id="2005" w:author="Ericsson" w:date="2024-06-28T13:41:00Z"/>
                <w:rFonts w:cs="Arial"/>
              </w:rPr>
            </w:pPr>
            <w:ins w:id="2006" w:author="Ericsson" w:date="2024-06-28T13:41:00Z">
              <w:r>
                <w:rPr>
                  <w:rFonts w:cs="Arial"/>
                  <w:lang w:eastAsia="ja-JP"/>
                </w:rPr>
                <w:t>(</w:t>
              </w:r>
              <w:proofErr w:type="gramStart"/>
              <w:r>
                <w:rPr>
                  <w:rFonts w:cs="Arial"/>
                  <w:lang w:eastAsia="ja-JP"/>
                </w:rPr>
                <w:t>0..</w:t>
              </w:r>
              <w:proofErr w:type="gramEnd"/>
              <w:r>
                <w:rPr>
                  <w:rFonts w:cs="Arial"/>
                  <w:lang w:eastAsia="ja-JP"/>
                </w:rPr>
                <w:t>100)</w:t>
              </w:r>
            </w:ins>
          </w:p>
        </w:tc>
        <w:tc>
          <w:tcPr>
            <w:tcW w:w="3583" w:type="dxa"/>
            <w:tcBorders>
              <w:top w:val="single" w:sz="4" w:space="0" w:color="auto"/>
              <w:left w:val="nil"/>
              <w:bottom w:val="single" w:sz="4" w:space="0" w:color="auto"/>
              <w:right w:val="single" w:sz="4" w:space="0" w:color="auto"/>
            </w:tcBorders>
          </w:tcPr>
          <w:p w14:paraId="7EEC0E44" w14:textId="77777777" w:rsidR="00233ACD" w:rsidRDefault="00233ACD">
            <w:pPr>
              <w:pStyle w:val="TAL"/>
              <w:rPr>
                <w:ins w:id="2007" w:author="Ericsson" w:date="2024-06-28T13:41:00Z"/>
                <w:rFonts w:cs="Arial"/>
              </w:rPr>
            </w:pPr>
            <w:ins w:id="2008" w:author="Ericsson" w:date="2024-08-06T22:40:00Z">
              <w:r w:rsidRPr="002A0FE9">
                <w:rPr>
                  <w:lang w:eastAsia="ja-JP"/>
                </w:rPr>
                <w:t xml:space="preserve">Probability </w:t>
              </w:r>
              <w:r>
                <w:rPr>
                  <w:lang w:eastAsia="ja-JP"/>
                </w:rPr>
                <w:t xml:space="preserve">in percent </w:t>
              </w:r>
              <w:r w:rsidRPr="002A0FE9">
                <w:rPr>
                  <w:lang w:eastAsia="ja-JP"/>
                </w:rPr>
                <w:t>that the resource is used during the</w:t>
              </w:r>
              <w:r>
                <w:rPr>
                  <w:lang w:eastAsia="ja-JP"/>
                </w:rPr>
                <w:t xml:space="preserve"> active duration (see TS 38.300 [9] clause 15.4.2.3)</w:t>
              </w:r>
              <w:r w:rsidRPr="002A0FE9">
                <w:rPr>
                  <w:lang w:eastAsia="ja-JP"/>
                </w:rPr>
                <w:t>.</w:t>
              </w:r>
              <w:r>
                <w:rPr>
                  <w:lang w:eastAsia="ja-JP"/>
                </w:rPr>
                <w:t xml:space="preserve"> Value 0 corresponds to 0% probability, and value 100 corresponds to 100% probability.</w:t>
              </w:r>
            </w:ins>
          </w:p>
        </w:tc>
      </w:tr>
      <w:tr w:rsidR="00233ACD" w14:paraId="6167C4E7" w14:textId="77777777" w:rsidTr="008017BC">
        <w:trPr>
          <w:trHeight w:val="190"/>
          <w:ins w:id="200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4B3953B" w14:textId="6C14375B" w:rsidR="00233ACD" w:rsidRPr="00494221" w:rsidRDefault="00233ACD">
            <w:pPr>
              <w:pStyle w:val="TAL"/>
              <w:rPr>
                <w:ins w:id="2010" w:author="Ericsson" w:date="2024-06-28T13:41:00Z"/>
                <w:rFonts w:cs="Arial"/>
                <w:lang w:val="fr-FR"/>
                <w:rPrChange w:id="2011" w:author="Nokia" w:date="2024-11-12T22:23:00Z">
                  <w:rPr>
                    <w:ins w:id="2012" w:author="Ericsson" w:date="2024-06-28T13:41:00Z"/>
                    <w:rFonts w:cs="Arial"/>
                  </w:rPr>
                </w:rPrChange>
              </w:rPr>
            </w:pPr>
            <w:ins w:id="2013" w:author="Ericsson" w:date="2024-06-28T13:41:00Z">
              <w:r w:rsidRPr="00494221">
                <w:rPr>
                  <w:lang w:val="fr-FR" w:eastAsia="zh-CN"/>
                  <w:rPrChange w:id="2014" w:author="Nokia" w:date="2024-11-12T22:23:00Z">
                    <w:rPr>
                      <w:lang w:eastAsia="zh-CN"/>
                    </w:rPr>
                  </w:rPrChange>
                </w:rPr>
                <w:lastRenderedPageBreak/>
                <w:t xml:space="preserve">Non-Active Duration Usage </w:t>
              </w:r>
              <w:proofErr w:type="spellStart"/>
              <w:r w:rsidRPr="00494221">
                <w:rPr>
                  <w:lang w:val="fr-FR" w:eastAsia="zh-CN"/>
                  <w:rPrChange w:id="2015" w:author="Nokia" w:date="2024-11-12T22:23:00Z">
                    <w:rPr>
                      <w:lang w:eastAsia="zh-CN"/>
                    </w:rPr>
                  </w:rPrChange>
                </w:rPr>
                <w:t>Probab</w:t>
              </w:r>
            </w:ins>
            <w:ins w:id="2016" w:author="Nokia" w:date="2024-11-12T22:45:00Z">
              <w:r w:rsidR="005A4AC2">
                <w:rPr>
                  <w:lang w:val="fr-FR" w:eastAsia="zh-CN"/>
                </w:rPr>
                <w:t>i</w:t>
              </w:r>
            </w:ins>
            <w:ins w:id="2017" w:author="Ericsson" w:date="2024-06-28T13:41:00Z">
              <w:r w:rsidRPr="00494221">
                <w:rPr>
                  <w:lang w:val="fr-FR" w:eastAsia="zh-CN"/>
                  <w:rPrChange w:id="2018" w:author="Nokia" w:date="2024-11-12T22:23:00Z">
                    <w:rPr>
                      <w:lang w:eastAsia="zh-CN"/>
                    </w:rPr>
                  </w:rPrChange>
                </w:rPr>
                <w:t>lity</w:t>
              </w:r>
              <w:proofErr w:type="spellEnd"/>
            </w:ins>
          </w:p>
        </w:tc>
        <w:tc>
          <w:tcPr>
            <w:tcW w:w="917" w:type="dxa"/>
            <w:tcBorders>
              <w:top w:val="single" w:sz="4" w:space="0" w:color="auto"/>
              <w:left w:val="nil"/>
              <w:bottom w:val="single" w:sz="4" w:space="0" w:color="auto"/>
              <w:right w:val="single" w:sz="4" w:space="0" w:color="auto"/>
            </w:tcBorders>
          </w:tcPr>
          <w:p w14:paraId="3870D233" w14:textId="77777777" w:rsidR="00233ACD" w:rsidRDefault="00233ACD">
            <w:pPr>
              <w:pStyle w:val="TAL"/>
              <w:rPr>
                <w:ins w:id="2019" w:author="Ericsson" w:date="2024-06-28T13:41:00Z"/>
                <w:rFonts w:cs="Arial"/>
              </w:rPr>
            </w:pPr>
            <w:ins w:id="2020" w:author="Ericsson" w:date="2024-06-28T13:41:00Z">
              <w:r w:rsidRPr="00FD0425">
                <w:rPr>
                  <w:rFonts w:cs="Arial"/>
                  <w:lang w:eastAsia="ja-JP"/>
                </w:rPr>
                <w:t>M</w:t>
              </w:r>
            </w:ins>
          </w:p>
        </w:tc>
        <w:tc>
          <w:tcPr>
            <w:tcW w:w="1161" w:type="dxa"/>
            <w:tcBorders>
              <w:top w:val="single" w:sz="4" w:space="0" w:color="auto"/>
              <w:left w:val="nil"/>
              <w:bottom w:val="single" w:sz="4" w:space="0" w:color="auto"/>
              <w:right w:val="single" w:sz="4" w:space="0" w:color="auto"/>
            </w:tcBorders>
          </w:tcPr>
          <w:p w14:paraId="5B3CB93B" w14:textId="77777777" w:rsidR="00233ACD" w:rsidRDefault="00233ACD">
            <w:pPr>
              <w:pStyle w:val="TAL"/>
              <w:rPr>
                <w:ins w:id="202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439AE9F2" w14:textId="77777777" w:rsidR="00233ACD" w:rsidRDefault="00233ACD">
            <w:pPr>
              <w:pStyle w:val="TAL"/>
              <w:rPr>
                <w:ins w:id="2022" w:author="Ericsson" w:date="2024-06-28T13:41:00Z"/>
                <w:rFonts w:cs="Arial"/>
                <w:lang w:eastAsia="ja-JP"/>
              </w:rPr>
            </w:pPr>
            <w:ins w:id="2023" w:author="Ericsson" w:date="2024-06-28T13:41:00Z">
              <w:r>
                <w:rPr>
                  <w:rFonts w:cs="Arial"/>
                  <w:lang w:eastAsia="ja-JP"/>
                </w:rPr>
                <w:t xml:space="preserve">INTEGER </w:t>
              </w:r>
            </w:ins>
          </w:p>
          <w:p w14:paraId="290DB6C4" w14:textId="77777777" w:rsidR="00233ACD" w:rsidRDefault="00233ACD">
            <w:pPr>
              <w:pStyle w:val="TAL"/>
              <w:rPr>
                <w:ins w:id="2024" w:author="Ericsson" w:date="2024-06-28T13:41:00Z"/>
                <w:rFonts w:cs="Arial"/>
              </w:rPr>
            </w:pPr>
            <w:ins w:id="2025" w:author="Ericsson" w:date="2024-06-28T13:41:00Z">
              <w:r>
                <w:rPr>
                  <w:rFonts w:cs="Arial"/>
                  <w:lang w:eastAsia="ja-JP"/>
                </w:rPr>
                <w:t>(</w:t>
              </w:r>
              <w:proofErr w:type="gramStart"/>
              <w:r>
                <w:rPr>
                  <w:rFonts w:cs="Arial"/>
                  <w:lang w:eastAsia="ja-JP"/>
                </w:rPr>
                <w:t>0..</w:t>
              </w:r>
              <w:proofErr w:type="gramEnd"/>
              <w:r>
                <w:rPr>
                  <w:rFonts w:cs="Arial"/>
                  <w:lang w:eastAsia="ja-JP"/>
                </w:rPr>
                <w:t>100)</w:t>
              </w:r>
            </w:ins>
          </w:p>
        </w:tc>
        <w:tc>
          <w:tcPr>
            <w:tcW w:w="3583" w:type="dxa"/>
            <w:tcBorders>
              <w:top w:val="single" w:sz="4" w:space="0" w:color="auto"/>
              <w:left w:val="nil"/>
              <w:bottom w:val="single" w:sz="4" w:space="0" w:color="auto"/>
              <w:right w:val="single" w:sz="4" w:space="0" w:color="auto"/>
            </w:tcBorders>
          </w:tcPr>
          <w:p w14:paraId="0E294C7B" w14:textId="77777777" w:rsidR="00233ACD" w:rsidRDefault="00233ACD">
            <w:pPr>
              <w:pStyle w:val="TAL"/>
              <w:rPr>
                <w:ins w:id="2026" w:author="Ericsson" w:date="2024-06-28T13:41:00Z"/>
                <w:rFonts w:cs="Arial"/>
              </w:rPr>
            </w:pPr>
            <w:ins w:id="2027" w:author="Ericsson" w:date="2024-08-06T22:40:00Z">
              <w:r w:rsidRPr="002A0FE9">
                <w:rPr>
                  <w:lang w:eastAsia="ja-JP"/>
                </w:rPr>
                <w:t xml:space="preserve">Probability </w:t>
              </w:r>
              <w:r>
                <w:rPr>
                  <w:lang w:eastAsia="ja-JP"/>
                </w:rPr>
                <w:t xml:space="preserve">in percent </w:t>
              </w:r>
              <w:r w:rsidRPr="002A0FE9">
                <w:rPr>
                  <w:lang w:eastAsia="ja-JP"/>
                </w:rPr>
                <w:t>that the resource is used during the</w:t>
              </w:r>
              <w:r>
                <w:rPr>
                  <w:lang w:eastAsia="ja-JP"/>
                </w:rPr>
                <w:t xml:space="preserve"> non-active duration (see TS 38.300 [9] clause 15.4.2.3)</w:t>
              </w:r>
              <w:r w:rsidRPr="002A0FE9">
                <w:rPr>
                  <w:lang w:eastAsia="ja-JP"/>
                </w:rPr>
                <w:t>.</w:t>
              </w:r>
              <w:r>
                <w:rPr>
                  <w:lang w:eastAsia="ja-JP"/>
                </w:rPr>
                <w:t xml:space="preserve"> Value 0 corresponds to 0% probability, and value 100 corresponds to 100% probability.</w:t>
              </w:r>
            </w:ins>
          </w:p>
        </w:tc>
      </w:tr>
    </w:tbl>
    <w:p w14:paraId="64F9B0ED" w14:textId="77777777" w:rsidR="00233ACD" w:rsidRDefault="00233ACD" w:rsidP="00233ACD">
      <w:pPr>
        <w:pStyle w:val="Heading3"/>
        <w:rPr>
          <w:bCs/>
        </w:rPr>
        <w:sectPr w:rsidR="00233ACD" w:rsidSect="00233AC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pPr>
    </w:p>
    <w:p w14:paraId="5A055A39" w14:textId="77777777" w:rsidR="00233ACD" w:rsidRPr="00EA5FA7" w:rsidRDefault="00233ACD" w:rsidP="00233ACD">
      <w:pPr>
        <w:pStyle w:val="Heading3"/>
      </w:pPr>
      <w:bookmarkStart w:id="2028" w:name="_Toc20956002"/>
      <w:bookmarkStart w:id="2029" w:name="_Toc29893128"/>
      <w:bookmarkStart w:id="2030" w:name="_Toc36557065"/>
      <w:bookmarkStart w:id="2031" w:name="_Toc45832585"/>
      <w:bookmarkStart w:id="2032" w:name="_Toc51763907"/>
      <w:bookmarkStart w:id="2033" w:name="_Toc64449079"/>
      <w:bookmarkStart w:id="2034" w:name="_Toc66289738"/>
      <w:bookmarkStart w:id="2035" w:name="_Toc74154851"/>
      <w:bookmarkStart w:id="2036" w:name="_Toc81383595"/>
      <w:bookmarkStart w:id="2037" w:name="_Toc88658229"/>
      <w:bookmarkStart w:id="2038" w:name="_Toc97911141"/>
      <w:bookmarkStart w:id="2039" w:name="_Toc99038965"/>
      <w:bookmarkStart w:id="2040" w:name="_Toc99731228"/>
      <w:bookmarkStart w:id="2041" w:name="_Toc105511363"/>
      <w:bookmarkStart w:id="2042" w:name="_Toc105927895"/>
      <w:bookmarkStart w:id="2043" w:name="_Toc106110435"/>
      <w:bookmarkStart w:id="2044" w:name="_Toc113835877"/>
      <w:bookmarkStart w:id="2045" w:name="_Toc120124733"/>
      <w:bookmarkStart w:id="2046" w:name="_Toc170761605"/>
      <w:r w:rsidRPr="00EA5FA7">
        <w:lastRenderedPageBreak/>
        <w:t>9.4.4</w:t>
      </w:r>
      <w:r w:rsidRPr="00EA5FA7">
        <w:tab/>
        <w:t>PDU Definitions</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A632CA7" w14:textId="77777777" w:rsidR="00233ACD" w:rsidRPr="00EA5FA7" w:rsidRDefault="00233ACD" w:rsidP="00233ACD">
      <w:pPr>
        <w:pStyle w:val="PL"/>
        <w:rPr>
          <w:snapToGrid w:val="0"/>
        </w:rPr>
      </w:pPr>
      <w:r w:rsidRPr="00EA5FA7">
        <w:rPr>
          <w:snapToGrid w:val="0"/>
        </w:rPr>
        <w:t xml:space="preserve">-- ASN1START </w:t>
      </w:r>
    </w:p>
    <w:p w14:paraId="69B4C461" w14:textId="77777777" w:rsidR="00233ACD" w:rsidRPr="00EA5FA7" w:rsidRDefault="00233ACD" w:rsidP="00233ACD">
      <w:pPr>
        <w:pStyle w:val="PL"/>
        <w:rPr>
          <w:snapToGrid w:val="0"/>
        </w:rPr>
      </w:pPr>
      <w:r w:rsidRPr="00EA5FA7">
        <w:rPr>
          <w:snapToGrid w:val="0"/>
        </w:rPr>
        <w:t>-- **************************************************************</w:t>
      </w:r>
    </w:p>
    <w:p w14:paraId="56DEA28A" w14:textId="77777777" w:rsidR="00233ACD" w:rsidRPr="00EA5FA7" w:rsidRDefault="00233ACD" w:rsidP="00233ACD">
      <w:pPr>
        <w:pStyle w:val="PL"/>
        <w:rPr>
          <w:snapToGrid w:val="0"/>
        </w:rPr>
      </w:pPr>
      <w:r w:rsidRPr="00EA5FA7">
        <w:rPr>
          <w:snapToGrid w:val="0"/>
        </w:rPr>
        <w:t>--</w:t>
      </w:r>
    </w:p>
    <w:p w14:paraId="360E7827" w14:textId="77777777" w:rsidR="00233ACD" w:rsidRPr="00EA5FA7" w:rsidRDefault="00233ACD" w:rsidP="00233ACD">
      <w:pPr>
        <w:pStyle w:val="PL"/>
        <w:rPr>
          <w:snapToGrid w:val="0"/>
        </w:rPr>
      </w:pPr>
      <w:r w:rsidRPr="00EA5FA7">
        <w:rPr>
          <w:snapToGrid w:val="0"/>
        </w:rPr>
        <w:t>-- PDU definitions for F1AP.</w:t>
      </w:r>
    </w:p>
    <w:p w14:paraId="642438D9" w14:textId="77777777" w:rsidR="00233ACD" w:rsidRPr="00EA5FA7" w:rsidRDefault="00233ACD" w:rsidP="00233ACD">
      <w:pPr>
        <w:pStyle w:val="PL"/>
        <w:rPr>
          <w:snapToGrid w:val="0"/>
        </w:rPr>
      </w:pPr>
      <w:r w:rsidRPr="00EA5FA7">
        <w:rPr>
          <w:snapToGrid w:val="0"/>
        </w:rPr>
        <w:t>--</w:t>
      </w:r>
    </w:p>
    <w:p w14:paraId="5CA5BE03" w14:textId="77777777" w:rsidR="00233ACD" w:rsidRPr="00EA5FA7" w:rsidRDefault="00233ACD" w:rsidP="00233ACD">
      <w:pPr>
        <w:pStyle w:val="PL"/>
        <w:rPr>
          <w:snapToGrid w:val="0"/>
        </w:rPr>
      </w:pPr>
      <w:r w:rsidRPr="00EA5FA7">
        <w:rPr>
          <w:snapToGrid w:val="0"/>
        </w:rPr>
        <w:t>-- **************************************************************</w:t>
      </w:r>
    </w:p>
    <w:p w14:paraId="5D77697B" w14:textId="77777777" w:rsidR="00233ACD" w:rsidRPr="00EA5FA7" w:rsidRDefault="00233ACD" w:rsidP="00233ACD">
      <w:pPr>
        <w:pStyle w:val="PL"/>
        <w:rPr>
          <w:snapToGrid w:val="0"/>
        </w:rPr>
      </w:pPr>
    </w:p>
    <w:p w14:paraId="49167F35" w14:textId="77777777" w:rsidR="00233ACD" w:rsidRPr="00EA5FA7" w:rsidRDefault="00233ACD" w:rsidP="00233ACD">
      <w:pPr>
        <w:pStyle w:val="PL"/>
        <w:rPr>
          <w:snapToGrid w:val="0"/>
        </w:rPr>
      </w:pPr>
      <w:r w:rsidRPr="00EA5FA7">
        <w:rPr>
          <w:snapToGrid w:val="0"/>
        </w:rPr>
        <w:t xml:space="preserve">F1AP-PDU-Contents { </w:t>
      </w:r>
    </w:p>
    <w:p w14:paraId="7F1AE0D4" w14:textId="77777777" w:rsidR="00233ACD" w:rsidRPr="00EA5FA7" w:rsidRDefault="00233ACD" w:rsidP="00233ACD">
      <w:pPr>
        <w:pStyle w:val="PL"/>
        <w:rPr>
          <w:snapToGrid w:val="0"/>
        </w:rPr>
      </w:pPr>
      <w:r w:rsidRPr="00EA5FA7">
        <w:rPr>
          <w:snapToGrid w:val="0"/>
        </w:rPr>
        <w:t xml:space="preserve">itu-t (0) identified-organization (4) etsi (0) mobileDomain (0) </w:t>
      </w:r>
    </w:p>
    <w:p w14:paraId="45301748" w14:textId="77777777" w:rsidR="00233ACD" w:rsidRPr="00EA5FA7" w:rsidRDefault="00233ACD" w:rsidP="00233ACD">
      <w:pPr>
        <w:pStyle w:val="PL"/>
        <w:rPr>
          <w:snapToGrid w:val="0"/>
        </w:rPr>
      </w:pPr>
      <w:r w:rsidRPr="00EA5FA7">
        <w:rPr>
          <w:snapToGrid w:val="0"/>
        </w:rPr>
        <w:t>ngran-access (22) modules (3) f1ap (3) version1 (1) f1ap-PDU-Contents (1) }</w:t>
      </w:r>
    </w:p>
    <w:p w14:paraId="60F9FF25" w14:textId="77777777" w:rsidR="00233ACD" w:rsidRPr="00EA5FA7" w:rsidRDefault="00233ACD" w:rsidP="00233ACD">
      <w:pPr>
        <w:pStyle w:val="PL"/>
        <w:rPr>
          <w:snapToGrid w:val="0"/>
        </w:rPr>
      </w:pPr>
    </w:p>
    <w:p w14:paraId="71BE0E0C" w14:textId="77777777" w:rsidR="00233ACD" w:rsidRPr="00EA5FA7" w:rsidRDefault="00233ACD" w:rsidP="00233ACD">
      <w:pPr>
        <w:pStyle w:val="PL"/>
        <w:rPr>
          <w:snapToGrid w:val="0"/>
        </w:rPr>
      </w:pPr>
      <w:r w:rsidRPr="00EA5FA7">
        <w:rPr>
          <w:snapToGrid w:val="0"/>
        </w:rPr>
        <w:t xml:space="preserve">DEFINITIONS AUTOMATIC TAGS ::= </w:t>
      </w:r>
    </w:p>
    <w:p w14:paraId="232DD9DF" w14:textId="77777777" w:rsidR="00233ACD" w:rsidRPr="00EA5FA7" w:rsidRDefault="00233ACD" w:rsidP="00233ACD">
      <w:pPr>
        <w:pStyle w:val="PL"/>
        <w:rPr>
          <w:snapToGrid w:val="0"/>
        </w:rPr>
      </w:pPr>
    </w:p>
    <w:p w14:paraId="310C0F10" w14:textId="77777777" w:rsidR="00233ACD" w:rsidRPr="00EA5FA7" w:rsidRDefault="00233ACD" w:rsidP="00233ACD">
      <w:pPr>
        <w:pStyle w:val="PL"/>
        <w:rPr>
          <w:snapToGrid w:val="0"/>
        </w:rPr>
      </w:pPr>
      <w:r w:rsidRPr="00EA5FA7">
        <w:rPr>
          <w:snapToGrid w:val="0"/>
        </w:rPr>
        <w:t>BEGIN</w:t>
      </w:r>
    </w:p>
    <w:p w14:paraId="36AAA47E" w14:textId="77777777" w:rsidR="00233ACD" w:rsidRPr="00EA5FA7" w:rsidRDefault="00233ACD" w:rsidP="00233ACD">
      <w:pPr>
        <w:pStyle w:val="PL"/>
        <w:rPr>
          <w:snapToGrid w:val="0"/>
        </w:rPr>
      </w:pPr>
    </w:p>
    <w:p w14:paraId="4B753AC8" w14:textId="77777777" w:rsidR="00233ACD" w:rsidRPr="00EA5FA7" w:rsidRDefault="00233ACD" w:rsidP="00233ACD">
      <w:pPr>
        <w:pStyle w:val="PL"/>
        <w:rPr>
          <w:snapToGrid w:val="0"/>
        </w:rPr>
      </w:pPr>
      <w:r w:rsidRPr="00EA5FA7">
        <w:rPr>
          <w:snapToGrid w:val="0"/>
        </w:rPr>
        <w:t>-- **************************************************************</w:t>
      </w:r>
    </w:p>
    <w:p w14:paraId="6B5CEFA8" w14:textId="77777777" w:rsidR="00233ACD" w:rsidRPr="00EA5FA7" w:rsidRDefault="00233ACD" w:rsidP="00233ACD">
      <w:pPr>
        <w:pStyle w:val="PL"/>
        <w:rPr>
          <w:snapToGrid w:val="0"/>
        </w:rPr>
      </w:pPr>
      <w:r w:rsidRPr="00EA5FA7">
        <w:rPr>
          <w:snapToGrid w:val="0"/>
        </w:rPr>
        <w:t>--</w:t>
      </w:r>
    </w:p>
    <w:p w14:paraId="6762FA89" w14:textId="77777777" w:rsidR="00233ACD" w:rsidRPr="00EA5FA7" w:rsidRDefault="00233ACD" w:rsidP="00233ACD">
      <w:pPr>
        <w:pStyle w:val="PL"/>
        <w:rPr>
          <w:snapToGrid w:val="0"/>
        </w:rPr>
      </w:pPr>
      <w:r w:rsidRPr="00EA5FA7">
        <w:rPr>
          <w:snapToGrid w:val="0"/>
        </w:rPr>
        <w:t>-- IE parameter types from other modules.</w:t>
      </w:r>
    </w:p>
    <w:p w14:paraId="5B32595F" w14:textId="77777777" w:rsidR="00233ACD" w:rsidRPr="00EA5FA7" w:rsidRDefault="00233ACD" w:rsidP="00233ACD">
      <w:pPr>
        <w:pStyle w:val="PL"/>
        <w:rPr>
          <w:snapToGrid w:val="0"/>
        </w:rPr>
      </w:pPr>
      <w:r w:rsidRPr="00EA5FA7">
        <w:rPr>
          <w:snapToGrid w:val="0"/>
        </w:rPr>
        <w:t>--</w:t>
      </w:r>
    </w:p>
    <w:p w14:paraId="359B782A" w14:textId="77777777" w:rsidR="00233ACD" w:rsidRPr="00EA5FA7" w:rsidRDefault="00233ACD" w:rsidP="00233ACD">
      <w:pPr>
        <w:pStyle w:val="PL"/>
        <w:rPr>
          <w:snapToGrid w:val="0"/>
        </w:rPr>
      </w:pPr>
      <w:r w:rsidRPr="00EA5FA7">
        <w:rPr>
          <w:snapToGrid w:val="0"/>
        </w:rPr>
        <w:t>-- **************************************************************</w:t>
      </w:r>
    </w:p>
    <w:p w14:paraId="285DB741" w14:textId="77777777" w:rsidR="00233ACD" w:rsidRPr="00EA5FA7" w:rsidRDefault="00233ACD" w:rsidP="00233ACD">
      <w:pPr>
        <w:pStyle w:val="PL"/>
        <w:rPr>
          <w:snapToGrid w:val="0"/>
        </w:rPr>
      </w:pPr>
    </w:p>
    <w:p w14:paraId="2E4C03D8" w14:textId="77777777" w:rsidR="00233ACD" w:rsidRPr="00EA5FA7" w:rsidRDefault="00233ACD" w:rsidP="00233ACD">
      <w:pPr>
        <w:pStyle w:val="PL"/>
        <w:rPr>
          <w:snapToGrid w:val="0"/>
        </w:rPr>
      </w:pPr>
      <w:r w:rsidRPr="00EA5FA7">
        <w:rPr>
          <w:snapToGrid w:val="0"/>
        </w:rPr>
        <w:t>IMPORTS</w:t>
      </w:r>
    </w:p>
    <w:p w14:paraId="353C3708" w14:textId="77777777" w:rsidR="00233ACD" w:rsidRPr="00E53D33" w:rsidRDefault="00233ACD" w:rsidP="00233ACD">
      <w:pPr>
        <w:pStyle w:val="PL"/>
        <w:rPr>
          <w:snapToGrid w:val="0"/>
        </w:rPr>
      </w:pPr>
      <w:r w:rsidRPr="00E53D33">
        <w:rPr>
          <w:snapToGrid w:val="0"/>
        </w:rPr>
        <w:tab/>
        <w:t>A</w:t>
      </w:r>
      <w:r w:rsidRPr="00E53D33">
        <w:rPr>
          <w:rFonts w:hint="eastAsia"/>
          <w:snapToGrid w:val="0"/>
          <w:lang w:eastAsia="zh-CN"/>
        </w:rPr>
        <w:t>ssociatedSessionID</w:t>
      </w:r>
      <w:r w:rsidRPr="00E53D33">
        <w:rPr>
          <w:snapToGrid w:val="0"/>
        </w:rPr>
        <w:t>,</w:t>
      </w:r>
    </w:p>
    <w:p w14:paraId="62180545" w14:textId="77777777" w:rsidR="00233ACD" w:rsidRPr="00DA11D0" w:rsidRDefault="00233ACD" w:rsidP="00233ACD">
      <w:pPr>
        <w:pStyle w:val="PL"/>
        <w:rPr>
          <w:snapToGrid w:val="0"/>
        </w:rPr>
      </w:pPr>
      <w:r w:rsidRPr="00DA11D0">
        <w:rPr>
          <w:snapToGrid w:val="0"/>
        </w:rPr>
        <w:tab/>
      </w:r>
      <w:r w:rsidRPr="00DA11D0">
        <w:t>BroadcastMRBs</w:t>
      </w:r>
      <w:r w:rsidRPr="00DA11D0">
        <w:rPr>
          <w:snapToGrid w:val="0"/>
        </w:rPr>
        <w:t>-FailedToBeModified-Item,</w:t>
      </w:r>
    </w:p>
    <w:p w14:paraId="4E8F2053" w14:textId="77777777" w:rsidR="00233ACD" w:rsidRPr="00DA11D0" w:rsidRDefault="00233ACD" w:rsidP="00233ACD">
      <w:pPr>
        <w:pStyle w:val="PL"/>
        <w:rPr>
          <w:snapToGrid w:val="0"/>
        </w:rPr>
      </w:pPr>
      <w:r w:rsidRPr="00DA11D0">
        <w:tab/>
        <w:t>BroadcastMRBs</w:t>
      </w:r>
      <w:r w:rsidRPr="00DA11D0">
        <w:rPr>
          <w:snapToGrid w:val="0"/>
        </w:rPr>
        <w:t>-FailedToBeSetup-Item,</w:t>
      </w:r>
    </w:p>
    <w:p w14:paraId="63D7FE72" w14:textId="77777777" w:rsidR="00233ACD" w:rsidRPr="00DA11D0" w:rsidRDefault="00233ACD" w:rsidP="00233ACD">
      <w:pPr>
        <w:pStyle w:val="PL"/>
        <w:rPr>
          <w:snapToGrid w:val="0"/>
        </w:rPr>
      </w:pPr>
      <w:r w:rsidRPr="00DA11D0">
        <w:rPr>
          <w:snapToGrid w:val="0"/>
        </w:rPr>
        <w:tab/>
      </w:r>
      <w:r w:rsidRPr="00DA11D0">
        <w:t>BroadcastMRBs</w:t>
      </w:r>
      <w:r w:rsidRPr="00DA11D0">
        <w:rPr>
          <w:snapToGrid w:val="0"/>
        </w:rPr>
        <w:t>-FailedToBeSetupMod-Item,</w:t>
      </w:r>
    </w:p>
    <w:p w14:paraId="704943A3" w14:textId="77777777" w:rsidR="00233ACD" w:rsidRPr="00DA11D0" w:rsidRDefault="00233ACD" w:rsidP="00233ACD">
      <w:pPr>
        <w:pStyle w:val="PL"/>
        <w:rPr>
          <w:snapToGrid w:val="0"/>
        </w:rPr>
      </w:pPr>
      <w:r w:rsidRPr="00DA11D0">
        <w:tab/>
        <w:t>BroadcastMRBs</w:t>
      </w:r>
      <w:r w:rsidRPr="00DA11D0">
        <w:rPr>
          <w:snapToGrid w:val="0"/>
        </w:rPr>
        <w:t>-Modified-Item,</w:t>
      </w:r>
    </w:p>
    <w:p w14:paraId="45B4B774" w14:textId="77777777" w:rsidR="00233ACD" w:rsidRPr="00DA11D0" w:rsidRDefault="00233ACD" w:rsidP="00233ACD">
      <w:pPr>
        <w:pStyle w:val="PL"/>
        <w:rPr>
          <w:snapToGrid w:val="0"/>
        </w:rPr>
      </w:pPr>
      <w:r w:rsidRPr="00DA11D0">
        <w:rPr>
          <w:snapToGrid w:val="0"/>
        </w:rPr>
        <w:tab/>
      </w:r>
      <w:r w:rsidRPr="00DA11D0">
        <w:t>BroadcastMRBs</w:t>
      </w:r>
      <w:r w:rsidRPr="00DA11D0">
        <w:rPr>
          <w:snapToGrid w:val="0"/>
        </w:rPr>
        <w:t>-Setup-Item,</w:t>
      </w:r>
    </w:p>
    <w:p w14:paraId="40EEC511" w14:textId="77777777" w:rsidR="00233ACD" w:rsidRPr="00DA11D0" w:rsidRDefault="00233ACD" w:rsidP="00233ACD">
      <w:pPr>
        <w:pStyle w:val="PL"/>
        <w:rPr>
          <w:snapToGrid w:val="0"/>
        </w:rPr>
      </w:pPr>
      <w:r w:rsidRPr="00DA11D0">
        <w:rPr>
          <w:snapToGrid w:val="0"/>
        </w:rPr>
        <w:tab/>
      </w:r>
      <w:r w:rsidRPr="00DA11D0">
        <w:t>BroadcastMRBs</w:t>
      </w:r>
      <w:r w:rsidRPr="00DA11D0">
        <w:rPr>
          <w:snapToGrid w:val="0"/>
        </w:rPr>
        <w:t>-SetupMod-Item,</w:t>
      </w:r>
    </w:p>
    <w:p w14:paraId="230AF48B" w14:textId="77777777" w:rsidR="00233ACD" w:rsidRDefault="00233ACD" w:rsidP="00233ACD">
      <w:pPr>
        <w:pStyle w:val="PL"/>
        <w:rPr>
          <w:snapToGrid w:val="0"/>
        </w:rPr>
      </w:pPr>
      <w:r w:rsidRPr="00DA11D0">
        <w:rPr>
          <w:snapToGrid w:val="0"/>
        </w:rPr>
        <w:tab/>
      </w:r>
      <w:r w:rsidRPr="00DA11D0">
        <w:t>BroadcastMRBs</w:t>
      </w:r>
      <w:r w:rsidRPr="00DA11D0">
        <w:rPr>
          <w:snapToGrid w:val="0"/>
        </w:rPr>
        <w:t>-ToBeModified-Item,</w:t>
      </w:r>
    </w:p>
    <w:p w14:paraId="76544A64" w14:textId="77777777" w:rsidR="00233ACD" w:rsidRPr="00DA11D0" w:rsidRDefault="00233ACD" w:rsidP="00233ACD">
      <w:pPr>
        <w:pStyle w:val="PL"/>
        <w:rPr>
          <w:snapToGrid w:val="0"/>
        </w:rPr>
      </w:pPr>
      <w:r>
        <w:tab/>
      </w:r>
      <w:r w:rsidRPr="00DA11D0">
        <w:t>BroadcastMRBs</w:t>
      </w:r>
      <w:r w:rsidRPr="00DA11D0">
        <w:rPr>
          <w:snapToGrid w:val="0"/>
        </w:rPr>
        <w:t>-ToBeReleased-Item,</w:t>
      </w:r>
    </w:p>
    <w:p w14:paraId="1AB6CCA0" w14:textId="77777777" w:rsidR="00233ACD" w:rsidRPr="00DA11D0" w:rsidRDefault="00233ACD" w:rsidP="00233ACD">
      <w:pPr>
        <w:pStyle w:val="PL"/>
        <w:rPr>
          <w:snapToGrid w:val="0"/>
        </w:rPr>
      </w:pPr>
      <w:r w:rsidRPr="00DA11D0">
        <w:rPr>
          <w:snapToGrid w:val="0"/>
        </w:rPr>
        <w:tab/>
      </w:r>
      <w:r w:rsidRPr="00DA11D0">
        <w:t>BroadcastMRBs</w:t>
      </w:r>
      <w:r w:rsidRPr="00DA11D0">
        <w:rPr>
          <w:snapToGrid w:val="0"/>
        </w:rPr>
        <w:t>-ToBeSetup-Item,</w:t>
      </w:r>
    </w:p>
    <w:p w14:paraId="71D4D7FC" w14:textId="77777777" w:rsidR="00233ACD" w:rsidRPr="00DA11D0" w:rsidRDefault="00233ACD" w:rsidP="00233ACD">
      <w:pPr>
        <w:pStyle w:val="PL"/>
        <w:rPr>
          <w:snapToGrid w:val="0"/>
        </w:rPr>
      </w:pPr>
      <w:r w:rsidRPr="00DA11D0">
        <w:rPr>
          <w:snapToGrid w:val="0"/>
        </w:rPr>
        <w:tab/>
      </w:r>
      <w:r w:rsidRPr="00DA11D0">
        <w:t>BroadcastMRBs</w:t>
      </w:r>
      <w:r w:rsidRPr="00DA11D0">
        <w:rPr>
          <w:snapToGrid w:val="0"/>
        </w:rPr>
        <w:t>-ToBeSetupMod-Item,</w:t>
      </w:r>
    </w:p>
    <w:p w14:paraId="0D6ED1CA" w14:textId="77777777" w:rsidR="00233ACD" w:rsidRPr="00EA5FA7" w:rsidRDefault="00233ACD" w:rsidP="00233ACD">
      <w:pPr>
        <w:pStyle w:val="PL"/>
        <w:rPr>
          <w:snapToGrid w:val="0"/>
        </w:rPr>
      </w:pPr>
      <w:r w:rsidRPr="00EA5FA7">
        <w:rPr>
          <w:snapToGrid w:val="0"/>
        </w:rPr>
        <w:tab/>
        <w:t>Candidate-SpCell-Item,</w:t>
      </w:r>
    </w:p>
    <w:p w14:paraId="6F72F3F1" w14:textId="77777777" w:rsidR="00233ACD" w:rsidRPr="00EA5FA7" w:rsidRDefault="00233ACD" w:rsidP="00233ACD">
      <w:pPr>
        <w:pStyle w:val="PL"/>
        <w:rPr>
          <w:snapToGrid w:val="0"/>
        </w:rPr>
      </w:pPr>
      <w:r w:rsidRPr="00EA5FA7">
        <w:rPr>
          <w:snapToGrid w:val="0"/>
        </w:rPr>
        <w:tab/>
        <w:t>Cause,</w:t>
      </w:r>
    </w:p>
    <w:p w14:paraId="28056248" w14:textId="77777777" w:rsidR="00233ACD" w:rsidRDefault="00233ACD" w:rsidP="00233ACD">
      <w:pPr>
        <w:pStyle w:val="PL"/>
        <w:rPr>
          <w:snapToGrid w:val="0"/>
        </w:rPr>
      </w:pPr>
      <w:r>
        <w:rPr>
          <w:snapToGrid w:val="0"/>
        </w:rPr>
        <w:tab/>
        <w:t>Cells-Allowed-to-be-Deactivated-List-Item,</w:t>
      </w:r>
    </w:p>
    <w:p w14:paraId="71983633" w14:textId="77777777" w:rsidR="00233ACD" w:rsidRPr="00AD21B2" w:rsidRDefault="00233ACD" w:rsidP="00233ACD">
      <w:pPr>
        <w:pStyle w:val="PL"/>
      </w:pPr>
      <w:ins w:id="2047" w:author="Ericsson" w:date="2024-08-06T22:46:00Z">
        <w:r>
          <w:tab/>
          <w:t>CellDTXDRXInfoList,</w:t>
        </w:r>
      </w:ins>
    </w:p>
    <w:p w14:paraId="77643EC1" w14:textId="77777777" w:rsidR="00233ACD" w:rsidRPr="00EA5FA7" w:rsidRDefault="00233ACD" w:rsidP="00233ACD">
      <w:pPr>
        <w:pStyle w:val="PL"/>
        <w:rPr>
          <w:snapToGrid w:val="0"/>
        </w:rPr>
      </w:pPr>
      <w:r w:rsidRPr="00EA5FA7">
        <w:rPr>
          <w:snapToGrid w:val="0"/>
        </w:rPr>
        <w:tab/>
        <w:t>Cells-Failed-to-be-Activated-List-Item,</w:t>
      </w:r>
    </w:p>
    <w:p w14:paraId="5BC8789C" w14:textId="77777777" w:rsidR="00233ACD" w:rsidRPr="00EA5FA7" w:rsidRDefault="00233ACD" w:rsidP="00233ACD">
      <w:pPr>
        <w:pStyle w:val="PL"/>
        <w:rPr>
          <w:snapToGrid w:val="0"/>
        </w:rPr>
      </w:pPr>
      <w:r w:rsidRPr="00EA5FA7">
        <w:rPr>
          <w:snapToGrid w:val="0"/>
        </w:rPr>
        <w:tab/>
        <w:t>Cells-Status-Item,</w:t>
      </w:r>
    </w:p>
    <w:p w14:paraId="34C7D44F" w14:textId="77777777" w:rsidR="00233ACD" w:rsidRPr="00EA5FA7" w:rsidRDefault="00233ACD" w:rsidP="00233ACD">
      <w:pPr>
        <w:pStyle w:val="PL"/>
        <w:rPr>
          <w:snapToGrid w:val="0"/>
        </w:rPr>
      </w:pPr>
      <w:r w:rsidRPr="00EA5FA7">
        <w:rPr>
          <w:snapToGrid w:val="0"/>
        </w:rPr>
        <w:tab/>
        <w:t>Cells-to-be-Activated-List-Item,</w:t>
      </w:r>
    </w:p>
    <w:p w14:paraId="7128BA28" w14:textId="77777777" w:rsidR="00233ACD" w:rsidRPr="00EA5FA7" w:rsidRDefault="00233ACD" w:rsidP="00233ACD">
      <w:pPr>
        <w:pStyle w:val="PL"/>
        <w:rPr>
          <w:snapToGrid w:val="0"/>
        </w:rPr>
      </w:pPr>
      <w:r w:rsidRPr="00EA5FA7">
        <w:rPr>
          <w:snapToGrid w:val="0"/>
        </w:rPr>
        <w:tab/>
        <w:t>Cells-to-be-Deactivated-List-Item,</w:t>
      </w:r>
      <w:r w:rsidRPr="00EA5FA7">
        <w:t xml:space="preserve"> </w:t>
      </w:r>
    </w:p>
    <w:p w14:paraId="427A7A1B" w14:textId="77777777" w:rsidR="00233ACD" w:rsidRPr="00EA5FA7" w:rsidRDefault="00233ACD" w:rsidP="00233ACD">
      <w:pPr>
        <w:pStyle w:val="PL"/>
        <w:rPr>
          <w:snapToGrid w:val="0"/>
        </w:rPr>
      </w:pPr>
      <w:r w:rsidRPr="00EA5FA7">
        <w:rPr>
          <w:snapToGrid w:val="0"/>
        </w:rPr>
        <w:tab/>
        <w:t>CellULConfigured,</w:t>
      </w:r>
    </w:p>
    <w:p w14:paraId="6FAB3519" w14:textId="77777777" w:rsidR="00233ACD" w:rsidRPr="00EA5FA7" w:rsidRDefault="00233ACD" w:rsidP="00233ACD">
      <w:pPr>
        <w:pStyle w:val="PL"/>
        <w:rPr>
          <w:snapToGrid w:val="0"/>
        </w:rPr>
      </w:pPr>
      <w:r w:rsidRPr="00EA5FA7">
        <w:rPr>
          <w:snapToGrid w:val="0"/>
        </w:rPr>
        <w:tab/>
        <w:t>CriticalityDiagnostics,</w:t>
      </w:r>
      <w:r w:rsidRPr="00EA5FA7">
        <w:t xml:space="preserve"> </w:t>
      </w:r>
    </w:p>
    <w:p w14:paraId="1620F160" w14:textId="77777777" w:rsidR="00233ACD" w:rsidRPr="00EA5FA7" w:rsidRDefault="00233ACD" w:rsidP="00233ACD">
      <w:pPr>
        <w:pStyle w:val="PL"/>
        <w:rPr>
          <w:snapToGrid w:val="0"/>
        </w:rPr>
      </w:pPr>
      <w:r w:rsidRPr="00EA5FA7">
        <w:rPr>
          <w:snapToGrid w:val="0"/>
        </w:rPr>
        <w:tab/>
        <w:t>C-RNTI,</w:t>
      </w:r>
    </w:p>
    <w:p w14:paraId="08D8BBEE" w14:textId="77777777" w:rsidR="00233ACD" w:rsidRPr="00EA5FA7" w:rsidRDefault="00233ACD" w:rsidP="00233ACD">
      <w:pPr>
        <w:pStyle w:val="PL"/>
        <w:rPr>
          <w:snapToGrid w:val="0"/>
        </w:rPr>
      </w:pPr>
      <w:r w:rsidRPr="00EA5FA7">
        <w:rPr>
          <w:snapToGrid w:val="0"/>
        </w:rPr>
        <w:tab/>
        <w:t>CUtoDURRCInformation,</w:t>
      </w:r>
      <w:r w:rsidRPr="00EA5FA7">
        <w:t xml:space="preserve"> </w:t>
      </w:r>
    </w:p>
    <w:p w14:paraId="7DAE5AF2" w14:textId="77777777" w:rsidR="00233ACD" w:rsidRPr="00EA5FA7" w:rsidRDefault="00233ACD" w:rsidP="00233ACD">
      <w:pPr>
        <w:pStyle w:val="PL"/>
        <w:rPr>
          <w:snapToGrid w:val="0"/>
        </w:rPr>
      </w:pPr>
      <w:r w:rsidRPr="00EA5FA7">
        <w:rPr>
          <w:snapToGrid w:val="0"/>
        </w:rPr>
        <w:tab/>
        <w:t>DRB-Activity-Item,</w:t>
      </w:r>
    </w:p>
    <w:p w14:paraId="24E3ECAD" w14:textId="77777777" w:rsidR="00233ACD" w:rsidRPr="00EA5FA7" w:rsidRDefault="00233ACD" w:rsidP="00233ACD">
      <w:pPr>
        <w:pStyle w:val="PL"/>
        <w:rPr>
          <w:snapToGrid w:val="0"/>
        </w:rPr>
      </w:pPr>
      <w:r w:rsidRPr="00EA5FA7">
        <w:rPr>
          <w:snapToGrid w:val="0"/>
        </w:rPr>
        <w:tab/>
        <w:t>DRBs-FailedToBeModified-Item,</w:t>
      </w:r>
    </w:p>
    <w:p w14:paraId="56FB7EF0" w14:textId="77777777" w:rsidR="00233ACD" w:rsidRPr="00EA5FA7" w:rsidRDefault="00233ACD" w:rsidP="00233ACD">
      <w:pPr>
        <w:pStyle w:val="PL"/>
        <w:rPr>
          <w:snapToGrid w:val="0"/>
        </w:rPr>
      </w:pPr>
      <w:r w:rsidRPr="00EA5FA7">
        <w:rPr>
          <w:snapToGrid w:val="0"/>
        </w:rPr>
        <w:tab/>
        <w:t>DRBs-FailedToBeSetup-Item,</w:t>
      </w:r>
    </w:p>
    <w:p w14:paraId="0941B214" w14:textId="77777777" w:rsidR="00233ACD" w:rsidRPr="00EA5FA7" w:rsidRDefault="00233ACD" w:rsidP="00233ACD">
      <w:pPr>
        <w:pStyle w:val="PL"/>
        <w:rPr>
          <w:snapToGrid w:val="0"/>
        </w:rPr>
      </w:pPr>
      <w:r w:rsidRPr="00EA5FA7">
        <w:rPr>
          <w:snapToGrid w:val="0"/>
        </w:rPr>
        <w:tab/>
        <w:t>DRBs-FailedToBeSetupMod-Item,</w:t>
      </w:r>
    </w:p>
    <w:p w14:paraId="38596A87" w14:textId="77777777" w:rsidR="00233ACD" w:rsidRPr="00EA5FA7" w:rsidRDefault="00233ACD" w:rsidP="00233ACD">
      <w:pPr>
        <w:pStyle w:val="PL"/>
        <w:rPr>
          <w:snapToGrid w:val="0"/>
        </w:rPr>
      </w:pPr>
      <w:r w:rsidRPr="00EA5FA7">
        <w:rPr>
          <w:snapToGrid w:val="0"/>
        </w:rPr>
        <w:tab/>
        <w:t>DRB-Notify-Item,</w:t>
      </w:r>
    </w:p>
    <w:p w14:paraId="59589EE6" w14:textId="77777777" w:rsidR="00233ACD" w:rsidRPr="00AD21B2" w:rsidRDefault="00233ACD" w:rsidP="00233ACD">
      <w:pPr>
        <w:pStyle w:val="PL"/>
        <w:rPr>
          <w:snapToGrid w:val="0"/>
        </w:rPr>
      </w:pPr>
    </w:p>
    <w:p w14:paraId="37D4BFF0" w14:textId="77777777" w:rsidR="00233ACD" w:rsidRPr="004B4E3B" w:rsidRDefault="00233ACD" w:rsidP="00233ACD">
      <w:pPr>
        <w:rPr>
          <w:color w:val="0070C0"/>
        </w:rPr>
      </w:pPr>
      <w:r w:rsidRPr="004B4E3B">
        <w:rPr>
          <w:color w:val="0070C0"/>
        </w:rPr>
        <w:t>***********************</w:t>
      </w:r>
    </w:p>
    <w:p w14:paraId="77D4209E" w14:textId="77777777" w:rsidR="00233ACD" w:rsidRPr="004B4E3B" w:rsidRDefault="00233ACD" w:rsidP="00233ACD">
      <w:pPr>
        <w:rPr>
          <w:color w:val="0070C0"/>
        </w:rPr>
      </w:pPr>
      <w:r>
        <w:rPr>
          <w:color w:val="0070C0"/>
        </w:rPr>
        <w:t xml:space="preserve">Skip to the </w:t>
      </w:r>
      <w:r w:rsidRPr="004B4E3B">
        <w:rPr>
          <w:color w:val="0070C0"/>
        </w:rPr>
        <w:t>Next Change</w:t>
      </w:r>
    </w:p>
    <w:p w14:paraId="1FF443B6" w14:textId="77777777" w:rsidR="00233ACD" w:rsidRPr="004B4E3B" w:rsidRDefault="00233ACD" w:rsidP="00233ACD">
      <w:pPr>
        <w:rPr>
          <w:color w:val="0070C0"/>
        </w:rPr>
      </w:pPr>
      <w:r w:rsidRPr="004B4E3B">
        <w:rPr>
          <w:color w:val="0070C0"/>
        </w:rPr>
        <w:t>***********************</w:t>
      </w:r>
    </w:p>
    <w:p w14:paraId="78D66FC3" w14:textId="77777777" w:rsidR="00233ACD" w:rsidRPr="00DA11D0" w:rsidRDefault="00233ACD" w:rsidP="00233ACD">
      <w:pPr>
        <w:pStyle w:val="PL"/>
        <w:rPr>
          <w:snapToGrid w:val="0"/>
        </w:rPr>
      </w:pPr>
      <w:r>
        <w:rPr>
          <w:snapToGrid w:val="0"/>
        </w:rPr>
        <w:tab/>
      </w:r>
      <w:r w:rsidRPr="00DA11D0">
        <w:rPr>
          <w:snapToGrid w:val="0"/>
        </w:rPr>
        <w:t>id-</w:t>
      </w:r>
      <w:r w:rsidRPr="00DA11D0">
        <w:t>BroadcastMRBs</w:t>
      </w:r>
      <w:r w:rsidRPr="00DA11D0">
        <w:rPr>
          <w:snapToGrid w:val="0"/>
        </w:rPr>
        <w:t>-ToBeSetup-Item,</w:t>
      </w:r>
    </w:p>
    <w:p w14:paraId="558A7317" w14:textId="77777777" w:rsidR="00233ACD" w:rsidRPr="00DA11D0" w:rsidRDefault="00233ACD" w:rsidP="00233ACD">
      <w:pPr>
        <w:pStyle w:val="PL"/>
        <w:rPr>
          <w:snapToGrid w:val="0"/>
        </w:rPr>
      </w:pPr>
      <w:r w:rsidRPr="00DA11D0">
        <w:rPr>
          <w:snapToGrid w:val="0"/>
        </w:rPr>
        <w:tab/>
        <w:t>id-</w:t>
      </w:r>
      <w:r w:rsidRPr="00DA11D0">
        <w:t>BroadcastMRBs</w:t>
      </w:r>
      <w:r w:rsidRPr="00DA11D0">
        <w:rPr>
          <w:snapToGrid w:val="0"/>
        </w:rPr>
        <w:t>-ToBeSetupMod-List,</w:t>
      </w:r>
    </w:p>
    <w:p w14:paraId="3B6E1EE2" w14:textId="77777777" w:rsidR="00233ACD" w:rsidRPr="00DA11D0" w:rsidRDefault="00233ACD" w:rsidP="00233ACD">
      <w:pPr>
        <w:pStyle w:val="PL"/>
        <w:rPr>
          <w:rFonts w:eastAsia="MS Gothic"/>
          <w:snapToGrid w:val="0"/>
        </w:rPr>
      </w:pPr>
      <w:r w:rsidRPr="00DA11D0">
        <w:rPr>
          <w:snapToGrid w:val="0"/>
        </w:rPr>
        <w:tab/>
        <w:t>id-</w:t>
      </w:r>
      <w:r w:rsidRPr="00DA11D0">
        <w:t>BroadcastMRBs</w:t>
      </w:r>
      <w:r w:rsidRPr="00DA11D0">
        <w:rPr>
          <w:snapToGrid w:val="0"/>
        </w:rPr>
        <w:t>-ToBeSetupMod-Item,</w:t>
      </w:r>
    </w:p>
    <w:p w14:paraId="0AA3A2AA" w14:textId="77777777" w:rsidR="00233ACD" w:rsidRPr="00EA5FA7" w:rsidRDefault="00233ACD" w:rsidP="00233ACD">
      <w:pPr>
        <w:pStyle w:val="PL"/>
        <w:rPr>
          <w:snapToGrid w:val="0"/>
        </w:rPr>
      </w:pPr>
      <w:r w:rsidRPr="00EA5FA7">
        <w:rPr>
          <w:snapToGrid w:val="0"/>
        </w:rPr>
        <w:tab/>
        <w:t>id-Candidate-SpCell-Item,</w:t>
      </w:r>
    </w:p>
    <w:p w14:paraId="42A41013" w14:textId="77777777" w:rsidR="00233ACD" w:rsidRPr="00EA5FA7" w:rsidRDefault="00233ACD" w:rsidP="00233ACD">
      <w:pPr>
        <w:pStyle w:val="PL"/>
        <w:rPr>
          <w:snapToGrid w:val="0"/>
        </w:rPr>
      </w:pPr>
      <w:r w:rsidRPr="00EA5FA7">
        <w:rPr>
          <w:snapToGrid w:val="0"/>
        </w:rPr>
        <w:tab/>
        <w:t>id-Candidate-SpCell-List,</w:t>
      </w:r>
    </w:p>
    <w:p w14:paraId="2B098B36" w14:textId="77777777" w:rsidR="00233ACD" w:rsidRPr="00EA5FA7" w:rsidRDefault="00233ACD" w:rsidP="00233ACD">
      <w:pPr>
        <w:pStyle w:val="PL"/>
        <w:rPr>
          <w:snapToGrid w:val="0"/>
        </w:rPr>
      </w:pPr>
      <w:r w:rsidRPr="00EA5FA7">
        <w:rPr>
          <w:snapToGrid w:val="0"/>
        </w:rPr>
        <w:tab/>
        <w:t>id-Cause,</w:t>
      </w:r>
    </w:p>
    <w:p w14:paraId="282E5615" w14:textId="77777777" w:rsidR="00233ACD" w:rsidRDefault="00233ACD" w:rsidP="00233ACD">
      <w:pPr>
        <w:pStyle w:val="PL"/>
        <w:rPr>
          <w:snapToGrid w:val="0"/>
        </w:rPr>
      </w:pPr>
      <w:r w:rsidRPr="00EA5FA7">
        <w:rPr>
          <w:snapToGrid w:val="0"/>
        </w:rPr>
        <w:tab/>
        <w:t>id-Cancel-all-Warning-Messages-Indicator,</w:t>
      </w:r>
    </w:p>
    <w:p w14:paraId="14A937B4" w14:textId="77777777" w:rsidR="00233ACD" w:rsidRPr="00EA5FA7" w:rsidRDefault="00233ACD" w:rsidP="00233ACD">
      <w:pPr>
        <w:pStyle w:val="PL"/>
        <w:rPr>
          <w:snapToGrid w:val="0"/>
        </w:rPr>
      </w:pPr>
      <w:ins w:id="2048" w:author="Ericsson" w:date="2024-08-06T22:47:00Z">
        <w:r>
          <w:rPr>
            <w:rFonts w:cs="Courier New"/>
            <w:snapToGrid w:val="0"/>
          </w:rPr>
          <w:tab/>
        </w:r>
        <w:r w:rsidRPr="00F55F0F">
          <w:rPr>
            <w:rFonts w:cs="Courier New" w:hint="eastAsia"/>
            <w:snapToGrid w:val="0"/>
          </w:rPr>
          <w:t>id-</w:t>
        </w:r>
        <w:r>
          <w:t>CellDTXDRXInfoList,</w:t>
        </w:r>
      </w:ins>
    </w:p>
    <w:p w14:paraId="3ACAA039" w14:textId="77777777" w:rsidR="00233ACD" w:rsidRPr="00EA5FA7" w:rsidRDefault="00233ACD" w:rsidP="00233ACD">
      <w:pPr>
        <w:pStyle w:val="PL"/>
        <w:rPr>
          <w:snapToGrid w:val="0"/>
        </w:rPr>
      </w:pPr>
      <w:r w:rsidRPr="00EA5FA7">
        <w:rPr>
          <w:snapToGrid w:val="0"/>
        </w:rPr>
        <w:tab/>
        <w:t>id-Cells-Failed-to-be-Activated-List,</w:t>
      </w:r>
    </w:p>
    <w:p w14:paraId="0A718E84" w14:textId="77777777" w:rsidR="00233ACD" w:rsidRPr="00EA5FA7" w:rsidRDefault="00233ACD" w:rsidP="00233ACD">
      <w:pPr>
        <w:pStyle w:val="PL"/>
        <w:rPr>
          <w:snapToGrid w:val="0"/>
        </w:rPr>
      </w:pPr>
      <w:r w:rsidRPr="00EA5FA7">
        <w:rPr>
          <w:snapToGrid w:val="0"/>
        </w:rPr>
        <w:tab/>
        <w:t xml:space="preserve">id-Cells-Failed-to-be-Activated-List-Item, </w:t>
      </w:r>
    </w:p>
    <w:p w14:paraId="41750F55" w14:textId="77777777" w:rsidR="00233ACD" w:rsidRPr="00EA5FA7" w:rsidRDefault="00233ACD" w:rsidP="00233ACD">
      <w:pPr>
        <w:pStyle w:val="PL"/>
        <w:rPr>
          <w:snapToGrid w:val="0"/>
        </w:rPr>
      </w:pPr>
      <w:r w:rsidRPr="00EA5FA7">
        <w:rPr>
          <w:snapToGrid w:val="0"/>
        </w:rPr>
        <w:tab/>
        <w:t>id-Cells-Status-Item,</w:t>
      </w:r>
    </w:p>
    <w:p w14:paraId="42D9FE41" w14:textId="77777777" w:rsidR="00233ACD" w:rsidRPr="00EA5FA7" w:rsidRDefault="00233ACD" w:rsidP="00233ACD">
      <w:pPr>
        <w:pStyle w:val="PL"/>
        <w:rPr>
          <w:snapToGrid w:val="0"/>
        </w:rPr>
      </w:pPr>
      <w:r w:rsidRPr="00EA5FA7">
        <w:rPr>
          <w:snapToGrid w:val="0"/>
        </w:rPr>
        <w:tab/>
        <w:t>id-Cells-Status-List,</w:t>
      </w:r>
    </w:p>
    <w:p w14:paraId="3FFBDD4E" w14:textId="77777777" w:rsidR="00233ACD" w:rsidRPr="00EA5FA7" w:rsidRDefault="00233ACD" w:rsidP="00233ACD">
      <w:pPr>
        <w:pStyle w:val="PL"/>
        <w:rPr>
          <w:snapToGrid w:val="0"/>
        </w:rPr>
      </w:pPr>
      <w:r w:rsidRPr="00EA5FA7">
        <w:rPr>
          <w:snapToGrid w:val="0"/>
        </w:rPr>
        <w:tab/>
        <w:t>id-Cells-to-be-Activated-List,</w:t>
      </w:r>
    </w:p>
    <w:p w14:paraId="3C65BD12" w14:textId="77777777" w:rsidR="00233ACD" w:rsidRPr="00EA5FA7" w:rsidRDefault="00233ACD" w:rsidP="00233ACD">
      <w:pPr>
        <w:pStyle w:val="PL"/>
        <w:rPr>
          <w:snapToGrid w:val="0"/>
        </w:rPr>
      </w:pPr>
      <w:r w:rsidRPr="00EA5FA7">
        <w:rPr>
          <w:snapToGrid w:val="0"/>
        </w:rPr>
        <w:tab/>
        <w:t>id-Cells-to-be-Activated-List-Item,</w:t>
      </w:r>
    </w:p>
    <w:p w14:paraId="26133D2C" w14:textId="77777777" w:rsidR="00233ACD" w:rsidRPr="00EA5FA7" w:rsidRDefault="00233ACD" w:rsidP="00233ACD">
      <w:pPr>
        <w:pStyle w:val="PL"/>
        <w:rPr>
          <w:snapToGrid w:val="0"/>
        </w:rPr>
      </w:pPr>
      <w:r w:rsidRPr="00EA5FA7">
        <w:rPr>
          <w:snapToGrid w:val="0"/>
        </w:rPr>
        <w:tab/>
        <w:t>id-Cells-to-be-Deactivated-List,</w:t>
      </w:r>
    </w:p>
    <w:p w14:paraId="4B1E8E76" w14:textId="77777777" w:rsidR="00233ACD" w:rsidRPr="00EA5FA7" w:rsidRDefault="00233ACD" w:rsidP="00233ACD">
      <w:pPr>
        <w:pStyle w:val="PL"/>
        <w:rPr>
          <w:snapToGrid w:val="0"/>
        </w:rPr>
      </w:pPr>
      <w:r w:rsidRPr="00EA5FA7">
        <w:rPr>
          <w:snapToGrid w:val="0"/>
        </w:rPr>
        <w:tab/>
        <w:t>id-Cells-to-be-Deactivated-List-Item,</w:t>
      </w:r>
    </w:p>
    <w:p w14:paraId="6E4C17A9" w14:textId="77777777" w:rsidR="00233ACD" w:rsidRDefault="00233ACD" w:rsidP="00233ACD">
      <w:pPr>
        <w:pStyle w:val="PL"/>
        <w:rPr>
          <w:snapToGrid w:val="0"/>
        </w:rPr>
      </w:pPr>
      <w:r>
        <w:rPr>
          <w:snapToGrid w:val="0"/>
        </w:rPr>
        <w:tab/>
        <w:t>id-Cells-Allowed-to-be-Deactivated-List,</w:t>
      </w:r>
    </w:p>
    <w:p w14:paraId="7834A394" w14:textId="77777777" w:rsidR="00233ACD" w:rsidRDefault="00233ACD" w:rsidP="00233ACD">
      <w:pPr>
        <w:pStyle w:val="PL"/>
        <w:rPr>
          <w:snapToGrid w:val="0"/>
        </w:rPr>
      </w:pPr>
      <w:r>
        <w:rPr>
          <w:snapToGrid w:val="0"/>
        </w:rPr>
        <w:lastRenderedPageBreak/>
        <w:tab/>
        <w:t>id-Cells-Allowed-to-be-Deactivated-List-Item,</w:t>
      </w:r>
    </w:p>
    <w:p w14:paraId="16746845" w14:textId="77777777" w:rsidR="00233ACD" w:rsidRPr="006F3829" w:rsidRDefault="00233ACD" w:rsidP="00233ACD">
      <w:pPr>
        <w:pStyle w:val="PL"/>
      </w:pPr>
      <w:r>
        <w:tab/>
        <w:t>id-Cells-With-SSBs-Activated-List,</w:t>
      </w:r>
      <w:r w:rsidRPr="006F3829">
        <w:t xml:space="preserve"> </w:t>
      </w:r>
    </w:p>
    <w:p w14:paraId="0AD0CA27" w14:textId="77777777" w:rsidR="00233ACD" w:rsidRDefault="00233ACD" w:rsidP="00233ACD">
      <w:pPr>
        <w:pStyle w:val="PL"/>
      </w:pPr>
      <w:r>
        <w:tab/>
      </w:r>
      <w:r w:rsidRPr="00C01A2B">
        <w:t>id-Recommended-SSBs-for-Paging-List</w:t>
      </w:r>
      <w:r>
        <w:t>,</w:t>
      </w:r>
    </w:p>
    <w:p w14:paraId="06E7FEA8" w14:textId="77777777" w:rsidR="00233ACD" w:rsidRPr="00EA5FA7" w:rsidRDefault="00233ACD" w:rsidP="00233ACD">
      <w:pPr>
        <w:pStyle w:val="PL"/>
        <w:rPr>
          <w:snapToGrid w:val="0"/>
        </w:rPr>
      </w:pPr>
      <w:r w:rsidRPr="00EA5FA7">
        <w:rPr>
          <w:snapToGrid w:val="0"/>
        </w:rPr>
        <w:tab/>
        <w:t>id-ConfirmedUEID,</w:t>
      </w:r>
    </w:p>
    <w:p w14:paraId="0D212742" w14:textId="77777777" w:rsidR="00233ACD" w:rsidRPr="00EA5FA7" w:rsidRDefault="00233ACD" w:rsidP="00233ACD">
      <w:pPr>
        <w:pStyle w:val="PL"/>
        <w:rPr>
          <w:snapToGrid w:val="0"/>
        </w:rPr>
      </w:pPr>
      <w:r w:rsidRPr="00EA5FA7">
        <w:rPr>
          <w:snapToGrid w:val="0"/>
        </w:rPr>
        <w:tab/>
        <w:t>id-CriticalityDiagnostics,</w:t>
      </w:r>
    </w:p>
    <w:p w14:paraId="4BEBD99B" w14:textId="77777777" w:rsidR="00233ACD" w:rsidRPr="00C224F3" w:rsidRDefault="00233ACD" w:rsidP="00233ACD">
      <w:pPr>
        <w:pStyle w:val="PL"/>
        <w:rPr>
          <w:snapToGrid w:val="0"/>
        </w:rPr>
      </w:pPr>
      <w:r w:rsidRPr="00EA5FA7">
        <w:rPr>
          <w:snapToGrid w:val="0"/>
        </w:rPr>
        <w:tab/>
        <w:t>id-C-RNTI,</w:t>
      </w:r>
    </w:p>
    <w:p w14:paraId="3207E5DA" w14:textId="77777777" w:rsidR="00233ACD" w:rsidRPr="004B4E3B" w:rsidRDefault="00233ACD" w:rsidP="00233ACD">
      <w:pPr>
        <w:rPr>
          <w:color w:val="0070C0"/>
        </w:rPr>
      </w:pPr>
      <w:r w:rsidRPr="004B4E3B">
        <w:rPr>
          <w:color w:val="0070C0"/>
        </w:rPr>
        <w:t>***********************</w:t>
      </w:r>
    </w:p>
    <w:p w14:paraId="7409AE2A" w14:textId="77777777" w:rsidR="00233ACD" w:rsidRPr="004B4E3B" w:rsidRDefault="00233ACD" w:rsidP="00233ACD">
      <w:pPr>
        <w:rPr>
          <w:color w:val="0070C0"/>
        </w:rPr>
      </w:pPr>
      <w:r>
        <w:rPr>
          <w:color w:val="0070C0"/>
        </w:rPr>
        <w:t xml:space="preserve">Skip to the </w:t>
      </w:r>
      <w:r w:rsidRPr="004B4E3B">
        <w:rPr>
          <w:color w:val="0070C0"/>
        </w:rPr>
        <w:t>Next Change</w:t>
      </w:r>
    </w:p>
    <w:p w14:paraId="326B7686" w14:textId="77777777" w:rsidR="00233ACD" w:rsidRPr="00C224F3" w:rsidRDefault="00233ACD" w:rsidP="00233ACD">
      <w:pPr>
        <w:rPr>
          <w:color w:val="0070C0"/>
        </w:rPr>
      </w:pPr>
      <w:r w:rsidRPr="004B4E3B">
        <w:rPr>
          <w:color w:val="0070C0"/>
        </w:rPr>
        <w:t>***********************</w:t>
      </w:r>
    </w:p>
    <w:p w14:paraId="5FAEB07E" w14:textId="77777777" w:rsidR="00233ACD" w:rsidRPr="00EA5FA7" w:rsidRDefault="00233ACD" w:rsidP="00233ACD">
      <w:pPr>
        <w:pStyle w:val="PL"/>
        <w:rPr>
          <w:snapToGrid w:val="0"/>
          <w:lang w:eastAsia="zh-CN"/>
        </w:rPr>
      </w:pPr>
      <w:r w:rsidRPr="00EA5FA7">
        <w:rPr>
          <w:snapToGrid w:val="0"/>
          <w:lang w:eastAsia="zh-CN"/>
        </w:rPr>
        <w:t>-- **************************************************************</w:t>
      </w:r>
    </w:p>
    <w:p w14:paraId="4BB5CC5B" w14:textId="77777777" w:rsidR="00233ACD" w:rsidRPr="00EA5FA7" w:rsidRDefault="00233ACD" w:rsidP="00233ACD">
      <w:pPr>
        <w:pStyle w:val="PL"/>
        <w:rPr>
          <w:snapToGrid w:val="0"/>
          <w:lang w:eastAsia="zh-CN"/>
        </w:rPr>
      </w:pPr>
      <w:r w:rsidRPr="00EA5FA7">
        <w:rPr>
          <w:snapToGrid w:val="0"/>
          <w:lang w:eastAsia="zh-CN"/>
        </w:rPr>
        <w:t>--</w:t>
      </w:r>
    </w:p>
    <w:p w14:paraId="186D9F32" w14:textId="77777777" w:rsidR="00233ACD" w:rsidRPr="00EA5FA7" w:rsidRDefault="00233ACD" w:rsidP="00233ACD">
      <w:pPr>
        <w:pStyle w:val="PL"/>
        <w:outlineLvl w:val="3"/>
        <w:rPr>
          <w:snapToGrid w:val="0"/>
          <w:lang w:eastAsia="zh-CN"/>
        </w:rPr>
      </w:pPr>
      <w:r w:rsidRPr="00EA5FA7">
        <w:rPr>
          <w:snapToGrid w:val="0"/>
          <w:lang w:eastAsia="zh-CN"/>
        </w:rPr>
        <w:t>-- F1 SETUP ELEMENTARY PROCEDURE</w:t>
      </w:r>
    </w:p>
    <w:p w14:paraId="4080F65D" w14:textId="77777777" w:rsidR="00233ACD" w:rsidRPr="00EA5FA7" w:rsidRDefault="00233ACD" w:rsidP="00233ACD">
      <w:pPr>
        <w:pStyle w:val="PL"/>
        <w:rPr>
          <w:snapToGrid w:val="0"/>
          <w:lang w:eastAsia="zh-CN"/>
        </w:rPr>
      </w:pPr>
      <w:r w:rsidRPr="00EA5FA7">
        <w:rPr>
          <w:snapToGrid w:val="0"/>
          <w:lang w:eastAsia="zh-CN"/>
        </w:rPr>
        <w:t>--</w:t>
      </w:r>
    </w:p>
    <w:p w14:paraId="2E782647" w14:textId="77777777" w:rsidR="00233ACD" w:rsidRPr="00EA5FA7" w:rsidRDefault="00233ACD" w:rsidP="00233ACD">
      <w:pPr>
        <w:pStyle w:val="PL"/>
        <w:rPr>
          <w:snapToGrid w:val="0"/>
          <w:lang w:eastAsia="zh-CN"/>
        </w:rPr>
      </w:pPr>
      <w:r w:rsidRPr="00EA5FA7">
        <w:rPr>
          <w:snapToGrid w:val="0"/>
          <w:lang w:eastAsia="zh-CN"/>
        </w:rPr>
        <w:t>-- **************************************************************</w:t>
      </w:r>
    </w:p>
    <w:p w14:paraId="52613920" w14:textId="77777777" w:rsidR="00233ACD" w:rsidRPr="00EA5FA7" w:rsidRDefault="00233ACD" w:rsidP="00233ACD">
      <w:pPr>
        <w:pStyle w:val="PL"/>
        <w:rPr>
          <w:snapToGrid w:val="0"/>
          <w:lang w:eastAsia="zh-CN"/>
        </w:rPr>
      </w:pPr>
    </w:p>
    <w:p w14:paraId="76D95777" w14:textId="77777777" w:rsidR="00233ACD" w:rsidRPr="00EA5FA7" w:rsidRDefault="00233ACD" w:rsidP="00233ACD">
      <w:pPr>
        <w:pStyle w:val="PL"/>
        <w:rPr>
          <w:snapToGrid w:val="0"/>
          <w:lang w:eastAsia="zh-CN"/>
        </w:rPr>
      </w:pPr>
      <w:r w:rsidRPr="00EA5FA7">
        <w:rPr>
          <w:snapToGrid w:val="0"/>
          <w:lang w:eastAsia="zh-CN"/>
        </w:rPr>
        <w:t>-- **************************************************************</w:t>
      </w:r>
    </w:p>
    <w:p w14:paraId="0AFD5E14" w14:textId="77777777" w:rsidR="00233ACD" w:rsidRPr="00EA5FA7" w:rsidRDefault="00233ACD" w:rsidP="00233ACD">
      <w:pPr>
        <w:pStyle w:val="PL"/>
        <w:rPr>
          <w:snapToGrid w:val="0"/>
          <w:lang w:eastAsia="zh-CN"/>
        </w:rPr>
      </w:pPr>
      <w:r w:rsidRPr="00EA5FA7">
        <w:rPr>
          <w:snapToGrid w:val="0"/>
          <w:lang w:eastAsia="zh-CN"/>
        </w:rPr>
        <w:t>--</w:t>
      </w:r>
    </w:p>
    <w:p w14:paraId="350EE3D5" w14:textId="77777777" w:rsidR="00233ACD" w:rsidRPr="00EA5FA7" w:rsidRDefault="00233ACD" w:rsidP="00233ACD">
      <w:pPr>
        <w:pStyle w:val="PL"/>
        <w:outlineLvl w:val="4"/>
        <w:rPr>
          <w:snapToGrid w:val="0"/>
          <w:lang w:eastAsia="zh-CN"/>
        </w:rPr>
      </w:pPr>
      <w:r w:rsidRPr="00EA5FA7">
        <w:rPr>
          <w:snapToGrid w:val="0"/>
          <w:lang w:eastAsia="zh-CN"/>
        </w:rPr>
        <w:t>-- F1 Setup Request</w:t>
      </w:r>
    </w:p>
    <w:p w14:paraId="17472F8F" w14:textId="77777777" w:rsidR="00233ACD" w:rsidRPr="00EA5FA7" w:rsidRDefault="00233ACD" w:rsidP="00233ACD">
      <w:pPr>
        <w:pStyle w:val="PL"/>
        <w:rPr>
          <w:snapToGrid w:val="0"/>
          <w:lang w:eastAsia="zh-CN"/>
        </w:rPr>
      </w:pPr>
      <w:r w:rsidRPr="00EA5FA7">
        <w:rPr>
          <w:snapToGrid w:val="0"/>
          <w:lang w:eastAsia="zh-CN"/>
        </w:rPr>
        <w:t>--</w:t>
      </w:r>
    </w:p>
    <w:p w14:paraId="20F837E0" w14:textId="77777777" w:rsidR="00233ACD" w:rsidRPr="00EA5FA7" w:rsidRDefault="00233ACD" w:rsidP="00233ACD">
      <w:pPr>
        <w:pStyle w:val="PL"/>
        <w:rPr>
          <w:snapToGrid w:val="0"/>
          <w:lang w:eastAsia="zh-CN"/>
        </w:rPr>
      </w:pPr>
      <w:r w:rsidRPr="00EA5FA7">
        <w:rPr>
          <w:snapToGrid w:val="0"/>
          <w:lang w:eastAsia="zh-CN"/>
        </w:rPr>
        <w:t>-- **************************************************************</w:t>
      </w:r>
    </w:p>
    <w:p w14:paraId="6D844551" w14:textId="77777777" w:rsidR="00233ACD" w:rsidRPr="00EA5FA7" w:rsidRDefault="00233ACD" w:rsidP="00233ACD">
      <w:pPr>
        <w:pStyle w:val="PL"/>
        <w:rPr>
          <w:snapToGrid w:val="0"/>
          <w:lang w:eastAsia="zh-CN"/>
        </w:rPr>
      </w:pPr>
    </w:p>
    <w:p w14:paraId="0664366E" w14:textId="77777777" w:rsidR="00233ACD" w:rsidRPr="00EA5FA7" w:rsidRDefault="00233ACD" w:rsidP="00233ACD">
      <w:pPr>
        <w:pStyle w:val="PL"/>
        <w:rPr>
          <w:snapToGrid w:val="0"/>
          <w:lang w:eastAsia="zh-CN"/>
        </w:rPr>
      </w:pPr>
      <w:r w:rsidRPr="00EA5FA7">
        <w:rPr>
          <w:snapToGrid w:val="0"/>
          <w:lang w:eastAsia="zh-CN"/>
        </w:rPr>
        <w:t>F1SetupRequest ::= SEQUENCE {</w:t>
      </w:r>
    </w:p>
    <w:p w14:paraId="4D88D321" w14:textId="77777777" w:rsidR="00233ACD" w:rsidRPr="00EA5FA7" w:rsidRDefault="00233ACD" w:rsidP="00233ACD">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15188989" w14:textId="77777777" w:rsidR="00233ACD" w:rsidRPr="00EA5FA7" w:rsidRDefault="00233ACD" w:rsidP="00233ACD">
      <w:pPr>
        <w:pStyle w:val="PL"/>
        <w:rPr>
          <w:snapToGrid w:val="0"/>
          <w:lang w:eastAsia="zh-CN"/>
        </w:rPr>
      </w:pPr>
      <w:r w:rsidRPr="00EA5FA7">
        <w:rPr>
          <w:snapToGrid w:val="0"/>
          <w:lang w:eastAsia="zh-CN"/>
        </w:rPr>
        <w:tab/>
        <w:t>...</w:t>
      </w:r>
    </w:p>
    <w:p w14:paraId="6960F980" w14:textId="77777777" w:rsidR="00233ACD" w:rsidRPr="00EA5FA7" w:rsidRDefault="00233ACD" w:rsidP="00233ACD">
      <w:pPr>
        <w:pStyle w:val="PL"/>
        <w:rPr>
          <w:snapToGrid w:val="0"/>
          <w:lang w:eastAsia="zh-CN"/>
        </w:rPr>
      </w:pPr>
      <w:r w:rsidRPr="00EA5FA7">
        <w:rPr>
          <w:snapToGrid w:val="0"/>
          <w:lang w:eastAsia="zh-CN"/>
        </w:rPr>
        <w:t>}</w:t>
      </w:r>
    </w:p>
    <w:p w14:paraId="48508E33" w14:textId="77777777" w:rsidR="00233ACD" w:rsidRPr="00EA5FA7" w:rsidRDefault="00233ACD" w:rsidP="00233ACD">
      <w:pPr>
        <w:pStyle w:val="PL"/>
        <w:rPr>
          <w:snapToGrid w:val="0"/>
          <w:lang w:eastAsia="zh-CN"/>
        </w:rPr>
      </w:pPr>
    </w:p>
    <w:p w14:paraId="556C072E" w14:textId="77777777" w:rsidR="00233ACD" w:rsidRPr="00EA5FA7" w:rsidRDefault="00233ACD" w:rsidP="00233ACD">
      <w:pPr>
        <w:pStyle w:val="PL"/>
        <w:rPr>
          <w:snapToGrid w:val="0"/>
          <w:lang w:eastAsia="zh-CN"/>
        </w:rPr>
      </w:pPr>
      <w:r w:rsidRPr="00EA5FA7">
        <w:rPr>
          <w:snapToGrid w:val="0"/>
          <w:lang w:eastAsia="zh-CN"/>
        </w:rPr>
        <w:t>F1SetupRequestIEs F1AP-PROTOCOL-IES ::= {</w:t>
      </w:r>
    </w:p>
    <w:p w14:paraId="2C5C4295" w14:textId="77777777" w:rsidR="00233ACD" w:rsidRPr="00EA5FA7" w:rsidRDefault="00233ACD" w:rsidP="00233ACD">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A7323EB" w14:textId="77777777" w:rsidR="00233ACD" w:rsidRPr="00EA5FA7" w:rsidRDefault="00233ACD" w:rsidP="00233ACD">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E35EDBF" w14:textId="77777777" w:rsidR="00233ACD" w:rsidRPr="00EA5FA7" w:rsidRDefault="00233ACD" w:rsidP="00233ACD">
      <w:pPr>
        <w:pStyle w:val="PL"/>
        <w:rPr>
          <w:snapToGrid w:val="0"/>
          <w:lang w:eastAsia="zh-CN"/>
        </w:rPr>
      </w:pPr>
      <w:r w:rsidRPr="00EA5FA7">
        <w:rPr>
          <w:snapToGrid w:val="0"/>
          <w:lang w:eastAsia="zh-CN"/>
        </w:rPr>
        <w:tab/>
        <w:t>{ ID id-gNB-DU-Name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5EEB07F" w14:textId="77777777" w:rsidR="00233ACD" w:rsidRPr="00EA5FA7" w:rsidRDefault="00233ACD" w:rsidP="00233ACD">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40F5D87F" w14:textId="77777777" w:rsidR="00233ACD" w:rsidRPr="00EA5FA7" w:rsidRDefault="00233ACD" w:rsidP="00233ACD">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27F4A3E" w14:textId="77777777" w:rsidR="00233ACD" w:rsidRPr="00FF7A2B" w:rsidRDefault="00233ACD" w:rsidP="00233ACD">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584FF8A6" w14:textId="77777777" w:rsidR="00233ACD" w:rsidRPr="00FF7A2B" w:rsidRDefault="00233ACD" w:rsidP="00233ACD">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0F02E720" w14:textId="77777777" w:rsidR="00233ACD" w:rsidRDefault="00233ACD" w:rsidP="00233ACD">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7D6982E6" w14:textId="77777777" w:rsidR="00233ACD" w:rsidRDefault="00233ACD" w:rsidP="00233ACD">
      <w:pPr>
        <w:pStyle w:val="PL"/>
        <w:rPr>
          <w:snapToGrid w:val="0"/>
          <w:lang w:eastAsia="zh-CN"/>
        </w:rPr>
      </w:pPr>
      <w:r>
        <w:rPr>
          <w:snapToGrid w:val="0"/>
          <w:lang w:eastAsia="zh-CN"/>
        </w:rPr>
        <w:tab/>
        <w:t>{ ID id-RRC-Terminating-IAB-Donor-gNB-ID</w:t>
      </w:r>
      <w:r>
        <w:rPr>
          <w:snapToGrid w:val="0"/>
          <w:lang w:eastAsia="zh-CN"/>
        </w:rPr>
        <w:tab/>
        <w:t xml:space="preserve">CRITICALITY </w:t>
      </w:r>
      <w:r>
        <w:rPr>
          <w:rFonts w:hint="eastAsia"/>
          <w:snapToGrid w:val="0"/>
          <w:lang w:val="en-US" w:eastAsia="zh-CN"/>
        </w:rPr>
        <w:t>reject</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3CFAE4F" w14:textId="77777777" w:rsidR="00233ACD" w:rsidRDefault="00233ACD" w:rsidP="00233ACD">
      <w:pPr>
        <w:pStyle w:val="PL"/>
        <w:rPr>
          <w:ins w:id="2049" w:author="Ericsson" w:date="2024-08-06T22:48:00Z"/>
          <w:snapToGrid w:val="0"/>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ins w:id="2050" w:author="Ericsson" w:date="2024-08-06T22:48:00Z">
        <w:r>
          <w:rPr>
            <w:snapToGrid w:val="0"/>
          </w:rPr>
          <w:t>|</w:t>
        </w:r>
      </w:ins>
    </w:p>
    <w:p w14:paraId="615EF72C" w14:textId="77777777" w:rsidR="00233ACD" w:rsidRPr="00EA5FA7" w:rsidRDefault="00233ACD" w:rsidP="00233ACD">
      <w:pPr>
        <w:pStyle w:val="PL"/>
        <w:rPr>
          <w:snapToGrid w:val="0"/>
        </w:rPr>
      </w:pPr>
      <w:ins w:id="2051" w:author="Ericsson" w:date="2024-08-06T22:48:00Z">
        <w:r>
          <w:rPr>
            <w:snapToGrid w:val="0"/>
          </w:rPr>
          <w:tab/>
          <w:t xml:space="preserve">{ ID </w:t>
        </w:r>
        <w:r w:rsidRPr="00F55F0F">
          <w:rPr>
            <w:rFonts w:cs="Courier New" w:hint="eastAsia"/>
            <w:snapToGrid w:val="0"/>
          </w:rPr>
          <w:t>id-</w:t>
        </w:r>
        <w:r>
          <w:t>CellDTXDRXInfoList</w:t>
        </w:r>
        <w:r>
          <w:tab/>
        </w:r>
        <w:r>
          <w:tab/>
        </w:r>
        <w:r>
          <w:tab/>
        </w:r>
        <w:r>
          <w:tab/>
        </w:r>
        <w:r>
          <w:tab/>
        </w:r>
        <w:r>
          <w:tab/>
        </w:r>
        <w:r>
          <w:rPr>
            <w:snapToGrid w:val="0"/>
          </w:rPr>
          <w:t>CRITICALITY ignore</w:t>
        </w:r>
        <w:r>
          <w:rPr>
            <w:snapToGrid w:val="0"/>
          </w:rPr>
          <w:tab/>
          <w:t xml:space="preserve">TYPE </w:t>
        </w:r>
        <w:r>
          <w:t>CellDTXDRXInfoList</w:t>
        </w:r>
        <w:r>
          <w:tab/>
        </w:r>
        <w:r>
          <w:tab/>
        </w:r>
        <w:r>
          <w:tab/>
        </w:r>
        <w:r>
          <w:tab/>
        </w:r>
        <w:r>
          <w:rPr>
            <w:snapToGrid w:val="0"/>
          </w:rPr>
          <w:tab/>
        </w:r>
        <w:r>
          <w:rPr>
            <w:snapToGrid w:val="0"/>
          </w:rPr>
          <w:tab/>
        </w:r>
        <w:r>
          <w:rPr>
            <w:snapToGrid w:val="0"/>
          </w:rPr>
          <w:tab/>
        </w:r>
        <w:r>
          <w:rPr>
            <w:snapToGrid w:val="0"/>
          </w:rPr>
          <w:tab/>
        </w:r>
        <w:r>
          <w:rPr>
            <w:snapToGrid w:val="0"/>
          </w:rPr>
          <w:tab/>
          <w:t>PRESENCE optional }</w:t>
        </w:r>
      </w:ins>
      <w:r w:rsidRPr="00EA5FA7">
        <w:rPr>
          <w:snapToGrid w:val="0"/>
          <w:lang w:eastAsia="zh-CN"/>
        </w:rPr>
        <w:t>,</w:t>
      </w:r>
    </w:p>
    <w:p w14:paraId="133D3119" w14:textId="77777777" w:rsidR="00233ACD" w:rsidRPr="00EA5FA7" w:rsidRDefault="00233ACD" w:rsidP="00233ACD">
      <w:pPr>
        <w:pStyle w:val="PL"/>
        <w:rPr>
          <w:snapToGrid w:val="0"/>
          <w:lang w:eastAsia="zh-CN"/>
        </w:rPr>
      </w:pPr>
      <w:r w:rsidRPr="00EA5FA7">
        <w:rPr>
          <w:snapToGrid w:val="0"/>
          <w:lang w:eastAsia="zh-CN"/>
        </w:rPr>
        <w:tab/>
        <w:t>...</w:t>
      </w:r>
    </w:p>
    <w:p w14:paraId="2D9144F4" w14:textId="77777777" w:rsidR="00233ACD" w:rsidRPr="00EA5FA7" w:rsidRDefault="00233ACD" w:rsidP="00233ACD">
      <w:pPr>
        <w:pStyle w:val="PL"/>
      </w:pPr>
      <w:r w:rsidRPr="00EA5FA7">
        <w:rPr>
          <w:snapToGrid w:val="0"/>
          <w:lang w:eastAsia="zh-CN"/>
        </w:rPr>
        <w:t>}</w:t>
      </w:r>
      <w:r w:rsidRPr="00EA5FA7">
        <w:t xml:space="preserve"> </w:t>
      </w:r>
    </w:p>
    <w:p w14:paraId="390F194F" w14:textId="77777777" w:rsidR="00233ACD" w:rsidRPr="00EA5FA7" w:rsidRDefault="00233ACD" w:rsidP="00233ACD">
      <w:pPr>
        <w:pStyle w:val="PL"/>
        <w:rPr>
          <w:snapToGrid w:val="0"/>
          <w:lang w:eastAsia="zh-CN"/>
        </w:rPr>
      </w:pPr>
    </w:p>
    <w:p w14:paraId="134ACF48" w14:textId="77777777" w:rsidR="00233ACD" w:rsidRPr="00EA5FA7" w:rsidRDefault="00233ACD" w:rsidP="00233ACD">
      <w:pPr>
        <w:pStyle w:val="PL"/>
        <w:rPr>
          <w:snapToGrid w:val="0"/>
          <w:lang w:eastAsia="zh-CN"/>
        </w:rPr>
      </w:pPr>
    </w:p>
    <w:p w14:paraId="37FEBFFE" w14:textId="77777777" w:rsidR="00233ACD" w:rsidRPr="00EA5FA7" w:rsidRDefault="00233ACD" w:rsidP="00233ACD">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43184E03" w14:textId="77777777" w:rsidR="00233ACD" w:rsidRPr="00EA5FA7" w:rsidRDefault="00233ACD" w:rsidP="00233ACD">
      <w:pPr>
        <w:pStyle w:val="PL"/>
        <w:rPr>
          <w:snapToGrid w:val="0"/>
          <w:lang w:eastAsia="zh-CN"/>
        </w:rPr>
      </w:pPr>
    </w:p>
    <w:p w14:paraId="1675A1A8" w14:textId="77777777" w:rsidR="00233ACD" w:rsidRPr="00EA5FA7" w:rsidRDefault="00233ACD" w:rsidP="00233ACD">
      <w:pPr>
        <w:pStyle w:val="PL"/>
        <w:rPr>
          <w:snapToGrid w:val="0"/>
          <w:lang w:eastAsia="zh-CN"/>
        </w:rPr>
      </w:pPr>
      <w:r w:rsidRPr="00EA5FA7">
        <w:rPr>
          <w:snapToGrid w:val="0"/>
          <w:lang w:eastAsia="zh-CN"/>
        </w:rPr>
        <w:t>GNB-DU-Served-Cells-ItemIEs F1AP-PROTOCOL-IES ::= {</w:t>
      </w:r>
    </w:p>
    <w:p w14:paraId="39C77855" w14:textId="77777777" w:rsidR="00233ACD" w:rsidRPr="00EA5FA7" w:rsidRDefault="00233ACD" w:rsidP="00233ACD">
      <w:pPr>
        <w:pStyle w:val="PL"/>
        <w:rPr>
          <w:snapToGrid w:val="0"/>
          <w:lang w:eastAsia="zh-CN"/>
        </w:rPr>
      </w:pPr>
      <w:r w:rsidRPr="00EA5FA7">
        <w:rPr>
          <w:snapToGrid w:val="0"/>
          <w:lang w:eastAsia="zh-CN"/>
        </w:rPr>
        <w:tab/>
        <w:t>{ ID id-GNB-DU-Served-Cells-Item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t>GNB-DU-Served-Cells-Item</w:t>
      </w:r>
      <w:r w:rsidRPr="00EA5FA7">
        <w:rPr>
          <w:snapToGrid w:val="0"/>
          <w:lang w:eastAsia="zh-CN"/>
        </w:rPr>
        <w:tab/>
        <w:t>PRESENCE mandatory</w:t>
      </w:r>
      <w:r w:rsidRPr="00EA5FA7">
        <w:rPr>
          <w:snapToGrid w:val="0"/>
          <w:lang w:eastAsia="zh-CN"/>
        </w:rPr>
        <w:tab/>
        <w:t>},</w:t>
      </w:r>
    </w:p>
    <w:p w14:paraId="3460279A" w14:textId="77777777" w:rsidR="00233ACD" w:rsidRPr="00EA5FA7" w:rsidRDefault="00233ACD" w:rsidP="00233ACD">
      <w:pPr>
        <w:pStyle w:val="PL"/>
        <w:rPr>
          <w:snapToGrid w:val="0"/>
          <w:lang w:eastAsia="zh-CN"/>
        </w:rPr>
      </w:pPr>
      <w:r w:rsidRPr="00EA5FA7">
        <w:rPr>
          <w:snapToGrid w:val="0"/>
          <w:lang w:eastAsia="zh-CN"/>
        </w:rPr>
        <w:tab/>
        <w:t>...</w:t>
      </w:r>
    </w:p>
    <w:p w14:paraId="67DC06CD" w14:textId="77777777" w:rsidR="00233ACD" w:rsidRPr="00EA5FA7" w:rsidRDefault="00233ACD" w:rsidP="00233ACD">
      <w:pPr>
        <w:pStyle w:val="PL"/>
        <w:rPr>
          <w:snapToGrid w:val="0"/>
          <w:lang w:eastAsia="zh-CN"/>
        </w:rPr>
      </w:pPr>
      <w:r w:rsidRPr="00EA5FA7">
        <w:rPr>
          <w:snapToGrid w:val="0"/>
          <w:lang w:eastAsia="zh-CN"/>
        </w:rPr>
        <w:t>}</w:t>
      </w:r>
    </w:p>
    <w:p w14:paraId="7EFDC7BA" w14:textId="77777777" w:rsidR="00233ACD" w:rsidRPr="00EA5FA7" w:rsidRDefault="00233ACD" w:rsidP="00233ACD">
      <w:pPr>
        <w:pStyle w:val="PL"/>
        <w:rPr>
          <w:snapToGrid w:val="0"/>
          <w:lang w:eastAsia="zh-CN"/>
        </w:rPr>
      </w:pPr>
    </w:p>
    <w:p w14:paraId="68E421EE" w14:textId="77777777" w:rsidR="00233ACD" w:rsidRDefault="00233ACD" w:rsidP="00233ACD"/>
    <w:p w14:paraId="12F68EF1" w14:textId="77777777" w:rsidR="00233ACD" w:rsidRPr="004B4E3B" w:rsidRDefault="00233ACD" w:rsidP="00233ACD">
      <w:pPr>
        <w:rPr>
          <w:color w:val="0070C0"/>
        </w:rPr>
      </w:pPr>
      <w:r w:rsidRPr="004B4E3B">
        <w:rPr>
          <w:color w:val="0070C0"/>
        </w:rPr>
        <w:t>***********************</w:t>
      </w:r>
    </w:p>
    <w:p w14:paraId="17D6611C" w14:textId="77777777" w:rsidR="00233ACD" w:rsidRPr="004B4E3B" w:rsidRDefault="00233ACD" w:rsidP="00233ACD">
      <w:pPr>
        <w:rPr>
          <w:color w:val="0070C0"/>
        </w:rPr>
      </w:pPr>
      <w:r>
        <w:rPr>
          <w:color w:val="0070C0"/>
        </w:rPr>
        <w:t xml:space="preserve">Skip to the </w:t>
      </w:r>
      <w:r w:rsidRPr="004B4E3B">
        <w:rPr>
          <w:color w:val="0070C0"/>
        </w:rPr>
        <w:t>Next Change</w:t>
      </w:r>
    </w:p>
    <w:p w14:paraId="1658336F" w14:textId="77777777" w:rsidR="00233ACD" w:rsidRPr="004B4E3B" w:rsidRDefault="00233ACD" w:rsidP="00233ACD">
      <w:pPr>
        <w:rPr>
          <w:color w:val="0070C0"/>
        </w:rPr>
      </w:pPr>
      <w:r w:rsidRPr="004B4E3B">
        <w:rPr>
          <w:color w:val="0070C0"/>
        </w:rPr>
        <w:t>***********************</w:t>
      </w:r>
    </w:p>
    <w:p w14:paraId="50B9EF02" w14:textId="77777777" w:rsidR="00233ACD" w:rsidRPr="00EA5FA7" w:rsidRDefault="00233ACD" w:rsidP="00233ACD">
      <w:pPr>
        <w:pStyle w:val="PL"/>
      </w:pPr>
      <w:r w:rsidRPr="00EA5FA7">
        <w:t>-- **************************************************************</w:t>
      </w:r>
    </w:p>
    <w:p w14:paraId="0812F6B9" w14:textId="77777777" w:rsidR="00233ACD" w:rsidRPr="00EA5FA7" w:rsidRDefault="00233ACD" w:rsidP="00233ACD">
      <w:pPr>
        <w:pStyle w:val="PL"/>
      </w:pPr>
      <w:r w:rsidRPr="00EA5FA7">
        <w:t>--</w:t>
      </w:r>
    </w:p>
    <w:p w14:paraId="5A8FC643" w14:textId="77777777" w:rsidR="00233ACD" w:rsidRPr="00EA5FA7" w:rsidRDefault="00233ACD" w:rsidP="00233ACD">
      <w:pPr>
        <w:pStyle w:val="PL"/>
        <w:outlineLvl w:val="3"/>
      </w:pPr>
      <w:r w:rsidRPr="00EA5FA7">
        <w:t>-- GNB-DU CONFIGURATION UPDATE ELEMENTARY PROCEDURE</w:t>
      </w:r>
    </w:p>
    <w:p w14:paraId="58B5D4E0" w14:textId="77777777" w:rsidR="00233ACD" w:rsidRPr="00CE4D8E" w:rsidRDefault="00233ACD" w:rsidP="00233ACD">
      <w:pPr>
        <w:pStyle w:val="PL"/>
        <w:rPr>
          <w:lang w:val="fr-FR"/>
        </w:rPr>
      </w:pPr>
      <w:r w:rsidRPr="00CE4D8E">
        <w:rPr>
          <w:lang w:val="fr-FR"/>
        </w:rPr>
        <w:t>--</w:t>
      </w:r>
    </w:p>
    <w:p w14:paraId="52B47BBA" w14:textId="77777777" w:rsidR="00233ACD" w:rsidRPr="00CE4D8E" w:rsidRDefault="00233ACD" w:rsidP="00233ACD">
      <w:pPr>
        <w:pStyle w:val="PL"/>
        <w:rPr>
          <w:lang w:val="fr-FR"/>
        </w:rPr>
      </w:pPr>
      <w:r w:rsidRPr="00CE4D8E">
        <w:rPr>
          <w:lang w:val="fr-FR"/>
        </w:rPr>
        <w:lastRenderedPageBreak/>
        <w:t>-- **************************************************************</w:t>
      </w:r>
    </w:p>
    <w:p w14:paraId="70FB6D0D" w14:textId="77777777" w:rsidR="00233ACD" w:rsidRPr="00CE4D8E" w:rsidRDefault="00233ACD" w:rsidP="00233ACD">
      <w:pPr>
        <w:pStyle w:val="PL"/>
        <w:rPr>
          <w:lang w:val="fr-FR"/>
        </w:rPr>
      </w:pPr>
    </w:p>
    <w:p w14:paraId="78938DCC" w14:textId="77777777" w:rsidR="00233ACD" w:rsidRPr="00CE4D8E" w:rsidRDefault="00233ACD" w:rsidP="00233ACD">
      <w:pPr>
        <w:pStyle w:val="PL"/>
        <w:rPr>
          <w:lang w:val="fr-FR"/>
        </w:rPr>
      </w:pPr>
      <w:r w:rsidRPr="00CE4D8E">
        <w:rPr>
          <w:lang w:val="fr-FR"/>
        </w:rPr>
        <w:t>-- **************************************************************</w:t>
      </w:r>
    </w:p>
    <w:p w14:paraId="4FB3B189" w14:textId="77777777" w:rsidR="00233ACD" w:rsidRPr="00CE4D8E" w:rsidRDefault="00233ACD" w:rsidP="00233ACD">
      <w:pPr>
        <w:pStyle w:val="PL"/>
        <w:rPr>
          <w:lang w:val="fr-FR"/>
        </w:rPr>
      </w:pPr>
      <w:r w:rsidRPr="00CE4D8E">
        <w:rPr>
          <w:lang w:val="fr-FR"/>
        </w:rPr>
        <w:t>--</w:t>
      </w:r>
    </w:p>
    <w:p w14:paraId="3BAEBA4C" w14:textId="77777777" w:rsidR="00233ACD" w:rsidRPr="00CE4D8E" w:rsidRDefault="00233ACD" w:rsidP="00233ACD">
      <w:pPr>
        <w:pStyle w:val="PL"/>
        <w:outlineLvl w:val="4"/>
        <w:rPr>
          <w:lang w:val="fr-FR"/>
        </w:rPr>
      </w:pPr>
      <w:r w:rsidRPr="00CE4D8E">
        <w:rPr>
          <w:lang w:val="fr-FR"/>
        </w:rPr>
        <w:t>-- GNB-DU CONFIGURATION UPDATE</w:t>
      </w:r>
    </w:p>
    <w:p w14:paraId="392DD42B" w14:textId="77777777" w:rsidR="00233ACD" w:rsidRPr="00CE4D8E" w:rsidRDefault="00233ACD" w:rsidP="00233ACD">
      <w:pPr>
        <w:pStyle w:val="PL"/>
        <w:rPr>
          <w:lang w:val="fr-FR"/>
        </w:rPr>
      </w:pPr>
      <w:r w:rsidRPr="00CE4D8E">
        <w:rPr>
          <w:lang w:val="fr-FR"/>
        </w:rPr>
        <w:t>--</w:t>
      </w:r>
    </w:p>
    <w:p w14:paraId="2E31584E" w14:textId="77777777" w:rsidR="00233ACD" w:rsidRPr="00CE4D8E" w:rsidRDefault="00233ACD" w:rsidP="00233ACD">
      <w:pPr>
        <w:pStyle w:val="PL"/>
        <w:rPr>
          <w:lang w:val="fr-FR"/>
        </w:rPr>
      </w:pPr>
      <w:r w:rsidRPr="00CE4D8E">
        <w:rPr>
          <w:lang w:val="fr-FR"/>
        </w:rPr>
        <w:t>-- **************************************************************</w:t>
      </w:r>
    </w:p>
    <w:p w14:paraId="36156448" w14:textId="77777777" w:rsidR="00233ACD" w:rsidRPr="00CE4D8E" w:rsidRDefault="00233ACD" w:rsidP="00233ACD">
      <w:pPr>
        <w:pStyle w:val="PL"/>
        <w:rPr>
          <w:lang w:val="fr-FR"/>
        </w:rPr>
      </w:pPr>
    </w:p>
    <w:p w14:paraId="6DB4DD9E" w14:textId="77777777" w:rsidR="00233ACD" w:rsidRPr="00CE4D8E" w:rsidRDefault="00233ACD" w:rsidP="00233ACD">
      <w:pPr>
        <w:pStyle w:val="PL"/>
        <w:rPr>
          <w:lang w:val="fr-FR"/>
        </w:rPr>
      </w:pPr>
      <w:r w:rsidRPr="00CE4D8E">
        <w:rPr>
          <w:lang w:val="fr-FR"/>
        </w:rPr>
        <w:t>GNBDUConfigurationUpdate::= SEQUENCE {</w:t>
      </w:r>
    </w:p>
    <w:p w14:paraId="4EA6F0D5" w14:textId="77777777" w:rsidR="00233ACD" w:rsidRPr="00CE4D8E" w:rsidRDefault="00233ACD" w:rsidP="00233ACD">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7571EDB9" w14:textId="77777777" w:rsidR="00233ACD" w:rsidRPr="00817617" w:rsidRDefault="00233ACD" w:rsidP="00233ACD">
      <w:pPr>
        <w:pStyle w:val="PL"/>
        <w:rPr>
          <w:lang w:val="fr-FR"/>
        </w:rPr>
      </w:pPr>
      <w:r w:rsidRPr="00CE4D8E">
        <w:rPr>
          <w:lang w:val="fr-FR"/>
        </w:rPr>
        <w:tab/>
      </w:r>
      <w:r w:rsidRPr="00817617">
        <w:rPr>
          <w:lang w:val="fr-FR"/>
        </w:rPr>
        <w:t>...</w:t>
      </w:r>
    </w:p>
    <w:p w14:paraId="2EB9C3F3" w14:textId="77777777" w:rsidR="00233ACD" w:rsidRPr="00817617" w:rsidRDefault="00233ACD" w:rsidP="00233ACD">
      <w:pPr>
        <w:pStyle w:val="PL"/>
        <w:rPr>
          <w:lang w:val="fr-FR"/>
        </w:rPr>
      </w:pPr>
      <w:r w:rsidRPr="00817617">
        <w:rPr>
          <w:lang w:val="fr-FR"/>
        </w:rPr>
        <w:t>}</w:t>
      </w:r>
    </w:p>
    <w:p w14:paraId="279F10EE" w14:textId="77777777" w:rsidR="00233ACD" w:rsidRPr="00817617" w:rsidRDefault="00233ACD" w:rsidP="00233ACD">
      <w:pPr>
        <w:pStyle w:val="PL"/>
        <w:rPr>
          <w:lang w:val="fr-FR"/>
        </w:rPr>
      </w:pPr>
    </w:p>
    <w:p w14:paraId="1C593129" w14:textId="77777777" w:rsidR="00233ACD" w:rsidRPr="00817617" w:rsidRDefault="00233ACD" w:rsidP="00233ACD">
      <w:pPr>
        <w:pStyle w:val="PL"/>
        <w:rPr>
          <w:lang w:val="fr-FR"/>
        </w:rPr>
      </w:pPr>
      <w:r w:rsidRPr="00817617">
        <w:rPr>
          <w:lang w:val="fr-FR"/>
        </w:rPr>
        <w:t>GNBDUConfigurationUpdateIEs F1AP-PROTOCOL-IES ::= {</w:t>
      </w:r>
    </w:p>
    <w:p w14:paraId="24BFBC4D" w14:textId="77777777" w:rsidR="00233ACD" w:rsidRPr="00EA5FA7" w:rsidRDefault="00233ACD" w:rsidP="00233ACD">
      <w:pPr>
        <w:pStyle w:val="PL"/>
      </w:pPr>
      <w:r w:rsidRPr="00817617">
        <w:rPr>
          <w:lang w:val="fr-FR"/>
        </w:rPr>
        <w:tab/>
      </w:r>
      <w:r w:rsidRPr="00EA5FA7">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AA7979C" w14:textId="77777777" w:rsidR="00233ACD" w:rsidRPr="00EA5FA7" w:rsidRDefault="00233ACD" w:rsidP="00233ACD">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A701A02" w14:textId="77777777" w:rsidR="00233ACD" w:rsidRPr="00EA5FA7" w:rsidRDefault="00233ACD" w:rsidP="00233ACD">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79A28C80" w14:textId="77777777" w:rsidR="00233ACD" w:rsidRPr="00EA5FA7" w:rsidRDefault="00233ACD" w:rsidP="00233ACD">
      <w:pPr>
        <w:pStyle w:val="PL"/>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p>
    <w:p w14:paraId="6BF4F92B" w14:textId="77777777" w:rsidR="00233ACD" w:rsidRPr="00EA5FA7" w:rsidRDefault="00233ACD" w:rsidP="00233ACD">
      <w:pPr>
        <w:pStyle w:val="PL"/>
      </w:pPr>
      <w:r w:rsidRPr="00EA5FA7">
        <w:tab/>
        <w:t>{ ID id-Cells-Status-List</w:t>
      </w:r>
      <w:r w:rsidRPr="00EA5FA7">
        <w:tab/>
      </w:r>
      <w:r w:rsidRPr="00EA5FA7">
        <w:tab/>
      </w:r>
      <w:r w:rsidRPr="00EA5FA7">
        <w:tab/>
      </w:r>
      <w:r w:rsidRPr="00EA5FA7">
        <w:tab/>
      </w:r>
      <w:r w:rsidRPr="00EA5FA7">
        <w:tab/>
      </w:r>
      <w:r w:rsidRPr="00EA5FA7">
        <w:tab/>
        <w:t>CRITICALITY reject</w:t>
      </w:r>
      <w:r w:rsidRPr="00EA5FA7">
        <w:tab/>
        <w:t>TYPE Cells-Status-List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3007CB67" w14:textId="77777777" w:rsidR="00233ACD" w:rsidRPr="00EA5FA7" w:rsidRDefault="00233ACD" w:rsidP="00233ACD">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612EDBC" w14:textId="77777777" w:rsidR="00233ACD" w:rsidRPr="00EA5FA7" w:rsidRDefault="00233ACD" w:rsidP="00233ACD">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F370B6F" w14:textId="77777777" w:rsidR="00233ACD" w:rsidRPr="00EA5FA7" w:rsidRDefault="00233ACD" w:rsidP="00233ACD">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DBE5566" w14:textId="77777777" w:rsidR="00233ACD" w:rsidRPr="006A6F20" w:rsidRDefault="00233ACD" w:rsidP="00233ACD">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19DF0D1D" w14:textId="77777777" w:rsidR="00233ACD" w:rsidRPr="00165D36" w:rsidRDefault="00233ACD" w:rsidP="00233ACD">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1D06C9F5" w14:textId="77777777" w:rsidR="00233ACD" w:rsidRPr="00165D36" w:rsidRDefault="00233ACD" w:rsidP="00233ACD">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287E8D3A" w14:textId="77777777" w:rsidR="00233ACD" w:rsidRDefault="00233ACD" w:rsidP="00233ACD">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19FCC004" w14:textId="77777777" w:rsidR="00233ACD" w:rsidRDefault="00233ACD" w:rsidP="00233ACD">
      <w:pPr>
        <w:pStyle w:val="PL"/>
        <w:rPr>
          <w:lang w:eastAsia="zh-CN"/>
        </w:rPr>
      </w:pPr>
      <w:r>
        <w:rPr>
          <w:snapToGrid w:val="0"/>
          <w:lang w:eastAsia="zh-CN"/>
        </w:rPr>
        <w:tab/>
        <w:t>{ ID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105F1A0B" w14:textId="77777777" w:rsidR="00233ACD" w:rsidRDefault="00233ACD" w:rsidP="00233ACD">
      <w:pPr>
        <w:pStyle w:val="PL"/>
        <w:rPr>
          <w:ins w:id="2052" w:author="Ericsson" w:date="2024-08-06T22:57:00Z"/>
          <w:snapToGrid w:val="0"/>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ins w:id="2053" w:author="Ericsson" w:date="2024-08-06T22:57:00Z">
        <w:r>
          <w:rPr>
            <w:snapToGrid w:val="0"/>
          </w:rPr>
          <w:t>|</w:t>
        </w:r>
      </w:ins>
    </w:p>
    <w:p w14:paraId="2B76E181" w14:textId="77777777" w:rsidR="00233ACD" w:rsidRPr="00817617" w:rsidRDefault="00233ACD" w:rsidP="00233ACD">
      <w:pPr>
        <w:pStyle w:val="PL"/>
        <w:rPr>
          <w:snapToGrid w:val="0"/>
        </w:rPr>
      </w:pPr>
      <w:ins w:id="2054" w:author="Ericsson" w:date="2024-08-06T22:57:00Z">
        <w:r>
          <w:rPr>
            <w:snapToGrid w:val="0"/>
          </w:rPr>
          <w:tab/>
          <w:t xml:space="preserve">{ ID </w:t>
        </w:r>
        <w:r w:rsidRPr="00F55F0F">
          <w:rPr>
            <w:rFonts w:cs="Courier New" w:hint="eastAsia"/>
            <w:snapToGrid w:val="0"/>
          </w:rPr>
          <w:t>id-</w:t>
        </w:r>
        <w:r>
          <w:t>CellDTXDRXInfoList</w:t>
        </w:r>
        <w:r>
          <w:tab/>
        </w:r>
        <w:r>
          <w:tab/>
        </w:r>
        <w:r>
          <w:tab/>
        </w:r>
        <w:r>
          <w:tab/>
        </w:r>
        <w:r>
          <w:tab/>
        </w:r>
        <w:r>
          <w:tab/>
        </w:r>
        <w:r>
          <w:rPr>
            <w:snapToGrid w:val="0"/>
          </w:rPr>
          <w:t>CRITICALITY ignore</w:t>
        </w:r>
        <w:r>
          <w:rPr>
            <w:snapToGrid w:val="0"/>
          </w:rPr>
          <w:tab/>
          <w:t xml:space="preserve">TYPE </w:t>
        </w:r>
        <w:r>
          <w:t>CellDTXDRXInfoList</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Pr="00EA5FA7">
        <w:rPr>
          <w:lang w:eastAsia="zh-CN"/>
        </w:rPr>
        <w:t>,</w:t>
      </w:r>
    </w:p>
    <w:p w14:paraId="0AB5CC9C" w14:textId="77777777" w:rsidR="00233ACD" w:rsidRPr="00EA5FA7" w:rsidRDefault="00233ACD" w:rsidP="00233ACD">
      <w:pPr>
        <w:pStyle w:val="PL"/>
      </w:pPr>
      <w:r w:rsidRPr="00EA5FA7">
        <w:tab/>
        <w:t>...</w:t>
      </w:r>
    </w:p>
    <w:p w14:paraId="7B773FBB" w14:textId="77777777" w:rsidR="00233ACD" w:rsidRPr="00EA5FA7" w:rsidRDefault="00233ACD" w:rsidP="00233ACD">
      <w:pPr>
        <w:pStyle w:val="PL"/>
        <w:rPr>
          <w:lang w:eastAsia="zh-CN"/>
        </w:rPr>
      </w:pPr>
      <w:r w:rsidRPr="00EA5FA7">
        <w:t xml:space="preserve">} </w:t>
      </w:r>
    </w:p>
    <w:p w14:paraId="28D4D894" w14:textId="77777777" w:rsidR="00233ACD" w:rsidRPr="00EA5FA7" w:rsidRDefault="00233ACD" w:rsidP="00233ACD">
      <w:pPr>
        <w:pStyle w:val="PL"/>
      </w:pPr>
    </w:p>
    <w:p w14:paraId="0885721F" w14:textId="77777777" w:rsidR="00233ACD" w:rsidRPr="00EA5FA7" w:rsidRDefault="00233ACD" w:rsidP="00233ACD">
      <w:pPr>
        <w:pStyle w:val="PL"/>
      </w:pPr>
      <w:r w:rsidRPr="00EA5FA7">
        <w:t>Served-Cells-To-Add-List</w:t>
      </w:r>
      <w:r w:rsidRPr="00EA5FA7">
        <w:tab/>
      </w:r>
      <w:r w:rsidRPr="00EA5FA7">
        <w:tab/>
        <w:t>::= SEQUENCE (SIZE(1.. maxCellingNBDU))</w:t>
      </w:r>
      <w:r w:rsidRPr="00EA5FA7">
        <w:tab/>
        <w:t>OF ProtocolIE-SingleContainer { { Served-Cells-To-Add-ItemIEs } }</w:t>
      </w:r>
    </w:p>
    <w:p w14:paraId="0277C643" w14:textId="77777777" w:rsidR="00233ACD" w:rsidRPr="00EA5FA7" w:rsidRDefault="00233ACD" w:rsidP="00233ACD">
      <w:pPr>
        <w:pStyle w:val="PL"/>
      </w:pPr>
      <w:r w:rsidRPr="00EA5FA7">
        <w:t>Served-Cells-To-Modify-List</w:t>
      </w:r>
      <w:r w:rsidRPr="00EA5FA7">
        <w:tab/>
        <w:t>::= SEQUENCE (SIZE(1.. maxCellingNBDU))</w:t>
      </w:r>
      <w:r w:rsidRPr="00EA5FA7">
        <w:tab/>
        <w:t>OF ProtocolIE-SingleContainer { { Served-Cells-To-Modify-ItemIEs } }</w:t>
      </w:r>
    </w:p>
    <w:p w14:paraId="47FDB841" w14:textId="77777777" w:rsidR="00233ACD" w:rsidRPr="00EA5FA7" w:rsidRDefault="00233ACD" w:rsidP="00233ACD">
      <w:pPr>
        <w:pStyle w:val="PL"/>
      </w:pPr>
      <w:r w:rsidRPr="00EA5FA7">
        <w:t>Served-Cells-To-Delete-List</w:t>
      </w:r>
      <w:r w:rsidRPr="00EA5FA7">
        <w:tab/>
        <w:t>::= SEQUENCE (SIZE(1.. maxCellingNBDU))</w:t>
      </w:r>
      <w:r w:rsidRPr="00EA5FA7">
        <w:tab/>
        <w:t>OF ProtocolIE-SingleContainer { { Served-Cells-To-Delete-ItemIEs } }</w:t>
      </w:r>
    </w:p>
    <w:p w14:paraId="6B926D21" w14:textId="77777777" w:rsidR="00233ACD" w:rsidRPr="00EA5FA7" w:rsidRDefault="00233ACD" w:rsidP="00233ACD">
      <w:pPr>
        <w:pStyle w:val="PL"/>
      </w:pPr>
      <w:r w:rsidRPr="00EA5FA7">
        <w:t>Cells-Status-List</w:t>
      </w:r>
      <w:r w:rsidRPr="00EA5FA7">
        <w:tab/>
        <w:t>::= SEQUENCE (SIZE(0.. maxCellingNBDU))</w:t>
      </w:r>
      <w:r w:rsidRPr="00EA5FA7">
        <w:tab/>
        <w:t>OF ProtocolIE-SingleContainer { { Cells-Status-ItemIEs } }</w:t>
      </w:r>
    </w:p>
    <w:p w14:paraId="6B7181D2" w14:textId="77777777" w:rsidR="00233ACD" w:rsidRPr="00EA5FA7" w:rsidRDefault="00233ACD" w:rsidP="00233ACD">
      <w:pPr>
        <w:pStyle w:val="PL"/>
      </w:pPr>
    </w:p>
    <w:p w14:paraId="7C8E58C9" w14:textId="77777777" w:rsidR="00233ACD" w:rsidRPr="00EA5FA7" w:rsidRDefault="00233ACD" w:rsidP="00233ACD">
      <w:pPr>
        <w:pStyle w:val="PL"/>
      </w:pPr>
      <w:r w:rsidRPr="00EA5FA7">
        <w:t>Dedicated-SIDelivery-NeededUE-List::= SEQUENCE (SIZE(1.. maxnoofUEIDs))</w:t>
      </w:r>
      <w:r w:rsidRPr="00EA5FA7">
        <w:tab/>
        <w:t>OF ProtocolIE-SingleContainer { { Dedicated-SIDelivery-NeededUE-ItemIEs } }</w:t>
      </w:r>
    </w:p>
    <w:p w14:paraId="7BF10ED4" w14:textId="77777777" w:rsidR="00233ACD" w:rsidRPr="00EA5FA7" w:rsidRDefault="00233ACD" w:rsidP="00233ACD">
      <w:pPr>
        <w:pStyle w:val="PL"/>
      </w:pPr>
    </w:p>
    <w:p w14:paraId="69D2C5F0" w14:textId="77777777" w:rsidR="00233ACD" w:rsidRPr="00EA5FA7" w:rsidRDefault="00233ACD" w:rsidP="00233ACD">
      <w:pPr>
        <w:pStyle w:val="PL"/>
      </w:pPr>
      <w:r w:rsidRPr="00EA5FA7">
        <w:t>GNB-DU-TNL-Association-To-Remove-List</w:t>
      </w:r>
      <w:r w:rsidRPr="00EA5FA7">
        <w:tab/>
        <w:t>::= SEQUENCE (SIZE(1.. maxnoofTNLAssociations))</w:t>
      </w:r>
      <w:r w:rsidRPr="00EA5FA7">
        <w:tab/>
        <w:t>OF ProtocolIE-SingleContainer { { GNB-DU-TNL-Association-To-Remove-ItemIEs } }</w:t>
      </w:r>
    </w:p>
    <w:p w14:paraId="560069D1" w14:textId="77777777" w:rsidR="00233ACD" w:rsidRPr="00EA5FA7" w:rsidRDefault="00233ACD" w:rsidP="00233ACD">
      <w:pPr>
        <w:pStyle w:val="PL"/>
      </w:pPr>
    </w:p>
    <w:p w14:paraId="68E86AC3" w14:textId="77777777" w:rsidR="00233ACD" w:rsidRPr="00EA5FA7" w:rsidRDefault="00233ACD" w:rsidP="00233ACD">
      <w:pPr>
        <w:pStyle w:val="PL"/>
      </w:pPr>
    </w:p>
    <w:p w14:paraId="3754B400" w14:textId="77777777" w:rsidR="00233ACD" w:rsidRPr="00EA5FA7" w:rsidRDefault="00233ACD" w:rsidP="00233ACD">
      <w:pPr>
        <w:pStyle w:val="PL"/>
      </w:pPr>
      <w:r w:rsidRPr="00EA5FA7">
        <w:t>Served-Cells-To-Add-ItemIEs F1AP-PROTOCOL-IES</w:t>
      </w:r>
      <w:r w:rsidRPr="00EA5FA7">
        <w:tab/>
        <w:t>::= {</w:t>
      </w:r>
    </w:p>
    <w:p w14:paraId="478A32D3" w14:textId="77777777" w:rsidR="00233ACD" w:rsidRPr="00EA5FA7" w:rsidRDefault="00233ACD" w:rsidP="00233ACD">
      <w:pPr>
        <w:pStyle w:val="PL"/>
      </w:pPr>
      <w:r w:rsidRPr="00EA5FA7">
        <w:tab/>
        <w:t>{ ID id-Served-Cells-To-Add-Item</w:t>
      </w:r>
      <w:r w:rsidRPr="00EA5FA7">
        <w:tab/>
      </w:r>
      <w:r w:rsidRPr="00EA5FA7">
        <w:tab/>
        <w:t>CRITICALITY reject</w:t>
      </w:r>
      <w:r w:rsidRPr="00EA5FA7">
        <w:tab/>
        <w:t>TYPE</w:t>
      </w:r>
      <w:r w:rsidRPr="00EA5FA7">
        <w:tab/>
        <w:t>Served-Cells-To-Add-Item</w:t>
      </w:r>
      <w:r w:rsidRPr="00EA5FA7">
        <w:tab/>
      </w:r>
      <w:r w:rsidRPr="00EA5FA7">
        <w:tab/>
      </w:r>
      <w:r w:rsidRPr="00EA5FA7">
        <w:tab/>
      </w:r>
      <w:r w:rsidRPr="00EA5FA7">
        <w:tab/>
        <w:t>PRESENCE mandatory</w:t>
      </w:r>
      <w:r w:rsidRPr="00EA5FA7">
        <w:tab/>
        <w:t>},</w:t>
      </w:r>
    </w:p>
    <w:p w14:paraId="1BCCA5CA" w14:textId="77777777" w:rsidR="00233ACD" w:rsidRPr="00EA5FA7" w:rsidRDefault="00233ACD" w:rsidP="00233ACD">
      <w:pPr>
        <w:pStyle w:val="PL"/>
      </w:pPr>
      <w:r w:rsidRPr="00EA5FA7">
        <w:tab/>
        <w:t>...</w:t>
      </w:r>
    </w:p>
    <w:p w14:paraId="150107C2" w14:textId="77777777" w:rsidR="00233ACD" w:rsidRPr="00EA5FA7" w:rsidRDefault="00233ACD" w:rsidP="00233ACD">
      <w:pPr>
        <w:pStyle w:val="PL"/>
      </w:pPr>
      <w:r w:rsidRPr="00EA5FA7">
        <w:t>}</w:t>
      </w:r>
    </w:p>
    <w:p w14:paraId="63935AFE" w14:textId="77777777" w:rsidR="00233ACD" w:rsidRPr="00EA5FA7" w:rsidRDefault="00233ACD" w:rsidP="00233ACD">
      <w:pPr>
        <w:pStyle w:val="PL"/>
      </w:pPr>
    </w:p>
    <w:p w14:paraId="2716A0FC" w14:textId="77777777" w:rsidR="00233ACD" w:rsidRPr="00EA5FA7" w:rsidRDefault="00233ACD" w:rsidP="00233ACD">
      <w:pPr>
        <w:pStyle w:val="PL"/>
      </w:pPr>
      <w:r w:rsidRPr="00EA5FA7">
        <w:t>Served-Cells-To-Modify-ItemIEs F1AP-PROTOCOL-IES</w:t>
      </w:r>
      <w:r w:rsidRPr="00EA5FA7">
        <w:tab/>
        <w:t>::= {</w:t>
      </w:r>
    </w:p>
    <w:p w14:paraId="2A2AADCD" w14:textId="77777777" w:rsidR="00233ACD" w:rsidRPr="00EA5FA7" w:rsidRDefault="00233ACD" w:rsidP="00233ACD">
      <w:pPr>
        <w:pStyle w:val="PL"/>
      </w:pPr>
      <w:r w:rsidRPr="00EA5FA7">
        <w:tab/>
        <w:t>{ ID id-Served-Cells-To-Modify-Item</w:t>
      </w:r>
      <w:r w:rsidRPr="00EA5FA7">
        <w:tab/>
      </w:r>
      <w:r w:rsidRPr="00EA5FA7">
        <w:tab/>
      </w:r>
      <w:r w:rsidRPr="00EA5FA7">
        <w:tab/>
        <w:t>CRITICALITY reject</w:t>
      </w:r>
      <w:r w:rsidRPr="00EA5FA7">
        <w:tab/>
        <w:t>TYPE</w:t>
      </w:r>
      <w:r w:rsidRPr="00EA5FA7">
        <w:tab/>
      </w:r>
      <w:r w:rsidRPr="00EA5FA7">
        <w:tab/>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425A6B89" w14:textId="77777777" w:rsidR="00233ACD" w:rsidRPr="00EA5FA7" w:rsidRDefault="00233ACD" w:rsidP="00233ACD">
      <w:pPr>
        <w:pStyle w:val="PL"/>
      </w:pPr>
      <w:r w:rsidRPr="00EA5FA7">
        <w:tab/>
        <w:t>...</w:t>
      </w:r>
    </w:p>
    <w:p w14:paraId="21DC4D59" w14:textId="77777777" w:rsidR="00233ACD" w:rsidRPr="00EA5FA7" w:rsidRDefault="00233ACD" w:rsidP="00233ACD">
      <w:pPr>
        <w:pStyle w:val="PL"/>
      </w:pPr>
      <w:r w:rsidRPr="00EA5FA7">
        <w:t>}</w:t>
      </w:r>
    </w:p>
    <w:p w14:paraId="1B901C5C" w14:textId="77777777" w:rsidR="00233ACD" w:rsidRPr="00EA5FA7" w:rsidRDefault="00233ACD" w:rsidP="00233ACD">
      <w:pPr>
        <w:pStyle w:val="PL"/>
      </w:pPr>
    </w:p>
    <w:p w14:paraId="029CC4C6" w14:textId="77777777" w:rsidR="00233ACD" w:rsidRPr="00EA5FA7" w:rsidRDefault="00233ACD" w:rsidP="00233ACD">
      <w:pPr>
        <w:pStyle w:val="PL"/>
      </w:pPr>
      <w:r w:rsidRPr="00EA5FA7">
        <w:t>Served-Cells-To-Delete-ItemIEs F1AP-PROTOCOL-IES</w:t>
      </w:r>
      <w:r w:rsidRPr="00EA5FA7">
        <w:tab/>
        <w:t>::= {</w:t>
      </w:r>
    </w:p>
    <w:p w14:paraId="5335A11E" w14:textId="77777777" w:rsidR="00233ACD" w:rsidRPr="00EA5FA7" w:rsidRDefault="00233ACD" w:rsidP="00233ACD">
      <w:pPr>
        <w:pStyle w:val="PL"/>
      </w:pPr>
      <w:r w:rsidRPr="00EA5FA7">
        <w:tab/>
        <w:t>{ ID id-Served-Cells-To-Delete-Item</w:t>
      </w:r>
      <w:r w:rsidRPr="00EA5FA7">
        <w:tab/>
      </w:r>
      <w:r w:rsidRPr="00EA5FA7">
        <w:tab/>
      </w:r>
      <w:r w:rsidRPr="00EA5FA7">
        <w:tab/>
      </w:r>
      <w:r w:rsidRPr="00EA5FA7">
        <w:tab/>
        <w:t>CRITICALITY reject</w:t>
      </w:r>
      <w:r w:rsidRPr="00EA5FA7">
        <w:tab/>
        <w:t>TYPE</w:t>
      </w:r>
      <w:r w:rsidRPr="00EA5FA7">
        <w:tab/>
      </w:r>
      <w:r w:rsidRPr="00EA5FA7">
        <w:tab/>
        <w:t>Served-Cells-To-Delete-Item</w:t>
      </w:r>
      <w:r w:rsidRPr="00EA5FA7">
        <w:tab/>
      </w:r>
      <w:r w:rsidRPr="00EA5FA7">
        <w:tab/>
      </w:r>
      <w:r w:rsidRPr="00EA5FA7">
        <w:tab/>
      </w:r>
      <w:r w:rsidRPr="00EA5FA7">
        <w:tab/>
      </w:r>
      <w:r w:rsidRPr="00EA5FA7">
        <w:tab/>
        <w:t>PRESENCE mandatory</w:t>
      </w:r>
      <w:r w:rsidRPr="00EA5FA7">
        <w:tab/>
        <w:t>},</w:t>
      </w:r>
    </w:p>
    <w:p w14:paraId="4B72D6CA" w14:textId="77777777" w:rsidR="00233ACD" w:rsidRPr="00EA5FA7" w:rsidRDefault="00233ACD" w:rsidP="00233ACD">
      <w:pPr>
        <w:pStyle w:val="PL"/>
      </w:pPr>
      <w:r w:rsidRPr="00EA5FA7">
        <w:lastRenderedPageBreak/>
        <w:tab/>
        <w:t>...</w:t>
      </w:r>
    </w:p>
    <w:p w14:paraId="0FA6DA87" w14:textId="77777777" w:rsidR="00233ACD" w:rsidRPr="00EA5FA7" w:rsidRDefault="00233ACD" w:rsidP="00233ACD">
      <w:pPr>
        <w:pStyle w:val="PL"/>
      </w:pPr>
      <w:r w:rsidRPr="00EA5FA7">
        <w:t>}</w:t>
      </w:r>
    </w:p>
    <w:p w14:paraId="0F1A2A0A" w14:textId="77777777" w:rsidR="00233ACD" w:rsidRPr="00EA5FA7" w:rsidRDefault="00233ACD" w:rsidP="00233ACD">
      <w:pPr>
        <w:pStyle w:val="PL"/>
      </w:pPr>
    </w:p>
    <w:p w14:paraId="79CB6F90" w14:textId="77777777" w:rsidR="00233ACD" w:rsidRPr="00EA5FA7" w:rsidRDefault="00233ACD" w:rsidP="00233ACD">
      <w:pPr>
        <w:pStyle w:val="PL"/>
      </w:pPr>
      <w:r w:rsidRPr="00EA5FA7">
        <w:t>Cells-Status-ItemIEs F1AP-PROTOCOL-IES</w:t>
      </w:r>
      <w:r w:rsidRPr="00EA5FA7">
        <w:tab/>
        <w:t>::= {</w:t>
      </w:r>
    </w:p>
    <w:p w14:paraId="0C83CE6B" w14:textId="77777777" w:rsidR="00233ACD" w:rsidRPr="00EA5FA7" w:rsidRDefault="00233ACD" w:rsidP="00233ACD">
      <w:pPr>
        <w:pStyle w:val="PL"/>
      </w:pPr>
      <w:r w:rsidRPr="00EA5FA7">
        <w:tab/>
        <w:t>{ ID id-Cells-Status-Item</w:t>
      </w:r>
      <w:r w:rsidRPr="00EA5FA7">
        <w:tab/>
      </w:r>
      <w:r w:rsidRPr="00EA5FA7">
        <w:tab/>
      </w:r>
      <w:r w:rsidRPr="00EA5FA7">
        <w:tab/>
      </w:r>
      <w:r w:rsidRPr="00EA5FA7">
        <w:tab/>
        <w:t>CRITICALITY reject</w:t>
      </w:r>
      <w:r w:rsidRPr="00EA5FA7">
        <w:tab/>
        <w:t>TYPE</w:t>
      </w:r>
      <w:r w:rsidRPr="00EA5FA7">
        <w:tab/>
      </w:r>
      <w:r w:rsidRPr="00EA5FA7">
        <w:tab/>
        <w:t>Cells-Status-Item</w:t>
      </w:r>
      <w:r w:rsidRPr="00EA5FA7">
        <w:tab/>
      </w:r>
      <w:r w:rsidRPr="00EA5FA7">
        <w:tab/>
      </w:r>
      <w:r w:rsidRPr="00EA5FA7">
        <w:tab/>
      </w:r>
      <w:r w:rsidRPr="00EA5FA7">
        <w:tab/>
      </w:r>
      <w:r w:rsidRPr="00EA5FA7">
        <w:tab/>
        <w:t>PRESENCE mandatory</w:t>
      </w:r>
      <w:r w:rsidRPr="00EA5FA7">
        <w:tab/>
        <w:t>},</w:t>
      </w:r>
    </w:p>
    <w:p w14:paraId="37928FF3" w14:textId="77777777" w:rsidR="00233ACD" w:rsidRPr="00EA5FA7" w:rsidRDefault="00233ACD" w:rsidP="00233ACD">
      <w:pPr>
        <w:pStyle w:val="PL"/>
      </w:pPr>
      <w:r w:rsidRPr="00EA5FA7">
        <w:tab/>
        <w:t>...</w:t>
      </w:r>
    </w:p>
    <w:p w14:paraId="0CA93625" w14:textId="77777777" w:rsidR="00233ACD" w:rsidRPr="00EA5FA7" w:rsidRDefault="00233ACD" w:rsidP="00233ACD">
      <w:pPr>
        <w:pStyle w:val="PL"/>
      </w:pPr>
      <w:r w:rsidRPr="00EA5FA7">
        <w:t>}</w:t>
      </w:r>
    </w:p>
    <w:p w14:paraId="528EED40" w14:textId="77777777" w:rsidR="00233ACD" w:rsidRPr="00EA5FA7" w:rsidRDefault="00233ACD" w:rsidP="00233ACD">
      <w:pPr>
        <w:pStyle w:val="PL"/>
      </w:pPr>
    </w:p>
    <w:p w14:paraId="503098D9" w14:textId="77777777" w:rsidR="00233ACD" w:rsidRPr="00EA5FA7" w:rsidRDefault="00233ACD" w:rsidP="00233ACD">
      <w:pPr>
        <w:pStyle w:val="PL"/>
      </w:pPr>
      <w:r w:rsidRPr="00EA5FA7">
        <w:rPr>
          <w:snapToGrid w:val="0"/>
          <w:lang w:eastAsia="zh-CN"/>
        </w:rPr>
        <w:t>Dedicated-SIDelivery-NeededUE-ItemIEs</w:t>
      </w:r>
      <w:r w:rsidRPr="00EA5FA7">
        <w:t xml:space="preserve"> F1AP-PROTOCOL-IES</w:t>
      </w:r>
      <w:r w:rsidRPr="00EA5FA7">
        <w:tab/>
        <w:t>::= {</w:t>
      </w:r>
    </w:p>
    <w:p w14:paraId="7364AC8C" w14:textId="77777777" w:rsidR="00233ACD" w:rsidRPr="00EA5FA7" w:rsidRDefault="00233ACD" w:rsidP="00233ACD">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783C7064" w14:textId="77777777" w:rsidR="00233ACD" w:rsidRPr="00EA5FA7" w:rsidRDefault="00233ACD" w:rsidP="00233ACD">
      <w:pPr>
        <w:pStyle w:val="PL"/>
        <w:rPr>
          <w:snapToGrid w:val="0"/>
          <w:lang w:eastAsia="zh-CN"/>
        </w:rPr>
      </w:pPr>
      <w:r w:rsidRPr="00EA5FA7">
        <w:rPr>
          <w:snapToGrid w:val="0"/>
          <w:lang w:eastAsia="zh-CN"/>
        </w:rPr>
        <w:tab/>
        <w:t>...</w:t>
      </w:r>
    </w:p>
    <w:p w14:paraId="41B09E25" w14:textId="77777777" w:rsidR="00233ACD" w:rsidRPr="00EA5FA7" w:rsidRDefault="00233ACD" w:rsidP="00233ACD">
      <w:pPr>
        <w:pStyle w:val="PL"/>
        <w:rPr>
          <w:snapToGrid w:val="0"/>
          <w:lang w:eastAsia="zh-CN"/>
        </w:rPr>
      </w:pPr>
      <w:r w:rsidRPr="00EA5FA7">
        <w:rPr>
          <w:snapToGrid w:val="0"/>
          <w:lang w:eastAsia="zh-CN"/>
        </w:rPr>
        <w:t xml:space="preserve">} </w:t>
      </w:r>
    </w:p>
    <w:p w14:paraId="2FAFC7FC" w14:textId="77777777" w:rsidR="00233ACD" w:rsidRPr="00EA5FA7" w:rsidRDefault="00233ACD" w:rsidP="00233ACD">
      <w:pPr>
        <w:pStyle w:val="PL"/>
        <w:rPr>
          <w:snapToGrid w:val="0"/>
          <w:lang w:eastAsia="zh-CN"/>
        </w:rPr>
      </w:pPr>
    </w:p>
    <w:p w14:paraId="0597E086" w14:textId="77777777" w:rsidR="00233ACD" w:rsidRPr="00EA5FA7" w:rsidRDefault="00233ACD" w:rsidP="00233ACD">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2E8D1D38" w14:textId="77777777" w:rsidR="00233ACD" w:rsidRPr="00EA5FA7" w:rsidRDefault="00233ACD" w:rsidP="00233ACD">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6A6AB15" w14:textId="77777777" w:rsidR="00233ACD" w:rsidRPr="00EA5FA7" w:rsidRDefault="00233ACD" w:rsidP="00233ACD">
      <w:pPr>
        <w:pStyle w:val="PL"/>
        <w:rPr>
          <w:snapToGrid w:val="0"/>
          <w:lang w:eastAsia="zh-CN"/>
        </w:rPr>
      </w:pPr>
      <w:r w:rsidRPr="00EA5FA7">
        <w:rPr>
          <w:snapToGrid w:val="0"/>
          <w:lang w:eastAsia="zh-CN"/>
        </w:rPr>
        <w:tab/>
        <w:t>...</w:t>
      </w:r>
    </w:p>
    <w:p w14:paraId="72FE383E" w14:textId="77777777" w:rsidR="00233ACD" w:rsidRPr="00EA5FA7" w:rsidRDefault="00233ACD" w:rsidP="00233ACD">
      <w:pPr>
        <w:pStyle w:val="PL"/>
        <w:rPr>
          <w:snapToGrid w:val="0"/>
          <w:lang w:eastAsia="zh-CN"/>
        </w:rPr>
      </w:pPr>
      <w:r w:rsidRPr="00EA5FA7">
        <w:rPr>
          <w:snapToGrid w:val="0"/>
          <w:lang w:eastAsia="zh-CN"/>
        </w:rPr>
        <w:t>}</w:t>
      </w:r>
    </w:p>
    <w:p w14:paraId="1DC086DB" w14:textId="77777777" w:rsidR="00233ACD" w:rsidRPr="00EA5FA7" w:rsidRDefault="00233ACD" w:rsidP="00233ACD">
      <w:pPr>
        <w:pStyle w:val="PL"/>
        <w:rPr>
          <w:snapToGrid w:val="0"/>
          <w:lang w:eastAsia="zh-CN"/>
        </w:rPr>
      </w:pPr>
    </w:p>
    <w:p w14:paraId="7E023B6C" w14:textId="77777777" w:rsidR="00233ACD" w:rsidRPr="00EA5FA7" w:rsidRDefault="00233ACD" w:rsidP="00233ACD">
      <w:pPr>
        <w:pStyle w:val="PL"/>
      </w:pPr>
    </w:p>
    <w:p w14:paraId="36AEA375" w14:textId="77777777" w:rsidR="00233ACD" w:rsidRPr="00EA5FA7" w:rsidRDefault="00233ACD" w:rsidP="00233ACD">
      <w:pPr>
        <w:pStyle w:val="Heading3"/>
      </w:pPr>
      <w:bookmarkStart w:id="2055" w:name="_Toc20956003"/>
      <w:bookmarkStart w:id="2056" w:name="_Toc29893129"/>
      <w:bookmarkStart w:id="2057" w:name="_Toc36557066"/>
      <w:bookmarkStart w:id="2058" w:name="_Toc45832586"/>
      <w:bookmarkStart w:id="2059" w:name="_Toc51763908"/>
      <w:bookmarkStart w:id="2060" w:name="_Toc64449080"/>
      <w:bookmarkStart w:id="2061" w:name="_Toc66289739"/>
      <w:bookmarkStart w:id="2062" w:name="_Toc74154852"/>
      <w:bookmarkStart w:id="2063" w:name="_Toc81383596"/>
      <w:bookmarkStart w:id="2064" w:name="_Toc88658230"/>
      <w:bookmarkStart w:id="2065" w:name="_Toc97911142"/>
      <w:bookmarkStart w:id="2066" w:name="_Toc99038966"/>
      <w:bookmarkStart w:id="2067" w:name="_Toc99731229"/>
      <w:bookmarkStart w:id="2068" w:name="_Toc105511364"/>
      <w:bookmarkStart w:id="2069" w:name="_Toc105927896"/>
      <w:bookmarkStart w:id="2070" w:name="_Toc106110436"/>
      <w:bookmarkStart w:id="2071" w:name="_Toc113835878"/>
      <w:bookmarkStart w:id="2072" w:name="_Toc120124734"/>
      <w:bookmarkStart w:id="2073" w:name="_Toc170761606"/>
      <w:r w:rsidRPr="00EA5FA7">
        <w:t>9.4.5</w:t>
      </w:r>
      <w:r w:rsidRPr="00EA5FA7">
        <w:tab/>
        <w:t>Information Element Definitions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64C197D8" w14:textId="77777777" w:rsidR="00233ACD" w:rsidRPr="00EA5FA7" w:rsidRDefault="00233ACD" w:rsidP="00233ACD">
      <w:pPr>
        <w:pStyle w:val="PL"/>
        <w:rPr>
          <w:noProof w:val="0"/>
          <w:snapToGrid w:val="0"/>
        </w:rPr>
      </w:pPr>
      <w:r w:rsidRPr="00EA5FA7">
        <w:rPr>
          <w:noProof w:val="0"/>
          <w:snapToGrid w:val="0"/>
        </w:rPr>
        <w:t xml:space="preserve">-- ASN1START </w:t>
      </w:r>
    </w:p>
    <w:p w14:paraId="71EB1939" w14:textId="77777777" w:rsidR="00233ACD" w:rsidRPr="00EA5FA7" w:rsidRDefault="00233ACD" w:rsidP="00233ACD">
      <w:pPr>
        <w:pStyle w:val="PL"/>
        <w:rPr>
          <w:noProof w:val="0"/>
          <w:snapToGrid w:val="0"/>
        </w:rPr>
      </w:pPr>
      <w:r w:rsidRPr="00EA5FA7">
        <w:rPr>
          <w:noProof w:val="0"/>
          <w:snapToGrid w:val="0"/>
        </w:rPr>
        <w:t>-- **************************************************************</w:t>
      </w:r>
    </w:p>
    <w:p w14:paraId="6333A527" w14:textId="77777777" w:rsidR="00233ACD" w:rsidRPr="00EA5FA7" w:rsidRDefault="00233ACD" w:rsidP="00233ACD">
      <w:pPr>
        <w:pStyle w:val="PL"/>
        <w:rPr>
          <w:noProof w:val="0"/>
          <w:snapToGrid w:val="0"/>
        </w:rPr>
      </w:pPr>
      <w:r w:rsidRPr="00EA5FA7">
        <w:rPr>
          <w:noProof w:val="0"/>
          <w:snapToGrid w:val="0"/>
        </w:rPr>
        <w:t>--</w:t>
      </w:r>
    </w:p>
    <w:p w14:paraId="4F53B656" w14:textId="77777777" w:rsidR="00233ACD" w:rsidRPr="00EA5FA7" w:rsidRDefault="00233ACD" w:rsidP="00233ACD">
      <w:pPr>
        <w:pStyle w:val="PL"/>
        <w:rPr>
          <w:noProof w:val="0"/>
          <w:snapToGrid w:val="0"/>
        </w:rPr>
      </w:pPr>
      <w:r w:rsidRPr="00EA5FA7">
        <w:rPr>
          <w:noProof w:val="0"/>
          <w:snapToGrid w:val="0"/>
        </w:rPr>
        <w:t>-- Information Element Definitions</w:t>
      </w:r>
    </w:p>
    <w:p w14:paraId="5986F408" w14:textId="77777777" w:rsidR="00233ACD" w:rsidRPr="00EA5FA7" w:rsidRDefault="00233ACD" w:rsidP="00233ACD">
      <w:pPr>
        <w:pStyle w:val="PL"/>
        <w:rPr>
          <w:noProof w:val="0"/>
          <w:snapToGrid w:val="0"/>
        </w:rPr>
      </w:pPr>
      <w:r w:rsidRPr="00EA5FA7">
        <w:rPr>
          <w:noProof w:val="0"/>
          <w:snapToGrid w:val="0"/>
        </w:rPr>
        <w:t>--</w:t>
      </w:r>
    </w:p>
    <w:p w14:paraId="294CBB3D" w14:textId="77777777" w:rsidR="00233ACD" w:rsidRPr="00EA5FA7" w:rsidRDefault="00233ACD" w:rsidP="00233ACD">
      <w:pPr>
        <w:pStyle w:val="PL"/>
        <w:rPr>
          <w:noProof w:val="0"/>
          <w:snapToGrid w:val="0"/>
        </w:rPr>
      </w:pPr>
      <w:r w:rsidRPr="00EA5FA7">
        <w:rPr>
          <w:noProof w:val="0"/>
          <w:snapToGrid w:val="0"/>
        </w:rPr>
        <w:t>-- **************************************************************</w:t>
      </w:r>
    </w:p>
    <w:p w14:paraId="7FB7CEF3" w14:textId="77777777" w:rsidR="00233ACD" w:rsidRPr="00EA5FA7" w:rsidRDefault="00233ACD" w:rsidP="00233ACD">
      <w:pPr>
        <w:pStyle w:val="PL"/>
        <w:rPr>
          <w:noProof w:val="0"/>
          <w:snapToGrid w:val="0"/>
        </w:rPr>
      </w:pPr>
    </w:p>
    <w:p w14:paraId="498B3E88" w14:textId="77777777" w:rsidR="00233ACD" w:rsidRPr="00EA5FA7" w:rsidRDefault="00233ACD" w:rsidP="00233ACD">
      <w:pPr>
        <w:pStyle w:val="PL"/>
        <w:rPr>
          <w:noProof w:val="0"/>
          <w:snapToGrid w:val="0"/>
        </w:rPr>
      </w:pPr>
      <w:r w:rsidRPr="00EA5FA7">
        <w:rPr>
          <w:noProof w:val="0"/>
          <w:snapToGrid w:val="0"/>
        </w:rPr>
        <w:t>F1AP-IEs {</w:t>
      </w:r>
    </w:p>
    <w:p w14:paraId="7DEAC3CA" w14:textId="77777777" w:rsidR="00233ACD" w:rsidRPr="00EA5FA7" w:rsidRDefault="00233ACD" w:rsidP="00233ACD">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2661B2A" w14:textId="77777777" w:rsidR="00233ACD" w:rsidRPr="00EA5FA7" w:rsidRDefault="00233ACD" w:rsidP="00233ACD">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122CDAA0" w14:textId="77777777" w:rsidR="00233ACD" w:rsidRPr="00EA5FA7" w:rsidRDefault="00233ACD" w:rsidP="00233ACD">
      <w:pPr>
        <w:pStyle w:val="PL"/>
        <w:rPr>
          <w:noProof w:val="0"/>
          <w:snapToGrid w:val="0"/>
        </w:rPr>
      </w:pPr>
    </w:p>
    <w:p w14:paraId="5DCBE0B9" w14:textId="77777777" w:rsidR="00233ACD" w:rsidRPr="00EA5FA7" w:rsidRDefault="00233ACD" w:rsidP="00233ACD">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17906AD" w14:textId="77777777" w:rsidR="00233ACD" w:rsidRPr="00EA5FA7" w:rsidRDefault="00233ACD" w:rsidP="00233ACD">
      <w:pPr>
        <w:pStyle w:val="PL"/>
        <w:rPr>
          <w:noProof w:val="0"/>
          <w:snapToGrid w:val="0"/>
        </w:rPr>
      </w:pPr>
    </w:p>
    <w:p w14:paraId="4B020326" w14:textId="77777777" w:rsidR="00233ACD" w:rsidRPr="00EA5FA7" w:rsidRDefault="00233ACD" w:rsidP="00233ACD">
      <w:pPr>
        <w:pStyle w:val="PL"/>
        <w:rPr>
          <w:noProof w:val="0"/>
          <w:snapToGrid w:val="0"/>
        </w:rPr>
      </w:pPr>
      <w:r w:rsidRPr="00EA5FA7">
        <w:rPr>
          <w:noProof w:val="0"/>
          <w:snapToGrid w:val="0"/>
        </w:rPr>
        <w:t>BEGIN</w:t>
      </w:r>
    </w:p>
    <w:p w14:paraId="273F9CA7" w14:textId="77777777" w:rsidR="00233ACD" w:rsidRPr="00EA5FA7" w:rsidRDefault="00233ACD" w:rsidP="00233ACD">
      <w:pPr>
        <w:pStyle w:val="PL"/>
        <w:rPr>
          <w:noProof w:val="0"/>
          <w:snapToGrid w:val="0"/>
        </w:rPr>
      </w:pPr>
    </w:p>
    <w:p w14:paraId="4E696FF5" w14:textId="77777777" w:rsidR="00233ACD" w:rsidRPr="00EA5FA7" w:rsidRDefault="00233ACD" w:rsidP="00233ACD">
      <w:pPr>
        <w:pStyle w:val="PL"/>
        <w:rPr>
          <w:snapToGrid w:val="0"/>
        </w:rPr>
      </w:pPr>
      <w:r w:rsidRPr="00EA5FA7">
        <w:rPr>
          <w:noProof w:val="0"/>
          <w:snapToGrid w:val="0"/>
        </w:rPr>
        <w:t>IMPORTS</w:t>
      </w:r>
    </w:p>
    <w:p w14:paraId="3DF8FA2C" w14:textId="77777777" w:rsidR="00233ACD" w:rsidRPr="00EA5FA7" w:rsidRDefault="00233ACD" w:rsidP="00233ACD">
      <w:pPr>
        <w:pStyle w:val="PL"/>
        <w:rPr>
          <w:snapToGrid w:val="0"/>
        </w:rPr>
      </w:pPr>
      <w:r w:rsidRPr="00EA5FA7">
        <w:rPr>
          <w:snapToGrid w:val="0"/>
        </w:rPr>
        <w:tab/>
        <w:t>id-gNB-CUSystemInformation,</w:t>
      </w:r>
    </w:p>
    <w:p w14:paraId="13A2409B" w14:textId="77777777" w:rsidR="00233ACD" w:rsidRPr="00EA5FA7" w:rsidRDefault="00233ACD" w:rsidP="00233ACD">
      <w:pPr>
        <w:pStyle w:val="PL"/>
        <w:rPr>
          <w:snapToGrid w:val="0"/>
        </w:rPr>
      </w:pPr>
      <w:r w:rsidRPr="00EA5FA7">
        <w:rPr>
          <w:snapToGrid w:val="0"/>
        </w:rPr>
        <w:tab/>
        <w:t>id-HandoverPreparationInformation,</w:t>
      </w:r>
    </w:p>
    <w:p w14:paraId="52952CE2" w14:textId="77777777" w:rsidR="00233ACD" w:rsidRPr="00EA5FA7" w:rsidRDefault="00233ACD" w:rsidP="00233ACD">
      <w:pPr>
        <w:pStyle w:val="PL"/>
        <w:rPr>
          <w:snapToGrid w:val="0"/>
        </w:rPr>
      </w:pPr>
      <w:r w:rsidRPr="00EA5FA7">
        <w:rPr>
          <w:snapToGrid w:val="0"/>
        </w:rPr>
        <w:tab/>
        <w:t>id-TAISliceSupportList,</w:t>
      </w:r>
    </w:p>
    <w:p w14:paraId="3FE7CB3E" w14:textId="77777777" w:rsidR="00233ACD" w:rsidRPr="00EA5FA7" w:rsidRDefault="00233ACD" w:rsidP="00233ACD">
      <w:pPr>
        <w:pStyle w:val="PL"/>
        <w:rPr>
          <w:snapToGrid w:val="0"/>
        </w:rPr>
      </w:pPr>
      <w:r w:rsidRPr="00EA5FA7">
        <w:rPr>
          <w:snapToGrid w:val="0"/>
        </w:rPr>
        <w:tab/>
        <w:t>id-RANAC,</w:t>
      </w:r>
    </w:p>
    <w:p w14:paraId="3A6CEE01" w14:textId="77777777" w:rsidR="00233ACD" w:rsidRPr="00EA5FA7" w:rsidRDefault="00233ACD" w:rsidP="00233ACD">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7FF36617" w14:textId="77777777" w:rsidR="00233ACD" w:rsidRDefault="00233ACD" w:rsidP="00233ACD">
      <w:pPr>
        <w:pStyle w:val="PL"/>
      </w:pPr>
      <w:r>
        <w:tab/>
        <w:t>id-Coverage-Modification-Cause,</w:t>
      </w:r>
    </w:p>
    <w:p w14:paraId="37A0765E" w14:textId="77777777" w:rsidR="00233ACD" w:rsidRPr="00EA5FA7" w:rsidRDefault="00233ACD" w:rsidP="00233ACD">
      <w:pPr>
        <w:pStyle w:val="PL"/>
        <w:rPr>
          <w:snapToGrid w:val="0"/>
        </w:rPr>
      </w:pPr>
      <w:r w:rsidRPr="00EA5FA7">
        <w:rPr>
          <w:snapToGrid w:val="0"/>
        </w:rPr>
        <w:tab/>
        <w:t>id-Cell-Direction,</w:t>
      </w:r>
    </w:p>
    <w:p w14:paraId="21E9D149" w14:textId="77777777" w:rsidR="00233ACD" w:rsidRDefault="00233ACD" w:rsidP="00233ACD"/>
    <w:p w14:paraId="220EAEE5" w14:textId="77777777" w:rsidR="00233ACD" w:rsidRPr="004B4E3B" w:rsidRDefault="00233ACD" w:rsidP="00233ACD">
      <w:pPr>
        <w:rPr>
          <w:color w:val="0070C0"/>
        </w:rPr>
      </w:pPr>
      <w:r w:rsidRPr="004B4E3B">
        <w:rPr>
          <w:color w:val="0070C0"/>
        </w:rPr>
        <w:t>***********************</w:t>
      </w:r>
    </w:p>
    <w:p w14:paraId="285844B6" w14:textId="77777777" w:rsidR="00233ACD" w:rsidRPr="004B4E3B" w:rsidRDefault="00233ACD" w:rsidP="00233ACD">
      <w:pPr>
        <w:rPr>
          <w:color w:val="0070C0"/>
        </w:rPr>
      </w:pPr>
      <w:r>
        <w:rPr>
          <w:color w:val="0070C0"/>
        </w:rPr>
        <w:t xml:space="preserve">Skip to the </w:t>
      </w:r>
      <w:r w:rsidRPr="004B4E3B">
        <w:rPr>
          <w:color w:val="0070C0"/>
        </w:rPr>
        <w:t>Next Change</w:t>
      </w:r>
    </w:p>
    <w:p w14:paraId="5D50B276" w14:textId="77777777" w:rsidR="00233ACD" w:rsidRPr="004B4E3B" w:rsidRDefault="00233ACD" w:rsidP="00233ACD">
      <w:pPr>
        <w:rPr>
          <w:color w:val="0070C0"/>
        </w:rPr>
      </w:pPr>
      <w:r w:rsidRPr="004B4E3B">
        <w:rPr>
          <w:color w:val="0070C0"/>
        </w:rPr>
        <w:t>***********************</w:t>
      </w:r>
    </w:p>
    <w:p w14:paraId="7BDB497B" w14:textId="77777777" w:rsidR="00233ACD" w:rsidRPr="00EA5FA7" w:rsidRDefault="00233ACD" w:rsidP="00233ACD">
      <w:pPr>
        <w:pStyle w:val="PL"/>
        <w:outlineLvl w:val="3"/>
      </w:pPr>
      <w:r w:rsidRPr="00EA5FA7">
        <w:t>-- C</w:t>
      </w:r>
    </w:p>
    <w:p w14:paraId="269EF41D" w14:textId="77777777" w:rsidR="00233ACD" w:rsidRDefault="00233ACD" w:rsidP="00233ACD">
      <w:pPr>
        <w:pStyle w:val="PL"/>
      </w:pPr>
      <w:r w:rsidRPr="00EE063F">
        <w:t>CAGID ::= BIT STRING (SIZE(32))</w:t>
      </w:r>
    </w:p>
    <w:p w14:paraId="3B07BCE6" w14:textId="77777777" w:rsidR="00233ACD" w:rsidRPr="00EA5FA7" w:rsidRDefault="00233ACD" w:rsidP="00233ACD">
      <w:pPr>
        <w:pStyle w:val="PL"/>
      </w:pPr>
    </w:p>
    <w:p w14:paraId="32E69E85" w14:textId="77777777" w:rsidR="00233ACD" w:rsidRPr="00EA5FA7" w:rsidRDefault="00233ACD" w:rsidP="00233ACD">
      <w:pPr>
        <w:pStyle w:val="PL"/>
      </w:pPr>
      <w:r w:rsidRPr="00EA5FA7">
        <w:t>Cancel-all-Warning-Messages-Indicator ::= ENUMERATED {true, ...}</w:t>
      </w:r>
    </w:p>
    <w:p w14:paraId="545C1B6C" w14:textId="77777777" w:rsidR="00233ACD" w:rsidRPr="00EA5FA7" w:rsidRDefault="00233ACD" w:rsidP="00233ACD">
      <w:pPr>
        <w:pStyle w:val="PL"/>
      </w:pPr>
    </w:p>
    <w:p w14:paraId="6C94E688" w14:textId="77777777" w:rsidR="00233ACD" w:rsidRPr="00EA5FA7" w:rsidRDefault="00233ACD" w:rsidP="00233ACD">
      <w:pPr>
        <w:pStyle w:val="PL"/>
      </w:pPr>
      <w:r w:rsidRPr="00EA5FA7">
        <w:t>Candidate-SpCell-Item ::= SEQUENCE {</w:t>
      </w:r>
    </w:p>
    <w:p w14:paraId="275CE99E" w14:textId="77777777" w:rsidR="00233ACD" w:rsidRPr="00EA5FA7" w:rsidRDefault="00233ACD" w:rsidP="00233ACD">
      <w:pPr>
        <w:pStyle w:val="PL"/>
      </w:pPr>
      <w:r w:rsidRPr="00EA5FA7">
        <w:tab/>
        <w:t>candidate-SpCell-ID</w:t>
      </w:r>
      <w:r w:rsidRPr="00EA5FA7">
        <w:tab/>
      </w:r>
      <w:r w:rsidRPr="00EA5FA7">
        <w:tab/>
      </w:r>
      <w:r w:rsidRPr="00EA5FA7">
        <w:tab/>
        <w:t>NRCGI</w:t>
      </w:r>
      <w:r w:rsidRPr="00EA5FA7">
        <w:tab/>
        <w:t>,</w:t>
      </w:r>
    </w:p>
    <w:p w14:paraId="327B0FC4" w14:textId="77777777" w:rsidR="00233ACD" w:rsidRPr="00D96CB4" w:rsidRDefault="00233ACD" w:rsidP="00233ACD">
      <w:pPr>
        <w:pStyle w:val="PL"/>
        <w:rPr>
          <w:lang w:val="fr-FR"/>
        </w:rPr>
      </w:pPr>
      <w:r w:rsidRPr="00EA5FA7">
        <w:tab/>
      </w:r>
      <w:r w:rsidRPr="00D96CB4">
        <w:rPr>
          <w:lang w:val="fr-FR"/>
        </w:rPr>
        <w:t>iE-Extensions</w:t>
      </w:r>
      <w:r w:rsidRPr="00D96CB4">
        <w:rPr>
          <w:lang w:val="fr-FR"/>
        </w:rPr>
        <w:tab/>
        <w:t>ProtocolExtensionContainer { { Candidate-SpCell-ItemExtIEs } }</w:t>
      </w:r>
      <w:r w:rsidRPr="00D96CB4">
        <w:rPr>
          <w:lang w:val="fr-FR"/>
        </w:rPr>
        <w:tab/>
        <w:t>OPTIONAL,</w:t>
      </w:r>
    </w:p>
    <w:p w14:paraId="3618A2FA" w14:textId="77777777" w:rsidR="00233ACD" w:rsidRPr="00EA5FA7" w:rsidRDefault="00233ACD" w:rsidP="00233ACD">
      <w:pPr>
        <w:pStyle w:val="PL"/>
      </w:pPr>
      <w:r w:rsidRPr="00D96CB4">
        <w:rPr>
          <w:lang w:val="fr-FR"/>
        </w:rPr>
        <w:tab/>
      </w:r>
      <w:r w:rsidRPr="00EA5FA7">
        <w:t>...</w:t>
      </w:r>
    </w:p>
    <w:p w14:paraId="6A312350" w14:textId="77777777" w:rsidR="00233ACD" w:rsidRPr="00EA5FA7" w:rsidRDefault="00233ACD" w:rsidP="00233ACD">
      <w:pPr>
        <w:pStyle w:val="PL"/>
      </w:pPr>
      <w:r w:rsidRPr="00EA5FA7">
        <w:t>}</w:t>
      </w:r>
    </w:p>
    <w:p w14:paraId="7A24B3BD" w14:textId="77777777" w:rsidR="00233ACD" w:rsidRPr="00EA5FA7" w:rsidRDefault="00233ACD" w:rsidP="00233ACD">
      <w:pPr>
        <w:pStyle w:val="PL"/>
      </w:pPr>
    </w:p>
    <w:p w14:paraId="6D104747" w14:textId="77777777" w:rsidR="00233ACD" w:rsidRPr="00EA5FA7" w:rsidRDefault="00233ACD" w:rsidP="00233ACD">
      <w:pPr>
        <w:pStyle w:val="PL"/>
      </w:pPr>
      <w:r w:rsidRPr="00EA5FA7">
        <w:t xml:space="preserve">Candidate-SpCell-ItemExtIEs </w:t>
      </w:r>
      <w:r w:rsidRPr="00EA5FA7">
        <w:tab/>
        <w:t>F1AP-PROTOCOL-EXTENSION ::= {</w:t>
      </w:r>
    </w:p>
    <w:p w14:paraId="248B651B" w14:textId="77777777" w:rsidR="00233ACD" w:rsidRPr="00EA5FA7" w:rsidRDefault="00233ACD" w:rsidP="00233ACD">
      <w:pPr>
        <w:pStyle w:val="PL"/>
      </w:pPr>
      <w:r w:rsidRPr="00EA5FA7">
        <w:tab/>
        <w:t>...</w:t>
      </w:r>
    </w:p>
    <w:p w14:paraId="12B28F75" w14:textId="77777777" w:rsidR="00233ACD" w:rsidRPr="00EA5FA7" w:rsidRDefault="00233ACD" w:rsidP="00233ACD">
      <w:pPr>
        <w:pStyle w:val="PL"/>
      </w:pPr>
      <w:r w:rsidRPr="00EA5FA7">
        <w:t>}</w:t>
      </w:r>
    </w:p>
    <w:p w14:paraId="67363C64" w14:textId="77777777" w:rsidR="00233ACD" w:rsidRDefault="00233ACD" w:rsidP="00233ACD">
      <w:pPr>
        <w:pStyle w:val="PL"/>
        <w:rPr>
          <w:noProof w:val="0"/>
        </w:rPr>
      </w:pPr>
    </w:p>
    <w:p w14:paraId="26B7ADB5" w14:textId="77777777" w:rsidR="00233ACD" w:rsidRDefault="00233ACD" w:rsidP="00233ACD">
      <w:pPr>
        <w:pStyle w:val="PL"/>
        <w:rPr>
          <w:noProof w:val="0"/>
        </w:rPr>
      </w:pPr>
      <w:proofErr w:type="spellStart"/>
      <w:proofErr w:type="gramStart"/>
      <w:r>
        <w:rPr>
          <w:noProof w:val="0"/>
        </w:rPr>
        <w:t>CapacityValue</w:t>
      </w:r>
      <w:proofErr w:type="spellEnd"/>
      <w:r>
        <w:rPr>
          <w:noProof w:val="0"/>
        </w:rPr>
        <w:t>::</w:t>
      </w:r>
      <w:proofErr w:type="gramEnd"/>
      <w:r>
        <w:rPr>
          <w:noProof w:val="0"/>
        </w:rPr>
        <w:t>= SEQUENCE {</w:t>
      </w:r>
    </w:p>
    <w:p w14:paraId="6F8FC960" w14:textId="77777777" w:rsidR="00233ACD" w:rsidRDefault="00233ACD" w:rsidP="00233ACD">
      <w:pPr>
        <w:pStyle w:val="PL"/>
        <w:rPr>
          <w:noProof w:val="0"/>
        </w:rPr>
      </w:pPr>
      <w:r>
        <w:rPr>
          <w:noProof w:val="0"/>
        </w:rPr>
        <w:tab/>
      </w:r>
      <w:proofErr w:type="spellStart"/>
      <w:r>
        <w:rPr>
          <w:noProof w:val="0"/>
        </w:rPr>
        <w:t>capacityValue</w:t>
      </w:r>
      <w:proofErr w:type="spellEnd"/>
      <w:r>
        <w:rPr>
          <w:noProof w:val="0"/>
        </w:rPr>
        <w:tab/>
      </w:r>
      <w:r>
        <w:rPr>
          <w:noProof w:val="0"/>
        </w:rPr>
        <w:tab/>
      </w:r>
      <w:r>
        <w:rPr>
          <w:noProof w:val="0"/>
        </w:rPr>
        <w:tab/>
      </w:r>
      <w:r>
        <w:rPr>
          <w:noProof w:val="0"/>
        </w:rPr>
        <w:tab/>
        <w:t>INTEGER (</w:t>
      </w:r>
      <w:proofErr w:type="gramStart"/>
      <w:r>
        <w:rPr>
          <w:noProof w:val="0"/>
        </w:rPr>
        <w:t>0..</w:t>
      </w:r>
      <w:proofErr w:type="gramEnd"/>
      <w:r>
        <w:rPr>
          <w:noProof w:val="0"/>
        </w:rPr>
        <w:t>100),</w:t>
      </w:r>
    </w:p>
    <w:p w14:paraId="7A2D52CB" w14:textId="77777777" w:rsidR="00233ACD" w:rsidRDefault="00233ACD" w:rsidP="00233ACD">
      <w:pPr>
        <w:pStyle w:val="PL"/>
        <w:rPr>
          <w:noProof w:val="0"/>
        </w:rPr>
      </w:pPr>
      <w:r>
        <w:rPr>
          <w:noProof w:val="0"/>
        </w:rPr>
        <w:tab/>
      </w:r>
      <w:proofErr w:type="spellStart"/>
      <w:r>
        <w:rPr>
          <w:noProof w:val="0"/>
        </w:rPr>
        <w:t>sSBAreaCapacityValueList</w:t>
      </w:r>
      <w:proofErr w:type="spellEnd"/>
      <w:r>
        <w:rPr>
          <w:noProof w:val="0"/>
        </w:rPr>
        <w:tab/>
      </w:r>
      <w:proofErr w:type="spellStart"/>
      <w:r>
        <w:rPr>
          <w:noProof w:val="0"/>
        </w:rPr>
        <w:t>SSBAreaCapacityValueList</w:t>
      </w:r>
      <w:proofErr w:type="spellEnd"/>
      <w:r>
        <w:rPr>
          <w:noProof w:val="0"/>
        </w:rPr>
        <w:tab/>
      </w:r>
      <w:r>
        <w:rPr>
          <w:noProof w:val="0"/>
        </w:rPr>
        <w:tab/>
        <w:t>OPTIONAL,</w:t>
      </w:r>
    </w:p>
    <w:p w14:paraId="37CE3DBE" w14:textId="77777777" w:rsidR="00233ACD" w:rsidRPr="00D96CB4" w:rsidRDefault="00233ACD" w:rsidP="00233ACD">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CapacityValue-ExtIEs</w:t>
      </w:r>
      <w:proofErr w:type="spellEnd"/>
      <w:r w:rsidRPr="00D96CB4">
        <w:rPr>
          <w:noProof w:val="0"/>
          <w:lang w:val="fr-FR"/>
        </w:rPr>
        <w:t>} } OPTIONAL</w:t>
      </w:r>
    </w:p>
    <w:p w14:paraId="7E236F92" w14:textId="77777777" w:rsidR="00233ACD" w:rsidRDefault="00233ACD" w:rsidP="00233ACD">
      <w:pPr>
        <w:pStyle w:val="PL"/>
        <w:rPr>
          <w:noProof w:val="0"/>
        </w:rPr>
      </w:pPr>
      <w:r>
        <w:rPr>
          <w:noProof w:val="0"/>
        </w:rPr>
        <w:t>}</w:t>
      </w:r>
    </w:p>
    <w:p w14:paraId="307C342B" w14:textId="77777777" w:rsidR="00233ACD" w:rsidRDefault="00233ACD" w:rsidP="00233ACD">
      <w:pPr>
        <w:pStyle w:val="PL"/>
        <w:rPr>
          <w:noProof w:val="0"/>
        </w:rPr>
      </w:pPr>
    </w:p>
    <w:p w14:paraId="27EA207A" w14:textId="77777777" w:rsidR="00233ACD" w:rsidRDefault="00233ACD" w:rsidP="00233ACD">
      <w:pPr>
        <w:pStyle w:val="PL"/>
        <w:rPr>
          <w:noProof w:val="0"/>
        </w:rPr>
      </w:pPr>
      <w:proofErr w:type="spellStart"/>
      <w:r>
        <w:rPr>
          <w:noProof w:val="0"/>
        </w:rPr>
        <w:lastRenderedPageBreak/>
        <w:t>CapacityValue-ExtIEs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5BECAD67" w14:textId="77777777" w:rsidR="00233ACD" w:rsidRDefault="00233ACD" w:rsidP="00233ACD">
      <w:pPr>
        <w:pStyle w:val="PL"/>
        <w:rPr>
          <w:noProof w:val="0"/>
        </w:rPr>
      </w:pPr>
      <w:r>
        <w:rPr>
          <w:noProof w:val="0"/>
        </w:rPr>
        <w:tab/>
        <w:t>...</w:t>
      </w:r>
    </w:p>
    <w:p w14:paraId="21C53464" w14:textId="77777777" w:rsidR="00233ACD" w:rsidRDefault="00233ACD" w:rsidP="00233ACD">
      <w:pPr>
        <w:pStyle w:val="PL"/>
        <w:rPr>
          <w:noProof w:val="0"/>
        </w:rPr>
      </w:pPr>
      <w:r>
        <w:rPr>
          <w:noProof w:val="0"/>
        </w:rPr>
        <w:t>}</w:t>
      </w:r>
    </w:p>
    <w:p w14:paraId="2577B05A" w14:textId="77777777" w:rsidR="00233ACD" w:rsidRDefault="00233ACD" w:rsidP="00233ACD">
      <w:pPr>
        <w:pStyle w:val="PL"/>
        <w:rPr>
          <w:noProof w:val="0"/>
        </w:rPr>
      </w:pPr>
    </w:p>
    <w:p w14:paraId="7BB5463B" w14:textId="77777777" w:rsidR="00233ACD" w:rsidRPr="004B4E3B" w:rsidRDefault="00233ACD" w:rsidP="00233ACD">
      <w:pPr>
        <w:rPr>
          <w:color w:val="0070C0"/>
        </w:rPr>
      </w:pPr>
      <w:r w:rsidRPr="004B4E3B">
        <w:rPr>
          <w:color w:val="0070C0"/>
        </w:rPr>
        <w:t>***********************</w:t>
      </w:r>
    </w:p>
    <w:p w14:paraId="745447F5" w14:textId="77777777" w:rsidR="00233ACD" w:rsidRPr="004B4E3B" w:rsidRDefault="00233ACD" w:rsidP="00233ACD">
      <w:pPr>
        <w:rPr>
          <w:color w:val="0070C0"/>
        </w:rPr>
      </w:pPr>
      <w:r>
        <w:rPr>
          <w:color w:val="0070C0"/>
        </w:rPr>
        <w:t xml:space="preserve">Skip to the </w:t>
      </w:r>
      <w:r w:rsidRPr="004B4E3B">
        <w:rPr>
          <w:color w:val="0070C0"/>
        </w:rPr>
        <w:t>Next Change</w:t>
      </w:r>
    </w:p>
    <w:p w14:paraId="60596C07" w14:textId="77777777" w:rsidR="00233ACD" w:rsidRPr="004B4E3B" w:rsidRDefault="00233ACD" w:rsidP="00233ACD">
      <w:pPr>
        <w:rPr>
          <w:color w:val="0070C0"/>
        </w:rPr>
      </w:pPr>
      <w:r w:rsidRPr="004B4E3B">
        <w:rPr>
          <w:color w:val="0070C0"/>
        </w:rPr>
        <w:t>***********************</w:t>
      </w:r>
    </w:p>
    <w:p w14:paraId="61922348" w14:textId="77777777" w:rsidR="00233ACD" w:rsidRPr="00EA5FA7" w:rsidRDefault="00233ACD" w:rsidP="00233ACD">
      <w:pPr>
        <w:pStyle w:val="PL"/>
        <w:rPr>
          <w:noProof w:val="0"/>
        </w:rPr>
      </w:pPr>
    </w:p>
    <w:p w14:paraId="3E6059B9" w14:textId="77777777" w:rsidR="00233ACD" w:rsidRPr="00EA5FA7" w:rsidRDefault="00233ACD" w:rsidP="00233ACD">
      <w:pPr>
        <w:pStyle w:val="PL"/>
      </w:pPr>
      <w:proofErr w:type="spellStart"/>
      <w:proofErr w:type="gramStart"/>
      <w:r w:rsidRPr="00EA5FA7">
        <w:rPr>
          <w:noProof w:val="0"/>
        </w:rPr>
        <w:t>CellGroupConfig</w:t>
      </w:r>
      <w:proofErr w:type="spellEnd"/>
      <w:r w:rsidRPr="00EA5FA7">
        <w:rPr>
          <w:noProof w:val="0"/>
        </w:rPr>
        <w:t xml:space="preserve"> ::=</w:t>
      </w:r>
      <w:proofErr w:type="gramEnd"/>
      <w:r w:rsidRPr="00EA5FA7">
        <w:rPr>
          <w:noProof w:val="0"/>
        </w:rPr>
        <w:t xml:space="preserve"> OCTET STRING</w:t>
      </w:r>
    </w:p>
    <w:p w14:paraId="115EDC83" w14:textId="77777777" w:rsidR="00233ACD" w:rsidRDefault="00233ACD" w:rsidP="00233ACD">
      <w:pPr>
        <w:pStyle w:val="PL"/>
      </w:pPr>
    </w:p>
    <w:p w14:paraId="7F3E39F2" w14:textId="77777777" w:rsidR="00233ACD" w:rsidRDefault="00233ACD" w:rsidP="00233ACD">
      <w:pPr>
        <w:pStyle w:val="PL"/>
      </w:pPr>
      <w:r w:rsidRPr="00E06700">
        <w:t>CellCapacityClassValue ::= INTEGER (1..100,...)</w:t>
      </w:r>
    </w:p>
    <w:p w14:paraId="1141E723" w14:textId="77777777" w:rsidR="00233ACD" w:rsidRPr="00EA5FA7" w:rsidRDefault="00233ACD" w:rsidP="00233ACD">
      <w:pPr>
        <w:pStyle w:val="PL"/>
      </w:pPr>
    </w:p>
    <w:p w14:paraId="284CE4AF" w14:textId="77777777" w:rsidR="00233ACD" w:rsidRPr="00EA5FA7" w:rsidRDefault="00233ACD" w:rsidP="00233ACD">
      <w:pPr>
        <w:pStyle w:val="PL"/>
      </w:pPr>
      <w:r w:rsidRPr="00EA5FA7">
        <w:t>Cell-Direction ::= ENUMERATED {dl-only, ul-only}</w:t>
      </w:r>
    </w:p>
    <w:p w14:paraId="28EDE58B" w14:textId="77777777" w:rsidR="00233ACD" w:rsidRDefault="00233ACD" w:rsidP="00233ACD">
      <w:pPr>
        <w:pStyle w:val="PL"/>
      </w:pPr>
    </w:p>
    <w:p w14:paraId="498BC26A" w14:textId="77777777" w:rsidR="00233ACD" w:rsidRDefault="00233ACD" w:rsidP="00233ACD">
      <w:pPr>
        <w:pStyle w:val="PL"/>
      </w:pPr>
      <w:r>
        <w:t>CellMeasurementResultList ::= SEQUENCE (SIZE(1.. maxCellingNBDU)) OF CellMeasurementResultItem</w:t>
      </w:r>
    </w:p>
    <w:p w14:paraId="11AE29D6" w14:textId="77777777" w:rsidR="00233ACD" w:rsidRDefault="00233ACD" w:rsidP="00233ACD">
      <w:pPr>
        <w:pStyle w:val="PL"/>
      </w:pPr>
    </w:p>
    <w:p w14:paraId="6187BB99" w14:textId="77777777" w:rsidR="00233ACD" w:rsidRDefault="00233ACD" w:rsidP="00233ACD">
      <w:pPr>
        <w:pStyle w:val="PL"/>
      </w:pPr>
      <w:r>
        <w:t>CellMeasurementResultItem ::= SEQUENCE {</w:t>
      </w:r>
    </w:p>
    <w:p w14:paraId="2F34DA03" w14:textId="77777777" w:rsidR="00233ACD" w:rsidRDefault="00233ACD" w:rsidP="00233ACD">
      <w:pPr>
        <w:pStyle w:val="PL"/>
      </w:pPr>
      <w:r>
        <w:tab/>
        <w:t>cellID</w:t>
      </w:r>
      <w:r>
        <w:tab/>
      </w:r>
      <w:r>
        <w:tab/>
      </w:r>
      <w:r>
        <w:tab/>
      </w:r>
      <w:r>
        <w:tab/>
      </w:r>
      <w:r>
        <w:tab/>
      </w:r>
      <w:r>
        <w:tab/>
      </w:r>
      <w:r>
        <w:tab/>
        <w:t>NRCGI,</w:t>
      </w:r>
    </w:p>
    <w:p w14:paraId="199C817B" w14:textId="77777777" w:rsidR="00233ACD" w:rsidRDefault="00233ACD" w:rsidP="00233ACD">
      <w:pPr>
        <w:pStyle w:val="PL"/>
      </w:pPr>
      <w:r>
        <w:tab/>
        <w:t>radioResourceStatus</w:t>
      </w:r>
      <w:r>
        <w:tab/>
      </w:r>
      <w:r>
        <w:tab/>
      </w:r>
      <w:r>
        <w:tab/>
      </w:r>
      <w:r>
        <w:tab/>
        <w:t xml:space="preserve">RadioResourceStatus </w:t>
      </w:r>
      <w:r>
        <w:tab/>
      </w:r>
      <w:r>
        <w:tab/>
      </w:r>
      <w:r>
        <w:tab/>
        <w:t xml:space="preserve">OPTIONAL, </w:t>
      </w:r>
    </w:p>
    <w:p w14:paraId="241FFDBD" w14:textId="77777777" w:rsidR="00233ACD" w:rsidRDefault="00233ACD" w:rsidP="00233ACD">
      <w:pPr>
        <w:pStyle w:val="PL"/>
      </w:pPr>
      <w:r>
        <w:tab/>
        <w:t>compositeAvailableCapacityGroup</w:t>
      </w:r>
      <w:r>
        <w:tab/>
        <w:t>CompositeAvailableCapacityGroup</w:t>
      </w:r>
      <w:r>
        <w:tab/>
        <w:t>OPTIONAL,</w:t>
      </w:r>
    </w:p>
    <w:p w14:paraId="7A55FC05" w14:textId="77777777" w:rsidR="00233ACD" w:rsidRDefault="00233ACD" w:rsidP="00233ACD">
      <w:pPr>
        <w:pStyle w:val="PL"/>
      </w:pPr>
      <w:r>
        <w:tab/>
        <w:t>sliceAvailableCapacity</w:t>
      </w:r>
      <w:r>
        <w:tab/>
      </w:r>
      <w:r>
        <w:tab/>
      </w:r>
      <w:r>
        <w:tab/>
        <w:t xml:space="preserve">SliceAvailableCapacity </w:t>
      </w:r>
      <w:r>
        <w:tab/>
      </w:r>
      <w:r>
        <w:tab/>
      </w:r>
      <w:r>
        <w:tab/>
        <w:t xml:space="preserve">OPTIONAL, </w:t>
      </w:r>
    </w:p>
    <w:p w14:paraId="4FB24D24" w14:textId="77777777" w:rsidR="00233ACD" w:rsidRDefault="00233ACD" w:rsidP="00233ACD">
      <w:pPr>
        <w:pStyle w:val="PL"/>
      </w:pPr>
      <w:r>
        <w:tab/>
        <w:t xml:space="preserve">numberofActiveUEs </w:t>
      </w:r>
      <w:r>
        <w:tab/>
      </w:r>
      <w:r>
        <w:tab/>
      </w:r>
      <w:r>
        <w:tab/>
      </w:r>
      <w:r>
        <w:tab/>
        <w:t>NumberofActiveUEs</w:t>
      </w:r>
      <w:r>
        <w:tab/>
      </w:r>
      <w:r>
        <w:tab/>
      </w:r>
      <w:r>
        <w:tab/>
      </w:r>
      <w:r>
        <w:tab/>
        <w:t xml:space="preserve">OPTIONAL, </w:t>
      </w:r>
    </w:p>
    <w:p w14:paraId="06464BB4" w14:textId="77777777" w:rsidR="00233ACD" w:rsidRDefault="00233ACD" w:rsidP="00233ACD">
      <w:pPr>
        <w:pStyle w:val="PL"/>
      </w:pPr>
      <w:r>
        <w:tab/>
        <w:t>iE-Extensions</w:t>
      </w:r>
      <w:r>
        <w:tab/>
      </w:r>
      <w:r>
        <w:tab/>
      </w:r>
      <w:r>
        <w:tab/>
      </w:r>
      <w:r>
        <w:tab/>
      </w:r>
      <w:r>
        <w:tab/>
        <w:t>ProtocolExtensionContainer { { CellMeasurementResultItem-ExtIEs} } OPTIONAL</w:t>
      </w:r>
    </w:p>
    <w:p w14:paraId="51D2E1E6" w14:textId="77777777" w:rsidR="00233ACD" w:rsidRDefault="00233ACD" w:rsidP="00233ACD">
      <w:pPr>
        <w:pStyle w:val="PL"/>
      </w:pPr>
      <w:r>
        <w:t>}</w:t>
      </w:r>
    </w:p>
    <w:p w14:paraId="22312686" w14:textId="77777777" w:rsidR="00233ACD" w:rsidRDefault="00233ACD" w:rsidP="00233ACD">
      <w:pPr>
        <w:pStyle w:val="PL"/>
      </w:pPr>
    </w:p>
    <w:p w14:paraId="529FA0B8" w14:textId="77777777" w:rsidR="00233ACD" w:rsidRDefault="00233ACD" w:rsidP="00233ACD">
      <w:pPr>
        <w:pStyle w:val="PL"/>
      </w:pPr>
      <w:r>
        <w:t xml:space="preserve">CellMeasurementResultItem-ExtIEs </w:t>
      </w:r>
      <w:r>
        <w:tab/>
        <w:t>F1AP-PROTOCOL-EXTENSION ::= {</w:t>
      </w:r>
    </w:p>
    <w:p w14:paraId="50E59BF8" w14:textId="77777777" w:rsidR="00233ACD" w:rsidRPr="006A6F20" w:rsidRDefault="00233ACD" w:rsidP="00233ACD">
      <w:pPr>
        <w:pStyle w:val="PL"/>
        <w:rPr>
          <w:noProof w:val="0"/>
        </w:rPr>
      </w:pPr>
      <w:r w:rsidRPr="006A6F20">
        <w:rPr>
          <w:noProof w:val="0"/>
        </w:rPr>
        <w:tab/>
      </w:r>
      <w:proofErr w:type="gramStart"/>
      <w:r w:rsidRPr="006A6F20">
        <w:rPr>
          <w:noProof w:val="0"/>
        </w:rPr>
        <w:t>{ ID</w:t>
      </w:r>
      <w:proofErr w:type="gramEnd"/>
      <w:r w:rsidRPr="006A6F20">
        <w:rPr>
          <w:noProof w:val="0"/>
        </w:rPr>
        <w:t xml:space="preserve"> id-NR-U-Channel-List</w:t>
      </w:r>
      <w:r w:rsidRPr="006A6F20">
        <w:rPr>
          <w:noProof w:val="0"/>
        </w:rPr>
        <w:tab/>
        <w:t>CRITICALITY ignore</w:t>
      </w:r>
      <w:r w:rsidRPr="006A6F20">
        <w:rPr>
          <w:noProof w:val="0"/>
        </w:rPr>
        <w:tab/>
        <w:t>EXTENSION NR-U-Channel-List PRESENCE optional },</w:t>
      </w:r>
    </w:p>
    <w:p w14:paraId="139D4CDE" w14:textId="77777777" w:rsidR="00233ACD" w:rsidRDefault="00233ACD" w:rsidP="00233ACD">
      <w:pPr>
        <w:pStyle w:val="PL"/>
      </w:pPr>
      <w:r>
        <w:tab/>
        <w:t>...</w:t>
      </w:r>
    </w:p>
    <w:p w14:paraId="149A96F9" w14:textId="77777777" w:rsidR="00233ACD" w:rsidRDefault="00233ACD" w:rsidP="00233ACD">
      <w:pPr>
        <w:pStyle w:val="PL"/>
      </w:pPr>
      <w:r>
        <w:t>}</w:t>
      </w:r>
    </w:p>
    <w:p w14:paraId="099E9C63" w14:textId="77777777" w:rsidR="00233ACD" w:rsidRDefault="00233ACD" w:rsidP="00233ACD"/>
    <w:p w14:paraId="24E231D9" w14:textId="77777777" w:rsidR="00233ACD" w:rsidRPr="00FF4867" w:rsidRDefault="00233ACD" w:rsidP="00233ACD">
      <w:pPr>
        <w:pStyle w:val="PL"/>
        <w:rPr>
          <w:ins w:id="2074" w:author="Ericsson" w:date="2024-08-06T23:03:00Z"/>
        </w:rPr>
      </w:pPr>
      <w:ins w:id="2075" w:author="Ericsson" w:date="2024-08-06T23:03:00Z">
        <w:r>
          <w:rPr>
            <w:szCs w:val="16"/>
            <w:lang w:val="en-US" w:eastAsia="zh-CN"/>
          </w:rPr>
          <w:t>CellDTXDRXC</w:t>
        </w:r>
        <w:r w:rsidRPr="00FF4867">
          <w:t>ycleStartOffset</w:t>
        </w:r>
        <w:r>
          <w:t xml:space="preserve"> ::= </w:t>
        </w:r>
        <w:r w:rsidRPr="00FF4867">
          <w:rPr>
            <w:color w:val="993366"/>
          </w:rPr>
          <w:t>CHOICE</w:t>
        </w:r>
        <w:r w:rsidRPr="00FF4867">
          <w:t xml:space="preserve"> {</w:t>
        </w:r>
      </w:ins>
    </w:p>
    <w:p w14:paraId="149F07EF" w14:textId="77777777" w:rsidR="00233ACD" w:rsidRPr="00FF4867" w:rsidRDefault="00233ACD" w:rsidP="00233ACD">
      <w:pPr>
        <w:pStyle w:val="PL"/>
        <w:rPr>
          <w:ins w:id="2076" w:author="Ericsson" w:date="2024-08-06T23:03:00Z"/>
        </w:rPr>
      </w:pPr>
      <w:ins w:id="2077" w:author="Ericsson" w:date="2024-08-06T23:03:00Z">
        <w:r>
          <w:tab/>
        </w:r>
        <w:r w:rsidRPr="00FF4867">
          <w:t>ms10</w:t>
        </w:r>
        <w:r>
          <w:tab/>
        </w:r>
        <w:r>
          <w:tab/>
        </w:r>
        <w:r>
          <w:tab/>
        </w:r>
        <w:r>
          <w:tab/>
        </w:r>
        <w:r>
          <w:tab/>
        </w:r>
        <w:r w:rsidRPr="00FF4867">
          <w:rPr>
            <w:color w:val="993366"/>
          </w:rPr>
          <w:t>INTEGER</w:t>
        </w:r>
        <w:r w:rsidRPr="00FF4867">
          <w:t>(0..9),</w:t>
        </w:r>
      </w:ins>
    </w:p>
    <w:p w14:paraId="340014D9" w14:textId="77777777" w:rsidR="00233ACD" w:rsidRPr="00FF4867" w:rsidRDefault="00233ACD" w:rsidP="00233ACD">
      <w:pPr>
        <w:pStyle w:val="PL"/>
        <w:rPr>
          <w:ins w:id="2078" w:author="Ericsson" w:date="2024-08-06T23:03:00Z"/>
        </w:rPr>
      </w:pPr>
      <w:ins w:id="2079" w:author="Ericsson" w:date="2024-08-06T23:03:00Z">
        <w:r>
          <w:tab/>
        </w:r>
        <w:r w:rsidRPr="00FF4867">
          <w:t>ms20</w:t>
        </w:r>
        <w:r>
          <w:tab/>
        </w:r>
        <w:r>
          <w:tab/>
        </w:r>
        <w:r>
          <w:tab/>
        </w:r>
        <w:r>
          <w:tab/>
        </w:r>
        <w:r>
          <w:tab/>
        </w:r>
        <w:r w:rsidRPr="00FF4867">
          <w:rPr>
            <w:color w:val="993366"/>
          </w:rPr>
          <w:t>INTEGER</w:t>
        </w:r>
        <w:r w:rsidRPr="00FF4867">
          <w:t>(0..19),</w:t>
        </w:r>
      </w:ins>
    </w:p>
    <w:p w14:paraId="022C8514" w14:textId="77777777" w:rsidR="00233ACD" w:rsidRPr="009A3605" w:rsidRDefault="00233ACD" w:rsidP="00233ACD">
      <w:pPr>
        <w:pStyle w:val="PL"/>
        <w:rPr>
          <w:ins w:id="2080" w:author="Ericsson" w:date="2024-08-06T23:03:00Z"/>
          <w:lang w:val="sv-SE"/>
        </w:rPr>
      </w:pPr>
      <w:ins w:id="2081" w:author="Ericsson" w:date="2024-08-06T23:03:00Z">
        <w:r>
          <w:tab/>
        </w:r>
        <w:r w:rsidRPr="009A3605">
          <w:rPr>
            <w:lang w:val="sv-SE"/>
          </w:rPr>
          <w:t>ms32</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(0..31),</w:t>
        </w:r>
      </w:ins>
    </w:p>
    <w:p w14:paraId="00FA053E" w14:textId="77777777" w:rsidR="00233ACD" w:rsidRPr="009A3605" w:rsidRDefault="00233ACD" w:rsidP="00233ACD">
      <w:pPr>
        <w:pStyle w:val="PL"/>
        <w:rPr>
          <w:ins w:id="2082" w:author="Ericsson" w:date="2024-08-06T23:03:00Z"/>
          <w:lang w:val="sv-SE"/>
        </w:rPr>
      </w:pPr>
      <w:ins w:id="2083" w:author="Ericsson" w:date="2024-08-06T23:03:00Z">
        <w:r w:rsidRPr="009A3605">
          <w:rPr>
            <w:lang w:val="sv-SE"/>
          </w:rPr>
          <w:tab/>
          <w:t>ms40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(0..39),</w:t>
        </w:r>
      </w:ins>
    </w:p>
    <w:p w14:paraId="12A7DF1D" w14:textId="77777777" w:rsidR="00233ACD" w:rsidRPr="009A3605" w:rsidRDefault="00233ACD" w:rsidP="00233ACD">
      <w:pPr>
        <w:pStyle w:val="PL"/>
        <w:rPr>
          <w:ins w:id="2084" w:author="Ericsson" w:date="2024-08-06T23:03:00Z"/>
          <w:lang w:val="sv-SE"/>
        </w:rPr>
      </w:pPr>
      <w:ins w:id="2085" w:author="Ericsson" w:date="2024-08-06T23:03:00Z">
        <w:r w:rsidRPr="009A3605">
          <w:rPr>
            <w:lang w:val="sv-SE"/>
          </w:rPr>
          <w:tab/>
          <w:t>ms60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(0..59),</w:t>
        </w:r>
      </w:ins>
    </w:p>
    <w:p w14:paraId="4D271FDD" w14:textId="77777777" w:rsidR="00233ACD" w:rsidRPr="009A3605" w:rsidRDefault="00233ACD" w:rsidP="00233ACD">
      <w:pPr>
        <w:pStyle w:val="PL"/>
        <w:rPr>
          <w:ins w:id="2086" w:author="Ericsson" w:date="2024-08-06T23:03:00Z"/>
          <w:lang w:val="sv-SE"/>
        </w:rPr>
      </w:pPr>
      <w:ins w:id="2087" w:author="Ericsson" w:date="2024-08-06T23:03:00Z">
        <w:r w:rsidRPr="009A3605">
          <w:rPr>
            <w:lang w:val="sv-SE"/>
          </w:rPr>
          <w:tab/>
          <w:t>ms64</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(0..63),</w:t>
        </w:r>
      </w:ins>
    </w:p>
    <w:p w14:paraId="70FE412C" w14:textId="77777777" w:rsidR="00233ACD" w:rsidRPr="009A3605" w:rsidRDefault="00233ACD" w:rsidP="00233ACD">
      <w:pPr>
        <w:pStyle w:val="PL"/>
        <w:rPr>
          <w:ins w:id="2088" w:author="Ericsson" w:date="2024-08-06T23:03:00Z"/>
          <w:lang w:val="sv-SE"/>
        </w:rPr>
      </w:pPr>
      <w:ins w:id="2089" w:author="Ericsson" w:date="2024-08-06T23:03:00Z">
        <w:r w:rsidRPr="009A3605">
          <w:rPr>
            <w:lang w:val="sv-SE"/>
          </w:rPr>
          <w:tab/>
          <w:t>ms70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(0..69),</w:t>
        </w:r>
      </w:ins>
    </w:p>
    <w:p w14:paraId="651729DF" w14:textId="77777777" w:rsidR="00233ACD" w:rsidRPr="009A3605" w:rsidRDefault="00233ACD" w:rsidP="00233ACD">
      <w:pPr>
        <w:pStyle w:val="PL"/>
        <w:rPr>
          <w:ins w:id="2090" w:author="Ericsson" w:date="2024-08-06T23:03:00Z"/>
          <w:lang w:val="sv-SE"/>
        </w:rPr>
      </w:pPr>
      <w:ins w:id="2091" w:author="Ericsson" w:date="2024-08-06T23:03:00Z">
        <w:r w:rsidRPr="009A3605">
          <w:rPr>
            <w:lang w:val="sv-SE"/>
          </w:rPr>
          <w:tab/>
          <w:t>ms80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(0..79),</w:t>
        </w:r>
      </w:ins>
    </w:p>
    <w:p w14:paraId="44AE37A3" w14:textId="77777777" w:rsidR="00233ACD" w:rsidRPr="009A3605" w:rsidRDefault="00233ACD" w:rsidP="00233ACD">
      <w:pPr>
        <w:pStyle w:val="PL"/>
        <w:rPr>
          <w:ins w:id="2092" w:author="Ericsson" w:date="2024-08-06T23:03:00Z"/>
          <w:lang w:val="sv-SE"/>
        </w:rPr>
      </w:pPr>
      <w:ins w:id="2093" w:author="Ericsson" w:date="2024-08-06T23:03:00Z">
        <w:r w:rsidRPr="009A3605">
          <w:rPr>
            <w:lang w:val="sv-SE"/>
          </w:rPr>
          <w:tab/>
          <w:t>ms128</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(0..127),</w:t>
        </w:r>
      </w:ins>
    </w:p>
    <w:p w14:paraId="6A994A12" w14:textId="77777777" w:rsidR="00233ACD" w:rsidRPr="009A3605" w:rsidRDefault="00233ACD" w:rsidP="00233ACD">
      <w:pPr>
        <w:pStyle w:val="PL"/>
        <w:rPr>
          <w:ins w:id="2094" w:author="Ericsson" w:date="2024-08-06T23:03:00Z"/>
          <w:lang w:val="sv-SE"/>
        </w:rPr>
      </w:pPr>
      <w:ins w:id="2095" w:author="Ericsson" w:date="2024-08-06T23:03:00Z">
        <w:r w:rsidRPr="009A3605">
          <w:rPr>
            <w:lang w:val="sv-SE"/>
          </w:rPr>
          <w:tab/>
          <w:t>ms160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(0..159),</w:t>
        </w:r>
      </w:ins>
    </w:p>
    <w:p w14:paraId="15BB76EC" w14:textId="77777777" w:rsidR="00233ACD" w:rsidRPr="009A3605" w:rsidRDefault="00233ACD" w:rsidP="00233ACD">
      <w:pPr>
        <w:pStyle w:val="PL"/>
        <w:rPr>
          <w:ins w:id="2096" w:author="Ericsson" w:date="2024-08-06T23:03:00Z"/>
          <w:lang w:val="sv-SE"/>
        </w:rPr>
      </w:pPr>
      <w:ins w:id="2097" w:author="Ericsson" w:date="2024-08-06T23:03:00Z">
        <w:r w:rsidRPr="009A3605">
          <w:rPr>
            <w:lang w:val="sv-SE"/>
          </w:rPr>
          <w:tab/>
          <w:t>ms256</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(0..255),</w:t>
        </w:r>
      </w:ins>
    </w:p>
    <w:p w14:paraId="53CE022B" w14:textId="77777777" w:rsidR="00233ACD" w:rsidRPr="009A3605" w:rsidRDefault="00233ACD" w:rsidP="00233ACD">
      <w:pPr>
        <w:pStyle w:val="PL"/>
        <w:rPr>
          <w:ins w:id="2098" w:author="Ericsson" w:date="2024-08-06T23:03:00Z"/>
          <w:lang w:val="sv-SE"/>
        </w:rPr>
      </w:pPr>
      <w:ins w:id="2099" w:author="Ericsson" w:date="2024-08-06T23:03:00Z">
        <w:r w:rsidRPr="009A3605">
          <w:rPr>
            <w:lang w:val="sv-SE"/>
          </w:rPr>
          <w:tab/>
          <w:t>ms320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(0..319),</w:t>
        </w:r>
      </w:ins>
    </w:p>
    <w:p w14:paraId="2135FB92" w14:textId="77777777" w:rsidR="00233ACD" w:rsidRPr="009A3605" w:rsidRDefault="00233ACD" w:rsidP="00233ACD">
      <w:pPr>
        <w:pStyle w:val="PL"/>
        <w:rPr>
          <w:ins w:id="2100" w:author="Ericsson" w:date="2024-08-06T23:03:00Z"/>
          <w:lang w:val="sv-SE"/>
        </w:rPr>
      </w:pPr>
      <w:ins w:id="2101" w:author="Ericsson" w:date="2024-08-06T23:03:00Z">
        <w:r w:rsidRPr="009A3605">
          <w:rPr>
            <w:lang w:val="sv-SE"/>
          </w:rPr>
          <w:tab/>
          <w:t>ms512</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(0..511),</w:t>
        </w:r>
      </w:ins>
    </w:p>
    <w:p w14:paraId="2F00E29D" w14:textId="77777777" w:rsidR="00233ACD" w:rsidRPr="009A3605" w:rsidRDefault="00233ACD" w:rsidP="00233ACD">
      <w:pPr>
        <w:pStyle w:val="PL"/>
        <w:rPr>
          <w:ins w:id="2102" w:author="Ericsson" w:date="2024-08-06T23:03:00Z"/>
          <w:lang w:val="sv-SE"/>
        </w:rPr>
      </w:pPr>
      <w:ins w:id="2103" w:author="Ericsson" w:date="2024-08-06T23:03:00Z">
        <w:r w:rsidRPr="009A3605">
          <w:rPr>
            <w:lang w:val="sv-SE"/>
          </w:rPr>
          <w:tab/>
          <w:t>ms640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(0..639),</w:t>
        </w:r>
      </w:ins>
    </w:p>
    <w:p w14:paraId="50025AF4" w14:textId="77777777" w:rsidR="00233ACD" w:rsidRPr="009A3605" w:rsidRDefault="00233ACD" w:rsidP="00233ACD">
      <w:pPr>
        <w:pStyle w:val="PL"/>
        <w:rPr>
          <w:ins w:id="2104" w:author="Ericsson" w:date="2024-08-06T23:03:00Z"/>
          <w:lang w:val="sv-SE"/>
        </w:rPr>
      </w:pPr>
      <w:ins w:id="2105" w:author="Ericsson" w:date="2024-08-06T23:03:00Z">
        <w:r w:rsidRPr="009A3605">
          <w:rPr>
            <w:lang w:val="sv-SE"/>
          </w:rPr>
          <w:tab/>
          <w:t>ms1024</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(0..1023),</w:t>
        </w:r>
      </w:ins>
    </w:p>
    <w:p w14:paraId="05682C25" w14:textId="77777777" w:rsidR="00233ACD" w:rsidRPr="009A3605" w:rsidRDefault="00233ACD" w:rsidP="00233ACD">
      <w:pPr>
        <w:pStyle w:val="PL"/>
        <w:rPr>
          <w:ins w:id="2106" w:author="Ericsson" w:date="2024-08-06T23:03:00Z"/>
          <w:lang w:val="sv-SE"/>
        </w:rPr>
      </w:pPr>
      <w:ins w:id="2107" w:author="Ericsson" w:date="2024-08-06T23:03:00Z">
        <w:r w:rsidRPr="009A3605">
          <w:rPr>
            <w:lang w:val="sv-SE"/>
          </w:rPr>
          <w:tab/>
          <w:t>ms1280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(0..1279),</w:t>
        </w:r>
      </w:ins>
    </w:p>
    <w:p w14:paraId="08723154" w14:textId="77777777" w:rsidR="00233ACD" w:rsidRPr="009A3605" w:rsidRDefault="00233ACD" w:rsidP="00233ACD">
      <w:pPr>
        <w:pStyle w:val="PL"/>
        <w:rPr>
          <w:ins w:id="2108" w:author="Ericsson" w:date="2024-08-06T23:03:00Z"/>
          <w:lang w:val="sv-SE"/>
        </w:rPr>
      </w:pPr>
      <w:ins w:id="2109" w:author="Ericsson" w:date="2024-08-06T23:03:00Z">
        <w:r w:rsidRPr="009A3605">
          <w:rPr>
            <w:lang w:val="sv-SE"/>
          </w:rPr>
          <w:tab/>
          <w:t>ms2048</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(0..2047),</w:t>
        </w:r>
      </w:ins>
    </w:p>
    <w:p w14:paraId="1FDB2B99" w14:textId="77777777" w:rsidR="00233ACD" w:rsidRPr="009A3605" w:rsidRDefault="00233ACD" w:rsidP="00233ACD">
      <w:pPr>
        <w:pStyle w:val="PL"/>
        <w:rPr>
          <w:ins w:id="2110" w:author="Ericsson" w:date="2024-08-06T23:03:00Z"/>
          <w:lang w:val="sv-SE"/>
        </w:rPr>
      </w:pPr>
      <w:ins w:id="2111" w:author="Ericsson" w:date="2024-08-06T23:03:00Z">
        <w:r w:rsidRPr="009A3605">
          <w:rPr>
            <w:lang w:val="sv-SE"/>
          </w:rPr>
          <w:tab/>
          <w:t>ms2560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(0..2559),</w:t>
        </w:r>
      </w:ins>
    </w:p>
    <w:p w14:paraId="36245C62" w14:textId="77777777" w:rsidR="00233ACD" w:rsidRPr="009A3605" w:rsidRDefault="00233ACD" w:rsidP="00233ACD">
      <w:pPr>
        <w:pStyle w:val="PL"/>
        <w:rPr>
          <w:ins w:id="2112" w:author="Ericsson" w:date="2024-08-06T23:03:00Z"/>
          <w:lang w:val="sv-SE"/>
        </w:rPr>
      </w:pPr>
      <w:ins w:id="2113" w:author="Ericsson" w:date="2024-08-06T23:03:00Z">
        <w:r w:rsidRPr="009A3605">
          <w:rPr>
            <w:lang w:val="sv-SE"/>
          </w:rPr>
          <w:tab/>
          <w:t>ms5120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(0..5119),</w:t>
        </w:r>
      </w:ins>
    </w:p>
    <w:p w14:paraId="2BF8E03D" w14:textId="77777777" w:rsidR="00233ACD" w:rsidRPr="009A3605" w:rsidRDefault="00233ACD" w:rsidP="00233ACD">
      <w:pPr>
        <w:pStyle w:val="PL"/>
        <w:rPr>
          <w:ins w:id="2114" w:author="Ericsson" w:date="2024-08-06T23:03:00Z"/>
          <w:lang w:val="sv-SE"/>
        </w:rPr>
      </w:pPr>
      <w:ins w:id="2115" w:author="Ericsson" w:date="2024-08-06T23:03:00Z">
        <w:r w:rsidRPr="009A3605">
          <w:rPr>
            <w:lang w:val="sv-SE"/>
          </w:rPr>
          <w:tab/>
          <w:t>ms10240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(0..10239),</w:t>
        </w:r>
      </w:ins>
    </w:p>
    <w:p w14:paraId="05BF4653" w14:textId="77777777" w:rsidR="00233ACD" w:rsidRPr="00ED1616" w:rsidRDefault="00233ACD" w:rsidP="00233ACD">
      <w:pPr>
        <w:pStyle w:val="PL"/>
        <w:rPr>
          <w:ins w:id="2116" w:author="Ericsson" w:date="2024-08-06T23:03:00Z"/>
          <w:lang w:val="en-US"/>
          <w:rPrChange w:id="2117" w:author="Ericsson" w:date="2024-11-13T17:05:00Z">
            <w:rPr>
              <w:ins w:id="2118" w:author="Ericsson" w:date="2024-08-06T23:03:00Z"/>
            </w:rPr>
          </w:rPrChange>
        </w:rPr>
      </w:pPr>
      <w:ins w:id="2119" w:author="Ericsson" w:date="2024-08-06T23:03:00Z">
        <w:r w:rsidRPr="009A3605">
          <w:rPr>
            <w:lang w:val="sv-SE"/>
          </w:rPr>
          <w:tab/>
        </w:r>
        <w:r w:rsidRPr="00ED1616">
          <w:rPr>
            <w:lang w:val="en-US"/>
            <w:rPrChange w:id="2120" w:author="Ericsson" w:date="2024-11-13T17:05:00Z">
              <w:rPr/>
            </w:rPrChange>
          </w:rPr>
          <w:t>choice-extension</w:t>
        </w:r>
        <w:r w:rsidRPr="00ED1616">
          <w:rPr>
            <w:lang w:val="en-US"/>
            <w:rPrChange w:id="2121" w:author="Ericsson" w:date="2024-11-13T17:05:00Z">
              <w:rPr/>
            </w:rPrChange>
          </w:rPr>
          <w:tab/>
        </w:r>
        <w:r w:rsidRPr="00ED1616">
          <w:rPr>
            <w:lang w:val="en-US"/>
            <w:rPrChange w:id="2122" w:author="Ericsson" w:date="2024-11-13T17:05:00Z">
              <w:rPr/>
            </w:rPrChange>
          </w:rPr>
          <w:tab/>
          <w:t>ProtocolIE-Single-Container { {</w:t>
        </w:r>
        <w:r w:rsidRPr="00ED1616">
          <w:rPr>
            <w:szCs w:val="16"/>
            <w:lang w:val="en-US" w:eastAsia="zh-CN"/>
          </w:rPr>
          <w:t>CellDTXDRXC</w:t>
        </w:r>
        <w:r w:rsidRPr="00ED1616">
          <w:rPr>
            <w:lang w:val="en-US"/>
            <w:rPrChange w:id="2123" w:author="Ericsson" w:date="2024-11-13T17:05:00Z">
              <w:rPr/>
            </w:rPrChange>
          </w:rPr>
          <w:t>ycleStartOffset-ExtIEs} }</w:t>
        </w:r>
      </w:ins>
    </w:p>
    <w:p w14:paraId="15F9A08B" w14:textId="77777777" w:rsidR="00233ACD" w:rsidRPr="00ED1616" w:rsidRDefault="00233ACD" w:rsidP="00233ACD">
      <w:pPr>
        <w:pStyle w:val="PL"/>
        <w:rPr>
          <w:ins w:id="2124" w:author="Ericsson" w:date="2024-08-06T23:03:00Z"/>
          <w:lang w:val="en-US"/>
          <w:rPrChange w:id="2125" w:author="Ericsson" w:date="2024-11-13T17:05:00Z">
            <w:rPr>
              <w:ins w:id="2126" w:author="Ericsson" w:date="2024-08-06T23:03:00Z"/>
            </w:rPr>
          </w:rPrChange>
        </w:rPr>
      </w:pPr>
      <w:ins w:id="2127" w:author="Ericsson" w:date="2024-08-06T23:03:00Z">
        <w:r w:rsidRPr="00ED1616">
          <w:rPr>
            <w:lang w:val="en-US"/>
            <w:rPrChange w:id="2128" w:author="Ericsson" w:date="2024-11-13T17:05:00Z">
              <w:rPr/>
            </w:rPrChange>
          </w:rPr>
          <w:t>}</w:t>
        </w:r>
      </w:ins>
    </w:p>
    <w:p w14:paraId="2490A56D" w14:textId="77777777" w:rsidR="00233ACD" w:rsidRPr="00ED1616" w:rsidRDefault="00233ACD" w:rsidP="00233ACD">
      <w:pPr>
        <w:pStyle w:val="PL"/>
        <w:rPr>
          <w:ins w:id="2129" w:author="Ericsson" w:date="2024-08-06T23:03:00Z"/>
          <w:szCs w:val="16"/>
          <w:lang w:val="en-US" w:eastAsia="zh-CN"/>
        </w:rPr>
      </w:pPr>
    </w:p>
    <w:p w14:paraId="5C271186" w14:textId="77777777" w:rsidR="00233ACD" w:rsidRPr="00ED1616" w:rsidRDefault="00233ACD" w:rsidP="00233ACD">
      <w:pPr>
        <w:pStyle w:val="PL"/>
        <w:rPr>
          <w:ins w:id="2130" w:author="Ericsson" w:date="2024-08-06T23:03:00Z"/>
          <w:lang w:val="en-US"/>
          <w:rPrChange w:id="2131" w:author="Ericsson" w:date="2024-11-13T17:05:00Z">
            <w:rPr>
              <w:ins w:id="2132" w:author="Ericsson" w:date="2024-08-06T23:03:00Z"/>
            </w:rPr>
          </w:rPrChange>
        </w:rPr>
      </w:pPr>
      <w:ins w:id="2133" w:author="Ericsson" w:date="2024-08-06T23:03:00Z">
        <w:r w:rsidRPr="00ED1616">
          <w:rPr>
            <w:szCs w:val="16"/>
            <w:lang w:val="en-US" w:eastAsia="zh-CN"/>
          </w:rPr>
          <w:t>CellDTXDRXC</w:t>
        </w:r>
        <w:r w:rsidRPr="00ED1616">
          <w:rPr>
            <w:lang w:val="en-US"/>
            <w:rPrChange w:id="2134" w:author="Ericsson" w:date="2024-11-13T17:05:00Z">
              <w:rPr/>
            </w:rPrChange>
          </w:rPr>
          <w:t>ycleStartOffset</w:t>
        </w:r>
        <w:r w:rsidRPr="00ED1616">
          <w:rPr>
            <w:szCs w:val="16"/>
            <w:lang w:val="en-US" w:eastAsia="zh-CN"/>
          </w:rPr>
          <w:t>-ExtIEs</w:t>
        </w:r>
        <w:r w:rsidRPr="00ED1616">
          <w:rPr>
            <w:lang w:val="en-US"/>
            <w:rPrChange w:id="2135" w:author="Ericsson" w:date="2024-11-13T17:05:00Z">
              <w:rPr/>
            </w:rPrChange>
          </w:rPr>
          <w:t xml:space="preserve"> F1AP-PROTOCOL-EXTENSION ::= {</w:t>
        </w:r>
      </w:ins>
    </w:p>
    <w:p w14:paraId="61D83418" w14:textId="77777777" w:rsidR="00233ACD" w:rsidRPr="00ED1616" w:rsidRDefault="00233ACD" w:rsidP="00233ACD">
      <w:pPr>
        <w:pStyle w:val="PL"/>
        <w:rPr>
          <w:ins w:id="2136" w:author="Ericsson" w:date="2024-08-06T23:03:00Z"/>
          <w:lang w:val="en-US"/>
          <w:rPrChange w:id="2137" w:author="Ericsson" w:date="2024-11-13T17:05:00Z">
            <w:rPr>
              <w:ins w:id="2138" w:author="Ericsson" w:date="2024-08-06T23:03:00Z"/>
            </w:rPr>
          </w:rPrChange>
        </w:rPr>
      </w:pPr>
      <w:ins w:id="2139" w:author="Ericsson" w:date="2024-08-06T23:03:00Z">
        <w:r w:rsidRPr="00ED1616">
          <w:rPr>
            <w:lang w:val="en-US"/>
            <w:rPrChange w:id="2140" w:author="Ericsson" w:date="2024-11-13T17:05:00Z">
              <w:rPr/>
            </w:rPrChange>
          </w:rPr>
          <w:tab/>
          <w:t>...</w:t>
        </w:r>
      </w:ins>
    </w:p>
    <w:p w14:paraId="3E536492" w14:textId="77777777" w:rsidR="00233ACD" w:rsidRPr="00ED1616" w:rsidRDefault="00233ACD" w:rsidP="00233ACD">
      <w:pPr>
        <w:pStyle w:val="PL"/>
        <w:rPr>
          <w:ins w:id="2141" w:author="Ericsson" w:date="2024-08-06T23:03:00Z"/>
          <w:lang w:val="en-US"/>
          <w:rPrChange w:id="2142" w:author="Ericsson" w:date="2024-11-13T17:05:00Z">
            <w:rPr>
              <w:ins w:id="2143" w:author="Ericsson" w:date="2024-08-06T23:03:00Z"/>
            </w:rPr>
          </w:rPrChange>
        </w:rPr>
      </w:pPr>
      <w:ins w:id="2144" w:author="Ericsson" w:date="2024-08-06T23:03:00Z">
        <w:r w:rsidRPr="00ED1616">
          <w:rPr>
            <w:lang w:val="en-US"/>
            <w:rPrChange w:id="2145" w:author="Ericsson" w:date="2024-11-13T17:05:00Z">
              <w:rPr/>
            </w:rPrChange>
          </w:rPr>
          <w:t>}</w:t>
        </w:r>
      </w:ins>
    </w:p>
    <w:p w14:paraId="20460570" w14:textId="77777777" w:rsidR="00233ACD" w:rsidRPr="00ED1616" w:rsidRDefault="00233ACD" w:rsidP="00233ACD">
      <w:pPr>
        <w:pStyle w:val="PL"/>
        <w:rPr>
          <w:ins w:id="2146" w:author="Ericsson" w:date="2024-08-06T23:03:00Z"/>
          <w:szCs w:val="16"/>
          <w:lang w:val="en-US" w:eastAsia="zh-CN"/>
        </w:rPr>
      </w:pPr>
    </w:p>
    <w:p w14:paraId="394B6FB5" w14:textId="77777777" w:rsidR="00233ACD" w:rsidRPr="00ED1616" w:rsidRDefault="00233ACD" w:rsidP="00233ACD">
      <w:pPr>
        <w:pStyle w:val="PL"/>
        <w:rPr>
          <w:ins w:id="2147" w:author="Ericsson" w:date="2024-08-06T23:03:00Z"/>
          <w:lang w:val="en-US"/>
          <w:rPrChange w:id="2148" w:author="Ericsson" w:date="2024-11-13T17:05:00Z">
            <w:rPr>
              <w:ins w:id="2149" w:author="Ericsson" w:date="2024-08-06T23:03:00Z"/>
            </w:rPr>
          </w:rPrChange>
        </w:rPr>
      </w:pPr>
      <w:ins w:id="2150" w:author="Ericsson" w:date="2024-08-06T23:03:00Z">
        <w:r w:rsidRPr="00ED1616">
          <w:rPr>
            <w:szCs w:val="16"/>
            <w:lang w:val="en-US" w:eastAsia="zh-CN"/>
          </w:rPr>
          <w:t xml:space="preserve">CellDTXDRXInfo </w:t>
        </w:r>
        <w:r w:rsidRPr="00ED1616">
          <w:rPr>
            <w:lang w:val="en-US"/>
            <w:rPrChange w:id="2151" w:author="Ericsson" w:date="2024-11-13T17:05:00Z">
              <w:rPr/>
            </w:rPrChange>
          </w:rPr>
          <w:t>::= SEQUENCE {</w:t>
        </w:r>
      </w:ins>
    </w:p>
    <w:p w14:paraId="1E093A50" w14:textId="77777777" w:rsidR="00233ACD" w:rsidRPr="00ED1616" w:rsidRDefault="00233ACD" w:rsidP="00233ACD">
      <w:pPr>
        <w:pStyle w:val="PL"/>
        <w:rPr>
          <w:ins w:id="2152" w:author="Ericsson" w:date="2024-08-06T23:03:00Z"/>
          <w:lang w:val="en-US"/>
          <w:rPrChange w:id="2153" w:author="Ericsson" w:date="2024-11-13T17:05:00Z">
            <w:rPr>
              <w:ins w:id="2154" w:author="Ericsson" w:date="2024-08-06T23:03:00Z"/>
            </w:rPr>
          </w:rPrChange>
        </w:rPr>
      </w:pPr>
      <w:ins w:id="2155" w:author="Ericsson" w:date="2024-08-06T23:03:00Z">
        <w:r w:rsidRPr="00ED1616">
          <w:rPr>
            <w:lang w:val="en-US"/>
            <w:rPrChange w:id="2156" w:author="Ericsson" w:date="2024-11-13T17:05:00Z">
              <w:rPr/>
            </w:rPrChange>
          </w:rPr>
          <w:t xml:space="preserve">    onDurationTimer</w:t>
        </w:r>
        <w:r w:rsidRPr="00ED1616">
          <w:rPr>
            <w:lang w:val="en-US"/>
            <w:rPrChange w:id="2157" w:author="Ericsson" w:date="2024-11-13T17:05:00Z">
              <w:rPr/>
            </w:rPrChange>
          </w:rPr>
          <w:tab/>
        </w:r>
        <w:r w:rsidRPr="00ED1616">
          <w:rPr>
            <w:lang w:val="en-US"/>
            <w:rPrChange w:id="2158" w:author="Ericsson" w:date="2024-11-13T17:05:00Z">
              <w:rPr/>
            </w:rPrChange>
          </w:rPr>
          <w:tab/>
        </w:r>
        <w:r w:rsidRPr="00ED1616">
          <w:rPr>
            <w:lang w:val="en-US"/>
            <w:rPrChange w:id="2159" w:author="Ericsson" w:date="2024-11-13T17:05:00Z">
              <w:rPr/>
            </w:rPrChange>
          </w:rPr>
          <w:tab/>
        </w:r>
        <w:r w:rsidRPr="00ED1616">
          <w:rPr>
            <w:lang w:val="en-US"/>
            <w:rPrChange w:id="2160" w:author="Ericsson" w:date="2024-11-13T17:05:00Z">
              <w:rPr/>
            </w:rPrChange>
          </w:rPr>
          <w:tab/>
        </w:r>
        <w:r w:rsidRPr="00ED1616">
          <w:rPr>
            <w:lang w:val="en-US"/>
            <w:rPrChange w:id="2161" w:author="Ericsson" w:date="2024-11-13T17:05:00Z">
              <w:rPr/>
            </w:rPrChange>
          </w:rPr>
          <w:tab/>
        </w:r>
        <w:r w:rsidRPr="00ED1616">
          <w:rPr>
            <w:lang w:val="en-US"/>
            <w:rPrChange w:id="2162" w:author="Ericsson" w:date="2024-11-13T17:05:00Z">
              <w:rPr/>
            </w:rPrChange>
          </w:rPr>
          <w:tab/>
        </w:r>
        <w:r w:rsidRPr="00ED1616">
          <w:rPr>
            <w:lang w:val="en-US"/>
            <w:rPrChange w:id="2163" w:author="Ericsson" w:date="2024-11-13T17:05:00Z">
              <w:rPr/>
            </w:rPrChange>
          </w:rPr>
          <w:tab/>
        </w:r>
        <w:r w:rsidRPr="00ED1616">
          <w:rPr>
            <w:szCs w:val="16"/>
            <w:lang w:val="en-US" w:eastAsia="zh-CN"/>
          </w:rPr>
          <w:t>CellDTXDRXO</w:t>
        </w:r>
        <w:r w:rsidRPr="00ED1616">
          <w:rPr>
            <w:lang w:val="en-US"/>
            <w:rPrChange w:id="2164" w:author="Ericsson" w:date="2024-11-13T17:05:00Z">
              <w:rPr/>
            </w:rPrChange>
          </w:rPr>
          <w:t>nDurationTimer,</w:t>
        </w:r>
      </w:ins>
    </w:p>
    <w:p w14:paraId="630ED472" w14:textId="77777777" w:rsidR="00233ACD" w:rsidRPr="00ED1616" w:rsidRDefault="00233ACD" w:rsidP="00233ACD">
      <w:pPr>
        <w:pStyle w:val="PL"/>
        <w:rPr>
          <w:ins w:id="2165" w:author="Ericsson" w:date="2024-08-06T23:03:00Z"/>
          <w:lang w:val="en-US"/>
          <w:rPrChange w:id="2166" w:author="Ericsson" w:date="2024-11-13T17:05:00Z">
            <w:rPr>
              <w:ins w:id="2167" w:author="Ericsson" w:date="2024-08-06T23:03:00Z"/>
            </w:rPr>
          </w:rPrChange>
        </w:rPr>
      </w:pPr>
      <w:ins w:id="2168" w:author="Ericsson" w:date="2024-08-06T23:03:00Z">
        <w:r w:rsidRPr="00ED1616">
          <w:rPr>
            <w:lang w:val="en-US"/>
            <w:rPrChange w:id="2169" w:author="Ericsson" w:date="2024-11-13T17:05:00Z">
              <w:rPr/>
            </w:rPrChange>
          </w:rPr>
          <w:t xml:space="preserve">    cycleStartOffset</w:t>
        </w:r>
        <w:r w:rsidRPr="00ED1616">
          <w:rPr>
            <w:lang w:val="en-US"/>
            <w:rPrChange w:id="2170" w:author="Ericsson" w:date="2024-11-13T17:05:00Z">
              <w:rPr/>
            </w:rPrChange>
          </w:rPr>
          <w:tab/>
        </w:r>
        <w:r w:rsidRPr="00ED1616">
          <w:rPr>
            <w:lang w:val="en-US"/>
            <w:rPrChange w:id="2171" w:author="Ericsson" w:date="2024-11-13T17:05:00Z">
              <w:rPr/>
            </w:rPrChange>
          </w:rPr>
          <w:tab/>
        </w:r>
        <w:r w:rsidRPr="00ED1616">
          <w:rPr>
            <w:lang w:val="en-US"/>
            <w:rPrChange w:id="2172" w:author="Ericsson" w:date="2024-11-13T17:05:00Z">
              <w:rPr/>
            </w:rPrChange>
          </w:rPr>
          <w:tab/>
        </w:r>
        <w:r w:rsidRPr="00ED1616">
          <w:rPr>
            <w:lang w:val="en-US"/>
            <w:rPrChange w:id="2173" w:author="Ericsson" w:date="2024-11-13T17:05:00Z">
              <w:rPr/>
            </w:rPrChange>
          </w:rPr>
          <w:tab/>
        </w:r>
        <w:r w:rsidRPr="00ED1616">
          <w:rPr>
            <w:lang w:val="en-US"/>
            <w:rPrChange w:id="2174" w:author="Ericsson" w:date="2024-11-13T17:05:00Z">
              <w:rPr/>
            </w:rPrChange>
          </w:rPr>
          <w:tab/>
        </w:r>
        <w:r w:rsidRPr="00ED1616">
          <w:rPr>
            <w:lang w:val="en-US"/>
            <w:rPrChange w:id="2175" w:author="Ericsson" w:date="2024-11-13T17:05:00Z">
              <w:rPr/>
            </w:rPrChange>
          </w:rPr>
          <w:tab/>
        </w:r>
        <w:r w:rsidRPr="00ED1616">
          <w:rPr>
            <w:szCs w:val="16"/>
            <w:lang w:val="en-US" w:eastAsia="zh-CN"/>
          </w:rPr>
          <w:t>CellDTXDRXC</w:t>
        </w:r>
        <w:r w:rsidRPr="00ED1616">
          <w:rPr>
            <w:lang w:val="en-US"/>
            <w:rPrChange w:id="2176" w:author="Ericsson" w:date="2024-11-13T17:05:00Z">
              <w:rPr/>
            </w:rPrChange>
          </w:rPr>
          <w:t>ycleStartOffset,</w:t>
        </w:r>
      </w:ins>
    </w:p>
    <w:p w14:paraId="4AF8FAE5" w14:textId="77777777" w:rsidR="00233ACD" w:rsidRPr="00FF4867" w:rsidRDefault="00233ACD" w:rsidP="00233ACD">
      <w:pPr>
        <w:pStyle w:val="PL"/>
        <w:rPr>
          <w:ins w:id="2177" w:author="Ericsson" w:date="2024-08-06T23:03:00Z"/>
        </w:rPr>
      </w:pPr>
      <w:ins w:id="2178" w:author="Ericsson" w:date="2024-08-06T23:03:00Z">
        <w:r w:rsidRPr="00ED1616">
          <w:rPr>
            <w:lang w:val="en-US"/>
            <w:rPrChange w:id="2179" w:author="Ericsson" w:date="2024-11-13T17:05:00Z">
              <w:rPr/>
            </w:rPrChange>
          </w:rPr>
          <w:t xml:space="preserve">    </w:t>
        </w:r>
        <w:r>
          <w:t>s</w:t>
        </w:r>
        <w:r w:rsidRPr="00FF4867">
          <w:t xml:space="preserve">lotOffset                </w:t>
        </w:r>
        <w:r>
          <w:tab/>
        </w:r>
        <w:r>
          <w:tab/>
        </w:r>
        <w:r>
          <w:tab/>
        </w:r>
        <w:r>
          <w:tab/>
        </w:r>
        <w:r w:rsidRPr="00FF4867">
          <w:rPr>
            <w:color w:val="993366"/>
          </w:rPr>
          <w:t>INTEGER</w:t>
        </w:r>
        <w:r w:rsidRPr="00FF4867">
          <w:t xml:space="preserve"> (0..31),</w:t>
        </w:r>
      </w:ins>
    </w:p>
    <w:p w14:paraId="4CBE0918" w14:textId="77777777" w:rsidR="00233ACD" w:rsidRPr="00FF4867" w:rsidRDefault="00233ACD" w:rsidP="00233ACD">
      <w:pPr>
        <w:pStyle w:val="PL"/>
        <w:rPr>
          <w:ins w:id="2180" w:author="Ericsson" w:date="2024-08-06T23:03:00Z"/>
        </w:rPr>
      </w:pPr>
      <w:ins w:id="2181" w:author="Ericsson" w:date="2024-08-06T23:03:00Z">
        <w:r w:rsidRPr="00FF4867">
          <w:t xml:space="preserve">    configType</w:t>
        </w:r>
        <w:r>
          <w:tab/>
        </w:r>
        <w:r>
          <w:tab/>
        </w:r>
        <w:r>
          <w:tab/>
        </w:r>
        <w:r>
          <w:tab/>
        </w:r>
        <w:r>
          <w:tab/>
        </w:r>
        <w:r>
          <w:tab/>
        </w:r>
        <w:r>
          <w:tab/>
        </w:r>
        <w:r>
          <w:tab/>
        </w:r>
        <w:r w:rsidRPr="00FF4867">
          <w:rPr>
            <w:color w:val="993366"/>
          </w:rPr>
          <w:t>ENUMERATED</w:t>
        </w:r>
        <w:r w:rsidRPr="00FF4867">
          <w:t xml:space="preserve"> {dtx, drx, dtxdrx},</w:t>
        </w:r>
      </w:ins>
    </w:p>
    <w:p w14:paraId="316FB8C2" w14:textId="77777777" w:rsidR="00233ACD" w:rsidRDefault="00233ACD" w:rsidP="00233ACD">
      <w:pPr>
        <w:pStyle w:val="PL"/>
        <w:rPr>
          <w:ins w:id="2182" w:author="Ericsson" w:date="2024-08-06T23:03:00Z"/>
        </w:rPr>
      </w:pPr>
      <w:ins w:id="2183" w:author="Ericsson" w:date="2024-08-06T23:03:00Z">
        <w:r>
          <w:tab/>
          <w:t>activeDurationUsageProbability</w:t>
        </w:r>
        <w:r>
          <w:tab/>
        </w:r>
        <w:r>
          <w:tab/>
        </w:r>
        <w:r>
          <w:tab/>
          <w:t>INTEGER (1..100),</w:t>
        </w:r>
      </w:ins>
    </w:p>
    <w:p w14:paraId="260FB88E" w14:textId="77777777" w:rsidR="00233ACD" w:rsidRDefault="00233ACD" w:rsidP="00233ACD">
      <w:pPr>
        <w:pStyle w:val="PL"/>
        <w:rPr>
          <w:ins w:id="2184" w:author="Ericsson" w:date="2024-08-06T23:03:00Z"/>
        </w:rPr>
      </w:pPr>
      <w:ins w:id="2185" w:author="Ericsson" w:date="2024-08-06T23:03:00Z">
        <w:r>
          <w:tab/>
          <w:t>nonActiveDurationUsageProbability</w:t>
        </w:r>
        <w:r>
          <w:tab/>
        </w:r>
        <w:r>
          <w:tab/>
          <w:t>INTEGER (1..100),</w:t>
        </w:r>
      </w:ins>
    </w:p>
    <w:p w14:paraId="4427DD67" w14:textId="77777777" w:rsidR="00233ACD" w:rsidRDefault="00233ACD" w:rsidP="00233ACD">
      <w:pPr>
        <w:pStyle w:val="PL"/>
        <w:rPr>
          <w:ins w:id="2186" w:author="Ericsson" w:date="2024-08-06T23:03:00Z"/>
        </w:rPr>
      </w:pPr>
      <w:ins w:id="2187" w:author="Ericsson" w:date="2024-08-06T23:03:00Z">
        <w:r>
          <w:tab/>
          <w:t>iE-Extensions</w:t>
        </w:r>
        <w:r>
          <w:tab/>
        </w:r>
        <w:r>
          <w:tab/>
        </w:r>
        <w:r>
          <w:tab/>
        </w:r>
        <w:r>
          <w:tab/>
        </w:r>
        <w:r>
          <w:tab/>
        </w:r>
        <w:r>
          <w:tab/>
        </w:r>
        <w:r>
          <w:tab/>
          <w:t>ProtocolExtensionContainer { {</w:t>
        </w:r>
        <w:r>
          <w:rPr>
            <w:szCs w:val="16"/>
            <w:lang w:val="en-US" w:eastAsia="zh-CN"/>
          </w:rPr>
          <w:t xml:space="preserve"> CellDTXDRXInfo</w:t>
        </w:r>
        <w:r>
          <w:t>-ExtIEs} } OPTIONAL,</w:t>
        </w:r>
      </w:ins>
    </w:p>
    <w:p w14:paraId="48658CA3" w14:textId="77777777" w:rsidR="00233ACD" w:rsidRDefault="00233ACD" w:rsidP="00233ACD">
      <w:pPr>
        <w:pStyle w:val="PL"/>
        <w:rPr>
          <w:ins w:id="2188" w:author="Ericsson" w:date="2024-08-06T23:03:00Z"/>
        </w:rPr>
      </w:pPr>
      <w:ins w:id="2189" w:author="Ericsson" w:date="2024-08-06T23:03:00Z">
        <w:r>
          <w:tab/>
          <w:t>...</w:t>
        </w:r>
      </w:ins>
    </w:p>
    <w:p w14:paraId="7AD12958" w14:textId="77777777" w:rsidR="00233ACD" w:rsidRDefault="00233ACD" w:rsidP="00233ACD">
      <w:pPr>
        <w:pStyle w:val="PL"/>
        <w:rPr>
          <w:ins w:id="2190" w:author="Ericsson" w:date="2024-08-06T23:03:00Z"/>
        </w:rPr>
      </w:pPr>
      <w:ins w:id="2191" w:author="Ericsson" w:date="2024-08-06T23:03:00Z">
        <w:r>
          <w:t>}</w:t>
        </w:r>
      </w:ins>
    </w:p>
    <w:p w14:paraId="452C16E5" w14:textId="77777777" w:rsidR="00233ACD" w:rsidRDefault="00233ACD" w:rsidP="00233ACD">
      <w:pPr>
        <w:pStyle w:val="PL"/>
        <w:rPr>
          <w:ins w:id="2192" w:author="Ericsson" w:date="2024-08-06T23:03:00Z"/>
        </w:rPr>
      </w:pPr>
      <w:ins w:id="2193" w:author="Ericsson" w:date="2024-08-06T23:03:00Z">
        <w:r>
          <w:t xml:space="preserve"> </w:t>
        </w:r>
      </w:ins>
    </w:p>
    <w:p w14:paraId="477727D5" w14:textId="77777777" w:rsidR="00233ACD" w:rsidRDefault="00233ACD" w:rsidP="00233ACD">
      <w:pPr>
        <w:pStyle w:val="PL"/>
        <w:rPr>
          <w:ins w:id="2194" w:author="Ericsson" w:date="2024-08-06T23:03:00Z"/>
          <w:snapToGrid w:val="0"/>
          <w:lang w:eastAsia="zh-CN"/>
        </w:rPr>
      </w:pPr>
      <w:bookmarkStart w:id="2195" w:name="_Hlk120731465"/>
      <w:bookmarkStart w:id="2196" w:name="_Hlk98789087"/>
      <w:ins w:id="2197" w:author="Ericsson" w:date="2024-08-06T23:03:00Z">
        <w:r>
          <w:rPr>
            <w:szCs w:val="16"/>
            <w:lang w:val="en-US" w:eastAsia="zh-CN"/>
          </w:rPr>
          <w:t>CellDTXDRXInfo</w:t>
        </w:r>
        <w:r>
          <w:rPr>
            <w:snapToGrid w:val="0"/>
            <w:lang w:eastAsia="zh-CN" w:bidi="ar"/>
          </w:rPr>
          <w:t>-</w:t>
        </w:r>
        <w:r>
          <w:rPr>
            <w:snapToGrid w:val="0"/>
            <w:lang w:eastAsia="zh-CN"/>
          </w:rPr>
          <w:t>ExtIEs F1AP-PROTOCOL-EXTENSION ::= {</w:t>
        </w:r>
      </w:ins>
    </w:p>
    <w:p w14:paraId="413FEBA6" w14:textId="77777777" w:rsidR="00233ACD" w:rsidRDefault="00233ACD" w:rsidP="00233ACD">
      <w:pPr>
        <w:pStyle w:val="PL"/>
        <w:rPr>
          <w:ins w:id="2198" w:author="Ericsson" w:date="2024-08-06T23:03:00Z"/>
          <w:snapToGrid w:val="0"/>
          <w:lang w:eastAsia="zh-CN"/>
        </w:rPr>
      </w:pPr>
      <w:ins w:id="2199" w:author="Ericsson" w:date="2024-08-06T23:03:00Z">
        <w:r>
          <w:rPr>
            <w:snapToGrid w:val="0"/>
            <w:lang w:eastAsia="zh-CN"/>
          </w:rPr>
          <w:tab/>
          <w:t>...</w:t>
        </w:r>
      </w:ins>
    </w:p>
    <w:p w14:paraId="4C400DE7" w14:textId="77777777" w:rsidR="00233ACD" w:rsidRDefault="00233ACD" w:rsidP="00233ACD">
      <w:pPr>
        <w:pStyle w:val="PL"/>
        <w:rPr>
          <w:ins w:id="2200" w:author="Ericsson" w:date="2024-08-06T23:03:00Z"/>
          <w:snapToGrid w:val="0"/>
          <w:lang w:eastAsia="zh-CN"/>
        </w:rPr>
      </w:pPr>
      <w:ins w:id="2201" w:author="Ericsson" w:date="2024-08-06T23:03:00Z">
        <w:r>
          <w:rPr>
            <w:snapToGrid w:val="0"/>
            <w:lang w:eastAsia="zh-CN"/>
          </w:rPr>
          <w:lastRenderedPageBreak/>
          <w:t>}</w:t>
        </w:r>
      </w:ins>
    </w:p>
    <w:p w14:paraId="50624583" w14:textId="77777777" w:rsidR="00233ACD" w:rsidRDefault="00233ACD" w:rsidP="00233ACD">
      <w:pPr>
        <w:pStyle w:val="PL"/>
        <w:rPr>
          <w:ins w:id="2202" w:author="Ericsson" w:date="2024-08-06T23:03:00Z"/>
          <w:szCs w:val="16"/>
          <w:lang w:val="en-US" w:eastAsia="zh-CN"/>
        </w:rPr>
      </w:pPr>
    </w:p>
    <w:p w14:paraId="65119053" w14:textId="77777777" w:rsidR="00233ACD" w:rsidRDefault="00233ACD" w:rsidP="00233ACD">
      <w:pPr>
        <w:pStyle w:val="PL"/>
        <w:rPr>
          <w:ins w:id="2203" w:author="Ericsson" w:date="2024-08-06T23:03:00Z"/>
          <w:snapToGrid w:val="0"/>
          <w:lang w:val="en-US"/>
        </w:rPr>
      </w:pPr>
      <w:ins w:id="2204" w:author="Ericsson" w:date="2024-08-06T23:03:00Z">
        <w:r>
          <w:rPr>
            <w:szCs w:val="16"/>
            <w:lang w:val="en-US" w:eastAsia="zh-CN"/>
          </w:rPr>
          <w:t>CellDTXDRXInfo</w:t>
        </w:r>
        <w:r>
          <w:rPr>
            <w:snapToGrid w:val="0"/>
            <w:lang w:val="en-US" w:eastAsia="zh-CN" w:bidi="ar"/>
          </w:rPr>
          <w:t>Item</w:t>
        </w:r>
        <w:bookmarkEnd w:id="2195"/>
        <w:r>
          <w:rPr>
            <w:snapToGrid w:val="0"/>
            <w:lang w:val="en-US" w:eastAsia="zh-CN" w:bidi="ar"/>
          </w:rPr>
          <w:t xml:space="preserve"> ::= SEQUENCE {</w:t>
        </w:r>
      </w:ins>
    </w:p>
    <w:p w14:paraId="6DDAA2E8" w14:textId="77777777" w:rsidR="00233ACD" w:rsidRDefault="00233ACD" w:rsidP="00233ACD">
      <w:pPr>
        <w:pStyle w:val="PL"/>
        <w:rPr>
          <w:ins w:id="2205" w:author="Ericsson" w:date="2024-08-06T23:03:00Z"/>
          <w:snapToGrid w:val="0"/>
          <w:lang w:val="en-US" w:eastAsia="zh-CN" w:bidi="ar"/>
        </w:rPr>
      </w:pPr>
      <w:ins w:id="2206" w:author="Ericsson" w:date="2024-08-06T23:03:00Z">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ins>
    </w:p>
    <w:p w14:paraId="77A8878D" w14:textId="77777777" w:rsidR="00233ACD" w:rsidRDefault="00233ACD" w:rsidP="00233ACD">
      <w:pPr>
        <w:pStyle w:val="PL"/>
        <w:rPr>
          <w:ins w:id="2207" w:author="Ericsson" w:date="2024-08-06T23:03:00Z"/>
        </w:rPr>
      </w:pPr>
      <w:ins w:id="2208" w:author="Ericsson" w:date="2024-08-06T23:03:00Z">
        <w:r>
          <w:rPr>
            <w:snapToGrid w:val="0"/>
            <w:lang w:val="en-US" w:eastAsia="zh-CN" w:bidi="ar"/>
          </w:rPr>
          <w:tab/>
        </w:r>
        <w:r>
          <w:rPr>
            <w:szCs w:val="16"/>
            <w:lang w:val="en-US" w:eastAsia="zh-CN"/>
          </w:rPr>
          <w:t>cellDTXDRXInfo</w:t>
        </w:r>
        <w:r>
          <w:rPr>
            <w:szCs w:val="16"/>
            <w:lang w:val="en-US" w:eastAsia="zh-CN"/>
          </w:rPr>
          <w:tab/>
        </w:r>
        <w:r>
          <w:rPr>
            <w:szCs w:val="16"/>
            <w:lang w:val="en-US" w:eastAsia="zh-CN"/>
          </w:rPr>
          <w:tab/>
        </w:r>
        <w:r>
          <w:rPr>
            <w:szCs w:val="16"/>
            <w:lang w:val="en-US" w:eastAsia="zh-CN"/>
          </w:rPr>
          <w:tab/>
        </w:r>
        <w:r>
          <w:rPr>
            <w:szCs w:val="16"/>
            <w:lang w:val="en-US" w:eastAsia="zh-CN"/>
          </w:rPr>
          <w:tab/>
        </w:r>
        <w:r>
          <w:rPr>
            <w:szCs w:val="16"/>
            <w:lang w:val="en-US" w:eastAsia="zh-CN"/>
          </w:rPr>
          <w:tab/>
          <w:t>CellDTXDRXInfo,</w:t>
        </w:r>
      </w:ins>
    </w:p>
    <w:p w14:paraId="1765345F" w14:textId="77777777" w:rsidR="00233ACD" w:rsidRDefault="00233ACD" w:rsidP="00233ACD">
      <w:pPr>
        <w:pStyle w:val="PL"/>
        <w:rPr>
          <w:ins w:id="2209" w:author="Ericsson" w:date="2024-08-06T23:03:00Z"/>
          <w:snapToGrid w:val="0"/>
          <w:lang w:val="en-US" w:eastAsia="zh-CN" w:bidi="ar"/>
        </w:rPr>
      </w:pPr>
      <w:ins w:id="2210" w:author="Ericsson" w:date="2024-08-06T23:03:00Z">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r>
        <w:r>
          <w:rPr>
            <w:snapToGrid w:val="0"/>
            <w:lang w:eastAsia="zh-CN" w:bidi="ar"/>
          </w:rPr>
          <w:tab/>
        </w:r>
        <w:r>
          <w:rPr>
            <w:snapToGrid w:val="0"/>
            <w:lang w:eastAsia="zh-CN" w:bidi="ar"/>
          </w:rPr>
          <w:tab/>
        </w:r>
        <w:r w:rsidRPr="002C1C9D">
          <w:rPr>
            <w:snapToGrid w:val="0"/>
            <w:lang w:eastAsia="zh-CN" w:bidi="ar"/>
          </w:rPr>
          <w:t xml:space="preserve">ProtocolExtensionContainer { { </w:t>
        </w:r>
        <w:r>
          <w:rPr>
            <w:szCs w:val="16"/>
            <w:lang w:val="en-US" w:eastAsia="zh-CN"/>
          </w:rPr>
          <w:t>CellDTXDRXInfo</w:t>
        </w:r>
        <w:r>
          <w:rPr>
            <w:snapToGrid w:val="0"/>
            <w:lang w:val="en-US" w:eastAsia="zh-CN" w:bidi="ar"/>
          </w:rPr>
          <w:t>Item</w:t>
        </w:r>
        <w:r w:rsidRPr="002C1C9D">
          <w:rPr>
            <w:snapToGrid w:val="0"/>
            <w:lang w:eastAsia="zh-CN" w:bidi="ar"/>
          </w:rPr>
          <w:t>-ExtIEs} } OPTIONAL,</w:t>
        </w:r>
      </w:ins>
    </w:p>
    <w:p w14:paraId="2096D5A3" w14:textId="77777777" w:rsidR="00233ACD" w:rsidRDefault="00233ACD" w:rsidP="00233ACD">
      <w:pPr>
        <w:pStyle w:val="PL"/>
        <w:rPr>
          <w:ins w:id="2211" w:author="Ericsson" w:date="2024-08-06T23:03:00Z"/>
          <w:snapToGrid w:val="0"/>
          <w:lang w:val="en-US"/>
        </w:rPr>
      </w:pPr>
      <w:ins w:id="2212" w:author="Ericsson" w:date="2024-08-06T23:03:00Z">
        <w:r>
          <w:rPr>
            <w:lang w:val="en-US" w:eastAsia="zh-CN" w:bidi="ar"/>
          </w:rPr>
          <w:tab/>
        </w:r>
        <w:r>
          <w:rPr>
            <w:snapToGrid w:val="0"/>
            <w:lang w:val="en-US" w:eastAsia="zh-CN" w:bidi="ar"/>
          </w:rPr>
          <w:t>...</w:t>
        </w:r>
      </w:ins>
    </w:p>
    <w:p w14:paraId="558E9FBC" w14:textId="77777777" w:rsidR="00233ACD" w:rsidRDefault="00233ACD" w:rsidP="00233ACD">
      <w:pPr>
        <w:pStyle w:val="PL"/>
        <w:rPr>
          <w:ins w:id="2213" w:author="Ericsson" w:date="2024-08-06T23:03:00Z"/>
          <w:snapToGrid w:val="0"/>
          <w:lang w:val="en-US" w:eastAsia="zh-CN" w:bidi="ar"/>
        </w:rPr>
      </w:pPr>
      <w:ins w:id="2214" w:author="Ericsson" w:date="2024-08-06T23:03:00Z">
        <w:r>
          <w:rPr>
            <w:snapToGrid w:val="0"/>
            <w:lang w:val="en-US" w:eastAsia="zh-CN" w:bidi="ar"/>
          </w:rPr>
          <w:t>}</w:t>
        </w:r>
      </w:ins>
    </w:p>
    <w:p w14:paraId="5B92E11D" w14:textId="77777777" w:rsidR="00233ACD" w:rsidRPr="00FD0425" w:rsidRDefault="00233ACD" w:rsidP="00233ACD">
      <w:pPr>
        <w:pStyle w:val="PL"/>
        <w:rPr>
          <w:ins w:id="2215" w:author="Ericsson" w:date="2024-08-06T23:03:00Z"/>
        </w:rPr>
      </w:pPr>
    </w:p>
    <w:p w14:paraId="2CD2EC01" w14:textId="77777777" w:rsidR="00233ACD" w:rsidRDefault="00233ACD" w:rsidP="00233ACD">
      <w:pPr>
        <w:pStyle w:val="PL"/>
        <w:rPr>
          <w:ins w:id="2216" w:author="Ericsson" w:date="2024-08-06T23:03:00Z"/>
          <w:snapToGrid w:val="0"/>
          <w:lang w:eastAsia="zh-CN"/>
        </w:rPr>
      </w:pPr>
      <w:ins w:id="2217" w:author="Ericsson" w:date="2024-08-06T23:03:00Z">
        <w:r>
          <w:rPr>
            <w:szCs w:val="16"/>
            <w:lang w:val="en-US" w:eastAsia="zh-CN"/>
          </w:rPr>
          <w:t>CellDTXDRXInfo</w:t>
        </w:r>
        <w:r>
          <w:rPr>
            <w:snapToGrid w:val="0"/>
            <w:lang w:eastAsia="zh-CN" w:bidi="ar"/>
          </w:rPr>
          <w:t>Item-</w:t>
        </w:r>
        <w:r>
          <w:rPr>
            <w:snapToGrid w:val="0"/>
            <w:lang w:eastAsia="zh-CN"/>
          </w:rPr>
          <w:t xml:space="preserve">ExtIEs </w:t>
        </w:r>
      </w:ins>
      <w:ins w:id="2218" w:author="Ericsson" w:date="2024-08-06T23:04:00Z">
        <w:r>
          <w:rPr>
            <w:snapToGrid w:val="0"/>
            <w:lang w:eastAsia="zh-CN"/>
          </w:rPr>
          <w:t>F1</w:t>
        </w:r>
      </w:ins>
      <w:ins w:id="2219" w:author="Ericsson" w:date="2024-08-06T23:03:00Z">
        <w:r>
          <w:rPr>
            <w:snapToGrid w:val="0"/>
            <w:lang w:eastAsia="zh-CN"/>
          </w:rPr>
          <w:t>AP-PROTOCOL-EXTENSION ::= {</w:t>
        </w:r>
      </w:ins>
    </w:p>
    <w:p w14:paraId="32B4AD5E" w14:textId="77777777" w:rsidR="00233ACD" w:rsidRDefault="00233ACD" w:rsidP="00233ACD">
      <w:pPr>
        <w:pStyle w:val="PL"/>
        <w:rPr>
          <w:ins w:id="2220" w:author="Ericsson" w:date="2024-08-06T23:03:00Z"/>
          <w:snapToGrid w:val="0"/>
          <w:lang w:eastAsia="zh-CN"/>
        </w:rPr>
      </w:pPr>
      <w:ins w:id="2221" w:author="Ericsson" w:date="2024-08-06T23:03:00Z">
        <w:r>
          <w:rPr>
            <w:snapToGrid w:val="0"/>
            <w:lang w:eastAsia="zh-CN"/>
          </w:rPr>
          <w:tab/>
          <w:t>...</w:t>
        </w:r>
      </w:ins>
    </w:p>
    <w:p w14:paraId="586BC22B" w14:textId="77777777" w:rsidR="00233ACD" w:rsidRDefault="00233ACD" w:rsidP="00233ACD">
      <w:pPr>
        <w:pStyle w:val="PL"/>
        <w:rPr>
          <w:ins w:id="2222" w:author="Ericsson" w:date="2024-08-06T23:03:00Z"/>
          <w:snapToGrid w:val="0"/>
          <w:lang w:eastAsia="zh-CN"/>
        </w:rPr>
      </w:pPr>
      <w:ins w:id="2223" w:author="Ericsson" w:date="2024-08-06T23:03:00Z">
        <w:r>
          <w:rPr>
            <w:snapToGrid w:val="0"/>
            <w:lang w:eastAsia="zh-CN"/>
          </w:rPr>
          <w:t>}</w:t>
        </w:r>
      </w:ins>
    </w:p>
    <w:p w14:paraId="3904CF5A" w14:textId="77777777" w:rsidR="00233ACD" w:rsidRDefault="00233ACD" w:rsidP="00233ACD">
      <w:pPr>
        <w:pStyle w:val="PL"/>
        <w:rPr>
          <w:ins w:id="2224" w:author="Ericsson" w:date="2024-08-06T23:03:00Z"/>
          <w:snapToGrid w:val="0"/>
          <w:lang w:eastAsia="zh-CN"/>
        </w:rPr>
      </w:pPr>
    </w:p>
    <w:p w14:paraId="08938079" w14:textId="77777777" w:rsidR="00233ACD" w:rsidRDefault="00233ACD" w:rsidP="00233ACD">
      <w:pPr>
        <w:pStyle w:val="PL"/>
        <w:rPr>
          <w:ins w:id="2225" w:author="Ericsson" w:date="2024-08-06T23:03:00Z"/>
          <w:snapToGrid w:val="0"/>
          <w:lang w:val="en-US"/>
        </w:rPr>
      </w:pPr>
      <w:ins w:id="2226" w:author="Ericsson" w:date="2024-08-06T23:03:00Z">
        <w:r>
          <w:rPr>
            <w:szCs w:val="16"/>
            <w:lang w:val="en-US" w:eastAsia="zh-CN"/>
          </w:rPr>
          <w:t>CellDTXDRXInfo</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xml:space="preserve">)) OF </w:t>
        </w:r>
        <w:r>
          <w:rPr>
            <w:szCs w:val="16"/>
            <w:lang w:val="en-US" w:eastAsia="zh-CN"/>
          </w:rPr>
          <w:t>CellDTXDRXInfo</w:t>
        </w:r>
        <w:r>
          <w:rPr>
            <w:snapToGrid w:val="0"/>
            <w:lang w:val="en-US" w:eastAsia="zh-CN" w:bidi="ar"/>
          </w:rPr>
          <w:t>Item</w:t>
        </w:r>
      </w:ins>
    </w:p>
    <w:p w14:paraId="1DB44E18" w14:textId="77777777" w:rsidR="00233ACD" w:rsidRDefault="00233ACD" w:rsidP="00233ACD">
      <w:pPr>
        <w:pStyle w:val="PL"/>
        <w:rPr>
          <w:ins w:id="2227" w:author="Ericsson" w:date="2024-08-06T23:03:00Z"/>
          <w:snapToGrid w:val="0"/>
          <w:lang w:val="en-US"/>
        </w:rPr>
      </w:pPr>
    </w:p>
    <w:bookmarkEnd w:id="2196"/>
    <w:p w14:paraId="2924A1AC" w14:textId="77777777" w:rsidR="00233ACD" w:rsidRPr="00FF4867" w:rsidRDefault="00233ACD" w:rsidP="00233ACD">
      <w:pPr>
        <w:pStyle w:val="PL"/>
        <w:rPr>
          <w:ins w:id="2228" w:author="Ericsson" w:date="2024-08-06T23:03:00Z"/>
        </w:rPr>
      </w:pPr>
      <w:ins w:id="2229" w:author="Ericsson" w:date="2024-08-06T23:03:00Z">
        <w:r>
          <w:rPr>
            <w:szCs w:val="16"/>
            <w:lang w:val="en-US" w:eastAsia="zh-CN"/>
          </w:rPr>
          <w:t>CellDTXDRXO</w:t>
        </w:r>
        <w:r w:rsidRPr="00FF4867">
          <w:t>nDurationTime</w:t>
        </w:r>
        <w:r>
          <w:t xml:space="preserve">r ::= </w:t>
        </w:r>
        <w:r w:rsidRPr="00FF4867">
          <w:rPr>
            <w:color w:val="993366"/>
          </w:rPr>
          <w:t>CHOICE</w:t>
        </w:r>
        <w:r w:rsidRPr="00FF4867">
          <w:t xml:space="preserve"> {</w:t>
        </w:r>
      </w:ins>
    </w:p>
    <w:p w14:paraId="7D5B0ABD" w14:textId="77777777" w:rsidR="00233ACD" w:rsidRPr="00FF4867" w:rsidRDefault="00233ACD" w:rsidP="00233ACD">
      <w:pPr>
        <w:pStyle w:val="PL"/>
        <w:rPr>
          <w:ins w:id="2230" w:author="Ericsson" w:date="2024-08-06T23:03:00Z"/>
        </w:rPr>
      </w:pPr>
      <w:ins w:id="2231" w:author="Ericsson" w:date="2024-08-06T23:03:00Z">
        <w:r>
          <w:tab/>
        </w:r>
        <w:r>
          <w:tab/>
        </w:r>
        <w:r w:rsidRPr="00FF4867">
          <w:t xml:space="preserve">subMilliSeconds </w:t>
        </w:r>
        <w:r>
          <w:tab/>
        </w:r>
        <w:r>
          <w:tab/>
        </w:r>
        <w:r w:rsidRPr="00FF4867">
          <w:rPr>
            <w:color w:val="993366"/>
          </w:rPr>
          <w:t>INTEGER</w:t>
        </w:r>
        <w:r w:rsidRPr="00FF4867">
          <w:t xml:space="preserve"> (1..31),</w:t>
        </w:r>
      </w:ins>
    </w:p>
    <w:p w14:paraId="28B7EAE6" w14:textId="77777777" w:rsidR="00233ACD" w:rsidRPr="00FF4867" w:rsidRDefault="00233ACD" w:rsidP="00233ACD">
      <w:pPr>
        <w:pStyle w:val="PL"/>
        <w:rPr>
          <w:ins w:id="2232" w:author="Ericsson" w:date="2024-08-06T23:03:00Z"/>
        </w:rPr>
      </w:pPr>
      <w:ins w:id="2233" w:author="Ericsson" w:date="2024-08-06T23:03:00Z">
        <w:r>
          <w:tab/>
        </w:r>
        <w:r>
          <w:tab/>
        </w:r>
        <w:r w:rsidRPr="00FF4867">
          <w:t xml:space="preserve">milliSeconds    </w:t>
        </w:r>
        <w:r>
          <w:tab/>
        </w:r>
        <w:r>
          <w:tab/>
        </w:r>
        <w:r w:rsidRPr="00FF4867">
          <w:rPr>
            <w:color w:val="993366"/>
          </w:rPr>
          <w:t>ENUMERATED</w:t>
        </w:r>
        <w:r w:rsidRPr="00FF4867">
          <w:t xml:space="preserve"> {</w:t>
        </w:r>
      </w:ins>
    </w:p>
    <w:p w14:paraId="32BB454F" w14:textId="77777777" w:rsidR="00233ACD" w:rsidRPr="00FF4867" w:rsidRDefault="00233ACD" w:rsidP="00233ACD">
      <w:pPr>
        <w:pStyle w:val="PL"/>
        <w:rPr>
          <w:ins w:id="2234" w:author="Ericsson" w:date="2024-08-06T23:03:00Z"/>
        </w:rPr>
      </w:pPr>
      <w:ins w:id="2235" w:author="Ericsson" w:date="2024-08-06T23:03:00Z">
        <w:r>
          <w:tab/>
        </w:r>
        <w:r>
          <w:tab/>
        </w:r>
        <w:r>
          <w:tab/>
        </w:r>
        <w:r>
          <w:tab/>
        </w:r>
        <w:r>
          <w:tab/>
        </w:r>
        <w:r>
          <w:tab/>
        </w:r>
        <w:r>
          <w:tab/>
        </w:r>
        <w:r>
          <w:tab/>
        </w:r>
        <w:r>
          <w:tab/>
        </w:r>
        <w:r w:rsidRPr="00FF4867">
          <w:t>ms1, ms2, ms3, ms4, ms5, ms6, ms8, ms10, ms20, ms30, ms40, ms50, ms60,</w:t>
        </w:r>
      </w:ins>
    </w:p>
    <w:p w14:paraId="555EB3AD" w14:textId="77777777" w:rsidR="00233ACD" w:rsidRPr="00FF4867" w:rsidRDefault="00233ACD" w:rsidP="00233ACD">
      <w:pPr>
        <w:pStyle w:val="PL"/>
        <w:rPr>
          <w:ins w:id="2236" w:author="Ericsson" w:date="2024-08-06T23:03:00Z"/>
        </w:rPr>
      </w:pPr>
      <w:ins w:id="2237" w:author="Ericsson" w:date="2024-08-06T23:03:00Z">
        <w:r>
          <w:tab/>
        </w:r>
        <w:r>
          <w:tab/>
        </w:r>
        <w:r>
          <w:tab/>
        </w:r>
        <w:r>
          <w:tab/>
        </w:r>
        <w:r>
          <w:tab/>
        </w:r>
        <w:r>
          <w:tab/>
        </w:r>
        <w:r>
          <w:tab/>
        </w:r>
        <w:r>
          <w:tab/>
        </w:r>
        <w:r>
          <w:tab/>
        </w:r>
        <w:r w:rsidRPr="00FF4867">
          <w:t>ms80, ms100, ms200, ms300, ms400, ms500, ms600, ms800, ms1000, ms1200,</w:t>
        </w:r>
      </w:ins>
    </w:p>
    <w:p w14:paraId="2D1FD4BB" w14:textId="77777777" w:rsidR="00233ACD" w:rsidRPr="00494221" w:rsidRDefault="00233ACD" w:rsidP="00233ACD">
      <w:pPr>
        <w:pStyle w:val="PL"/>
        <w:rPr>
          <w:ins w:id="2238" w:author="Ericsson" w:date="2024-08-06T23:03:00Z"/>
          <w:lang w:val="fr-FR"/>
          <w:rPrChange w:id="2239" w:author="Nokia" w:date="2024-11-12T22:23:00Z">
            <w:rPr>
              <w:ins w:id="2240" w:author="Ericsson" w:date="2024-08-06T23:03:00Z"/>
            </w:rPr>
          </w:rPrChange>
        </w:rPr>
      </w:pPr>
      <w:ins w:id="2241" w:author="Ericsson" w:date="2024-08-06T23:03:00Z">
        <w:r>
          <w:tab/>
        </w:r>
        <w:r>
          <w:tab/>
        </w:r>
        <w:r>
          <w:tab/>
        </w:r>
        <w:r>
          <w:tab/>
        </w:r>
        <w:r>
          <w:tab/>
        </w:r>
        <w:r>
          <w:tab/>
        </w:r>
        <w:r>
          <w:tab/>
        </w:r>
        <w:r>
          <w:tab/>
        </w:r>
        <w:r>
          <w:tab/>
        </w:r>
        <w:r w:rsidRPr="00494221">
          <w:rPr>
            <w:lang w:val="fr-FR"/>
            <w:rPrChange w:id="2242" w:author="Nokia" w:date="2024-11-12T22:23:00Z">
              <w:rPr/>
            </w:rPrChange>
          </w:rPr>
          <w:t xml:space="preserve">ms1600, </w:t>
        </w:r>
      </w:ins>
    </w:p>
    <w:p w14:paraId="3930DE74" w14:textId="77777777" w:rsidR="00233ACD" w:rsidRPr="00494221" w:rsidRDefault="00233ACD" w:rsidP="00233ACD">
      <w:pPr>
        <w:pStyle w:val="PL"/>
        <w:rPr>
          <w:ins w:id="2243" w:author="Ericsson" w:date="2024-08-06T23:03:00Z"/>
          <w:lang w:val="fr-FR"/>
          <w:rPrChange w:id="2244" w:author="Nokia" w:date="2024-11-12T22:23:00Z">
            <w:rPr>
              <w:ins w:id="2245" w:author="Ericsson" w:date="2024-08-06T23:03:00Z"/>
            </w:rPr>
          </w:rPrChange>
        </w:rPr>
      </w:pPr>
      <w:ins w:id="2246" w:author="Ericsson" w:date="2024-08-06T23:03:00Z">
        <w:r w:rsidRPr="00494221">
          <w:rPr>
            <w:lang w:val="fr-FR"/>
            <w:rPrChange w:id="2247" w:author="Nokia" w:date="2024-11-12T22:23:00Z">
              <w:rPr/>
            </w:rPrChange>
          </w:rPr>
          <w:tab/>
        </w:r>
        <w:r w:rsidRPr="00494221">
          <w:rPr>
            <w:lang w:val="fr-FR"/>
            <w:rPrChange w:id="2248" w:author="Nokia" w:date="2024-11-12T22:23:00Z">
              <w:rPr/>
            </w:rPrChange>
          </w:rPr>
          <w:tab/>
        </w:r>
        <w:r w:rsidRPr="00494221">
          <w:rPr>
            <w:lang w:val="fr-FR"/>
            <w:rPrChange w:id="2249" w:author="Nokia" w:date="2024-11-12T22:23:00Z">
              <w:rPr/>
            </w:rPrChange>
          </w:rPr>
          <w:tab/>
        </w:r>
        <w:r w:rsidRPr="00494221">
          <w:rPr>
            <w:lang w:val="fr-FR"/>
            <w:rPrChange w:id="2250" w:author="Nokia" w:date="2024-11-12T22:23:00Z">
              <w:rPr/>
            </w:rPrChange>
          </w:rPr>
          <w:tab/>
        </w:r>
        <w:r w:rsidRPr="00494221">
          <w:rPr>
            <w:lang w:val="fr-FR"/>
            <w:rPrChange w:id="2251" w:author="Nokia" w:date="2024-11-12T22:23:00Z">
              <w:rPr/>
            </w:rPrChange>
          </w:rPr>
          <w:tab/>
        </w:r>
        <w:r w:rsidRPr="00494221">
          <w:rPr>
            <w:lang w:val="fr-FR"/>
            <w:rPrChange w:id="2252" w:author="Nokia" w:date="2024-11-12T22:23:00Z">
              <w:rPr/>
            </w:rPrChange>
          </w:rPr>
          <w:tab/>
        </w:r>
        <w:r w:rsidRPr="00494221">
          <w:rPr>
            <w:lang w:val="fr-FR"/>
            <w:rPrChange w:id="2253" w:author="Nokia" w:date="2024-11-12T22:23:00Z">
              <w:rPr/>
            </w:rPrChange>
          </w:rPr>
          <w:tab/>
        </w:r>
        <w:r w:rsidRPr="00494221">
          <w:rPr>
            <w:lang w:val="fr-FR"/>
            <w:rPrChange w:id="2254" w:author="Nokia" w:date="2024-11-12T22:23:00Z">
              <w:rPr/>
            </w:rPrChange>
          </w:rPr>
          <w:tab/>
        </w:r>
        <w:r w:rsidRPr="00494221">
          <w:rPr>
            <w:lang w:val="fr-FR"/>
            <w:rPrChange w:id="2255" w:author="Nokia" w:date="2024-11-12T22:23:00Z">
              <w:rPr/>
            </w:rPrChange>
          </w:rPr>
          <w:tab/>
          <w:t>...},</w:t>
        </w:r>
      </w:ins>
    </w:p>
    <w:p w14:paraId="22D2DDC9" w14:textId="77777777" w:rsidR="00233ACD" w:rsidRPr="00494221" w:rsidRDefault="00233ACD" w:rsidP="00233ACD">
      <w:pPr>
        <w:pStyle w:val="PL"/>
        <w:rPr>
          <w:ins w:id="2256" w:author="Ericsson" w:date="2024-08-06T23:03:00Z"/>
          <w:lang w:val="fr-FR"/>
          <w:rPrChange w:id="2257" w:author="Nokia" w:date="2024-11-12T22:23:00Z">
            <w:rPr>
              <w:ins w:id="2258" w:author="Ericsson" w:date="2024-08-06T23:03:00Z"/>
            </w:rPr>
          </w:rPrChange>
        </w:rPr>
      </w:pPr>
      <w:ins w:id="2259" w:author="Ericsson" w:date="2024-08-06T23:03:00Z">
        <w:r w:rsidRPr="00494221">
          <w:rPr>
            <w:lang w:val="fr-FR"/>
            <w:rPrChange w:id="2260" w:author="Nokia" w:date="2024-11-12T22:23:00Z">
              <w:rPr/>
            </w:rPrChange>
          </w:rPr>
          <w:tab/>
        </w:r>
        <w:r w:rsidRPr="00494221">
          <w:rPr>
            <w:lang w:val="fr-FR"/>
            <w:rPrChange w:id="2261" w:author="Nokia" w:date="2024-11-12T22:23:00Z">
              <w:rPr/>
            </w:rPrChange>
          </w:rPr>
          <w:tab/>
          <w:t>choice-extension</w:t>
        </w:r>
        <w:r w:rsidRPr="00494221">
          <w:rPr>
            <w:lang w:val="fr-FR"/>
            <w:rPrChange w:id="2262" w:author="Nokia" w:date="2024-11-12T22:23:00Z">
              <w:rPr/>
            </w:rPrChange>
          </w:rPr>
          <w:tab/>
        </w:r>
        <w:r w:rsidRPr="00494221">
          <w:rPr>
            <w:lang w:val="fr-FR"/>
            <w:rPrChange w:id="2263" w:author="Nokia" w:date="2024-11-12T22:23:00Z">
              <w:rPr/>
            </w:rPrChange>
          </w:rPr>
          <w:tab/>
          <w:t>ProtocolIE-Single-Container { {</w:t>
        </w:r>
        <w:r w:rsidRPr="00494221">
          <w:rPr>
            <w:szCs w:val="16"/>
            <w:lang w:val="fr-FR" w:eastAsia="zh-CN"/>
            <w:rPrChange w:id="2264" w:author="Nokia" w:date="2024-11-12T22:23:00Z">
              <w:rPr>
                <w:szCs w:val="16"/>
                <w:lang w:val="en-US" w:eastAsia="zh-CN"/>
              </w:rPr>
            </w:rPrChange>
          </w:rPr>
          <w:t>CellDTXDRX</w:t>
        </w:r>
        <w:r w:rsidRPr="00494221">
          <w:rPr>
            <w:snapToGrid w:val="0"/>
            <w:lang w:val="fr-FR"/>
            <w:rPrChange w:id="2265" w:author="Nokia" w:date="2024-11-12T22:23:00Z">
              <w:rPr>
                <w:snapToGrid w:val="0"/>
              </w:rPr>
            </w:rPrChange>
          </w:rPr>
          <w:t>OnDurationTimer</w:t>
        </w:r>
        <w:r w:rsidRPr="00494221">
          <w:rPr>
            <w:lang w:val="fr-FR"/>
            <w:rPrChange w:id="2266" w:author="Nokia" w:date="2024-11-12T22:23:00Z">
              <w:rPr/>
            </w:rPrChange>
          </w:rPr>
          <w:t>-ExtIEs} }</w:t>
        </w:r>
      </w:ins>
    </w:p>
    <w:p w14:paraId="0E93331A" w14:textId="77777777" w:rsidR="00233ACD" w:rsidRPr="00494221" w:rsidRDefault="00233ACD" w:rsidP="00233ACD">
      <w:pPr>
        <w:pStyle w:val="PL"/>
        <w:rPr>
          <w:ins w:id="2267" w:author="Ericsson" w:date="2024-08-06T23:03:00Z"/>
          <w:lang w:val="fr-FR"/>
          <w:rPrChange w:id="2268" w:author="Nokia" w:date="2024-11-12T22:23:00Z">
            <w:rPr>
              <w:ins w:id="2269" w:author="Ericsson" w:date="2024-08-06T23:03:00Z"/>
            </w:rPr>
          </w:rPrChange>
        </w:rPr>
      </w:pPr>
      <w:ins w:id="2270" w:author="Ericsson" w:date="2024-08-06T23:03:00Z">
        <w:r w:rsidRPr="00494221">
          <w:rPr>
            <w:lang w:val="fr-FR"/>
            <w:rPrChange w:id="2271" w:author="Nokia" w:date="2024-11-12T22:23:00Z">
              <w:rPr/>
            </w:rPrChange>
          </w:rPr>
          <w:t>}</w:t>
        </w:r>
      </w:ins>
    </w:p>
    <w:p w14:paraId="401C2012" w14:textId="77777777" w:rsidR="00233ACD" w:rsidRPr="00494221" w:rsidRDefault="00233ACD" w:rsidP="00233ACD">
      <w:pPr>
        <w:pStyle w:val="PL"/>
        <w:rPr>
          <w:ins w:id="2272" w:author="Ericsson" w:date="2024-08-06T23:03:00Z"/>
          <w:szCs w:val="16"/>
          <w:lang w:val="fr-FR" w:eastAsia="zh-CN"/>
          <w:rPrChange w:id="2273" w:author="Nokia" w:date="2024-11-12T22:23:00Z">
            <w:rPr>
              <w:ins w:id="2274" w:author="Ericsson" w:date="2024-08-06T23:03:00Z"/>
              <w:szCs w:val="16"/>
              <w:lang w:val="en-US" w:eastAsia="zh-CN"/>
            </w:rPr>
          </w:rPrChange>
        </w:rPr>
      </w:pPr>
    </w:p>
    <w:p w14:paraId="12073227" w14:textId="77777777" w:rsidR="00233ACD" w:rsidRPr="00494221" w:rsidRDefault="00233ACD" w:rsidP="00233ACD">
      <w:pPr>
        <w:pStyle w:val="PL"/>
        <w:rPr>
          <w:ins w:id="2275" w:author="Ericsson" w:date="2024-08-06T23:03:00Z"/>
          <w:lang w:val="fr-FR"/>
          <w:rPrChange w:id="2276" w:author="Nokia" w:date="2024-11-12T22:23:00Z">
            <w:rPr>
              <w:ins w:id="2277" w:author="Ericsson" w:date="2024-08-06T23:03:00Z"/>
            </w:rPr>
          </w:rPrChange>
        </w:rPr>
      </w:pPr>
      <w:ins w:id="2278" w:author="Ericsson" w:date="2024-08-06T23:03:00Z">
        <w:r w:rsidRPr="00494221">
          <w:rPr>
            <w:szCs w:val="16"/>
            <w:lang w:val="fr-FR" w:eastAsia="zh-CN"/>
            <w:rPrChange w:id="2279" w:author="Nokia" w:date="2024-11-12T22:23:00Z">
              <w:rPr>
                <w:szCs w:val="16"/>
                <w:lang w:val="en-US" w:eastAsia="zh-CN"/>
              </w:rPr>
            </w:rPrChange>
          </w:rPr>
          <w:t>CellDTXDRXOnDurationTimer-ExtIEs</w:t>
        </w:r>
        <w:r w:rsidRPr="00494221">
          <w:rPr>
            <w:lang w:val="fr-FR"/>
            <w:rPrChange w:id="2280" w:author="Nokia" w:date="2024-11-12T22:23:00Z">
              <w:rPr/>
            </w:rPrChange>
          </w:rPr>
          <w:t xml:space="preserve"> </w:t>
        </w:r>
      </w:ins>
      <w:ins w:id="2281" w:author="Ericsson" w:date="2024-08-06T23:04:00Z">
        <w:r w:rsidRPr="00494221">
          <w:rPr>
            <w:lang w:val="fr-FR"/>
            <w:rPrChange w:id="2282" w:author="Nokia" w:date="2024-11-12T22:23:00Z">
              <w:rPr/>
            </w:rPrChange>
          </w:rPr>
          <w:t>F1</w:t>
        </w:r>
      </w:ins>
      <w:ins w:id="2283" w:author="Ericsson" w:date="2024-08-06T23:03:00Z">
        <w:r w:rsidRPr="00494221">
          <w:rPr>
            <w:lang w:val="fr-FR"/>
            <w:rPrChange w:id="2284" w:author="Nokia" w:date="2024-11-12T22:23:00Z">
              <w:rPr/>
            </w:rPrChange>
          </w:rPr>
          <w:t>AP-PROTOCOL-EXTENSION ::= {</w:t>
        </w:r>
      </w:ins>
    </w:p>
    <w:p w14:paraId="391BACF4" w14:textId="77777777" w:rsidR="00233ACD" w:rsidRDefault="00233ACD" w:rsidP="00233ACD">
      <w:pPr>
        <w:pStyle w:val="PL"/>
        <w:rPr>
          <w:ins w:id="2285" w:author="Ericsson" w:date="2024-08-06T23:03:00Z"/>
        </w:rPr>
      </w:pPr>
      <w:ins w:id="2286" w:author="Ericsson" w:date="2024-08-06T23:03:00Z">
        <w:r w:rsidRPr="00494221">
          <w:rPr>
            <w:lang w:val="fr-FR"/>
            <w:rPrChange w:id="2287" w:author="Nokia" w:date="2024-11-12T22:23:00Z">
              <w:rPr/>
            </w:rPrChange>
          </w:rPr>
          <w:tab/>
        </w:r>
        <w:r>
          <w:t>...</w:t>
        </w:r>
      </w:ins>
    </w:p>
    <w:p w14:paraId="75C6DB9D" w14:textId="77777777" w:rsidR="00233ACD" w:rsidRDefault="00233ACD" w:rsidP="00233ACD">
      <w:pPr>
        <w:pStyle w:val="PL"/>
        <w:rPr>
          <w:ins w:id="2288" w:author="Ericsson" w:date="2024-08-06T23:03:00Z"/>
        </w:rPr>
      </w:pPr>
      <w:ins w:id="2289" w:author="Ericsson" w:date="2024-08-06T23:03:00Z">
        <w:r>
          <w:t>}</w:t>
        </w:r>
      </w:ins>
    </w:p>
    <w:p w14:paraId="68E4011B" w14:textId="77777777" w:rsidR="00233ACD" w:rsidRDefault="00233ACD" w:rsidP="00233ACD"/>
    <w:p w14:paraId="0E0B5861" w14:textId="77777777" w:rsidR="00233ACD" w:rsidRPr="004B4E3B" w:rsidRDefault="00233ACD" w:rsidP="00233ACD">
      <w:pPr>
        <w:rPr>
          <w:color w:val="0070C0"/>
        </w:rPr>
      </w:pPr>
      <w:r w:rsidRPr="004B4E3B">
        <w:rPr>
          <w:color w:val="0070C0"/>
        </w:rPr>
        <w:t>***********************</w:t>
      </w:r>
    </w:p>
    <w:p w14:paraId="644A4678" w14:textId="77777777" w:rsidR="00233ACD" w:rsidRPr="004B4E3B" w:rsidRDefault="00233ACD" w:rsidP="00233ACD">
      <w:pPr>
        <w:rPr>
          <w:color w:val="0070C0"/>
        </w:rPr>
      </w:pPr>
      <w:r>
        <w:rPr>
          <w:color w:val="0070C0"/>
        </w:rPr>
        <w:t xml:space="preserve">Skip to the </w:t>
      </w:r>
      <w:r w:rsidRPr="004B4E3B">
        <w:rPr>
          <w:color w:val="0070C0"/>
        </w:rPr>
        <w:t>Next Change</w:t>
      </w:r>
    </w:p>
    <w:p w14:paraId="107E6381" w14:textId="77777777" w:rsidR="00233ACD" w:rsidRPr="004B4E3B" w:rsidRDefault="00233ACD" w:rsidP="00233ACD">
      <w:pPr>
        <w:rPr>
          <w:color w:val="0070C0"/>
        </w:rPr>
      </w:pPr>
      <w:r w:rsidRPr="004B4E3B">
        <w:rPr>
          <w:color w:val="0070C0"/>
        </w:rPr>
        <w:t>***********************</w:t>
      </w:r>
    </w:p>
    <w:p w14:paraId="5BBC13A5" w14:textId="77777777" w:rsidR="00233ACD" w:rsidRDefault="00233ACD" w:rsidP="00233ACD"/>
    <w:p w14:paraId="594A7B3B" w14:textId="77777777" w:rsidR="00233ACD" w:rsidRPr="00EA5FA7" w:rsidRDefault="00233ACD" w:rsidP="00233ACD">
      <w:pPr>
        <w:pStyle w:val="Heading3"/>
      </w:pPr>
      <w:bookmarkStart w:id="2290" w:name="_Toc20956005"/>
      <w:bookmarkStart w:id="2291" w:name="_Toc29893131"/>
      <w:bookmarkStart w:id="2292" w:name="_Toc36557068"/>
      <w:bookmarkStart w:id="2293" w:name="_Toc45832588"/>
      <w:bookmarkStart w:id="2294" w:name="_Toc51763910"/>
      <w:bookmarkStart w:id="2295" w:name="_Toc64449082"/>
      <w:bookmarkStart w:id="2296" w:name="_Toc66289741"/>
      <w:bookmarkStart w:id="2297" w:name="_Toc74154854"/>
      <w:bookmarkStart w:id="2298" w:name="_Toc81383598"/>
      <w:bookmarkStart w:id="2299" w:name="_Toc88658232"/>
      <w:bookmarkStart w:id="2300" w:name="_Toc97911144"/>
      <w:bookmarkStart w:id="2301" w:name="_Toc99038968"/>
      <w:bookmarkStart w:id="2302" w:name="_Toc99731231"/>
      <w:bookmarkStart w:id="2303" w:name="_Toc105511366"/>
      <w:bookmarkStart w:id="2304" w:name="_Toc105927898"/>
      <w:bookmarkStart w:id="2305" w:name="_Toc106110438"/>
      <w:bookmarkStart w:id="2306" w:name="_Toc113835880"/>
      <w:bookmarkStart w:id="2307" w:name="_Toc120124736"/>
      <w:bookmarkStart w:id="2308" w:name="_Toc170761608"/>
      <w:r w:rsidRPr="00EA5FA7">
        <w:t>9.4.7</w:t>
      </w:r>
      <w:r w:rsidRPr="00EA5FA7">
        <w:tab/>
        <w:t>Constant Definitions</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19665B8E" w14:textId="77777777" w:rsidR="00233ACD" w:rsidRPr="00EA5FA7" w:rsidRDefault="00233ACD" w:rsidP="00233ACD">
      <w:pPr>
        <w:pStyle w:val="PL"/>
        <w:rPr>
          <w:noProof w:val="0"/>
          <w:snapToGrid w:val="0"/>
        </w:rPr>
      </w:pPr>
      <w:r w:rsidRPr="00EA5FA7">
        <w:rPr>
          <w:noProof w:val="0"/>
          <w:snapToGrid w:val="0"/>
        </w:rPr>
        <w:t xml:space="preserve">-- ASN1START </w:t>
      </w:r>
    </w:p>
    <w:p w14:paraId="06D31741" w14:textId="77777777" w:rsidR="00233ACD" w:rsidRPr="00EA5FA7" w:rsidRDefault="00233ACD" w:rsidP="00233ACD">
      <w:pPr>
        <w:pStyle w:val="PL"/>
        <w:rPr>
          <w:noProof w:val="0"/>
          <w:snapToGrid w:val="0"/>
        </w:rPr>
      </w:pPr>
      <w:r w:rsidRPr="00EA5FA7">
        <w:rPr>
          <w:noProof w:val="0"/>
          <w:snapToGrid w:val="0"/>
        </w:rPr>
        <w:t>-- **************************************************************</w:t>
      </w:r>
    </w:p>
    <w:p w14:paraId="6B2FC2B8" w14:textId="77777777" w:rsidR="00233ACD" w:rsidRPr="00EA5FA7" w:rsidRDefault="00233ACD" w:rsidP="00233ACD">
      <w:pPr>
        <w:pStyle w:val="PL"/>
        <w:rPr>
          <w:noProof w:val="0"/>
          <w:snapToGrid w:val="0"/>
        </w:rPr>
      </w:pPr>
      <w:r w:rsidRPr="00EA5FA7">
        <w:rPr>
          <w:noProof w:val="0"/>
          <w:snapToGrid w:val="0"/>
        </w:rPr>
        <w:t>--</w:t>
      </w:r>
    </w:p>
    <w:p w14:paraId="224E1032" w14:textId="77777777" w:rsidR="00233ACD" w:rsidRPr="00EA5FA7" w:rsidRDefault="00233ACD" w:rsidP="00233ACD">
      <w:pPr>
        <w:pStyle w:val="PL"/>
        <w:rPr>
          <w:noProof w:val="0"/>
          <w:snapToGrid w:val="0"/>
        </w:rPr>
      </w:pPr>
      <w:r w:rsidRPr="00EA5FA7">
        <w:rPr>
          <w:noProof w:val="0"/>
          <w:snapToGrid w:val="0"/>
        </w:rPr>
        <w:t>-- Constant definitions</w:t>
      </w:r>
    </w:p>
    <w:p w14:paraId="27D011AD" w14:textId="77777777" w:rsidR="00233ACD" w:rsidRPr="00EA5FA7" w:rsidRDefault="00233ACD" w:rsidP="00233ACD">
      <w:pPr>
        <w:pStyle w:val="PL"/>
        <w:rPr>
          <w:noProof w:val="0"/>
          <w:snapToGrid w:val="0"/>
        </w:rPr>
      </w:pPr>
      <w:r w:rsidRPr="00EA5FA7">
        <w:rPr>
          <w:noProof w:val="0"/>
          <w:snapToGrid w:val="0"/>
        </w:rPr>
        <w:t>--</w:t>
      </w:r>
    </w:p>
    <w:p w14:paraId="7442E692" w14:textId="77777777" w:rsidR="00233ACD" w:rsidRPr="00EA5FA7" w:rsidRDefault="00233ACD" w:rsidP="00233ACD">
      <w:pPr>
        <w:pStyle w:val="PL"/>
        <w:rPr>
          <w:noProof w:val="0"/>
          <w:snapToGrid w:val="0"/>
        </w:rPr>
      </w:pPr>
      <w:r w:rsidRPr="00EA5FA7">
        <w:rPr>
          <w:noProof w:val="0"/>
          <w:snapToGrid w:val="0"/>
        </w:rPr>
        <w:t>-- **************************************************************</w:t>
      </w:r>
    </w:p>
    <w:p w14:paraId="45946F3E" w14:textId="77777777" w:rsidR="00233ACD" w:rsidRPr="00EA5FA7" w:rsidRDefault="00233ACD" w:rsidP="00233ACD">
      <w:pPr>
        <w:pStyle w:val="PL"/>
        <w:rPr>
          <w:noProof w:val="0"/>
          <w:snapToGrid w:val="0"/>
        </w:rPr>
      </w:pPr>
    </w:p>
    <w:p w14:paraId="6A7C6F45" w14:textId="77777777" w:rsidR="00233ACD" w:rsidRPr="00EA5FA7" w:rsidRDefault="00233ACD" w:rsidP="00233ACD">
      <w:pPr>
        <w:pStyle w:val="PL"/>
        <w:rPr>
          <w:noProof w:val="0"/>
          <w:snapToGrid w:val="0"/>
        </w:rPr>
      </w:pPr>
      <w:r w:rsidRPr="00EA5FA7">
        <w:rPr>
          <w:noProof w:val="0"/>
          <w:snapToGrid w:val="0"/>
        </w:rPr>
        <w:t xml:space="preserve">F1AP-Constants { </w:t>
      </w:r>
    </w:p>
    <w:p w14:paraId="42C58A6D" w14:textId="77777777" w:rsidR="00233ACD" w:rsidRPr="00EA5FA7" w:rsidRDefault="00233ACD" w:rsidP="00233ACD">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F5C41B4" w14:textId="77777777" w:rsidR="00233ACD" w:rsidRPr="00EA5FA7" w:rsidRDefault="00233ACD" w:rsidP="00233ACD">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01516286" w14:textId="77777777" w:rsidR="00233ACD" w:rsidRPr="00EA5FA7" w:rsidRDefault="00233ACD" w:rsidP="00233ACD">
      <w:pPr>
        <w:pStyle w:val="PL"/>
        <w:rPr>
          <w:noProof w:val="0"/>
          <w:snapToGrid w:val="0"/>
        </w:rPr>
      </w:pPr>
    </w:p>
    <w:p w14:paraId="2A3D50C6" w14:textId="77777777" w:rsidR="00233ACD" w:rsidRPr="00EA5FA7" w:rsidRDefault="00233ACD" w:rsidP="00233ACD">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D508836" w14:textId="77777777" w:rsidR="00233ACD" w:rsidRPr="00EA5FA7" w:rsidRDefault="00233ACD" w:rsidP="00233ACD">
      <w:pPr>
        <w:pStyle w:val="PL"/>
        <w:rPr>
          <w:noProof w:val="0"/>
          <w:snapToGrid w:val="0"/>
        </w:rPr>
      </w:pPr>
    </w:p>
    <w:p w14:paraId="65863B25" w14:textId="77777777" w:rsidR="00233ACD" w:rsidRPr="00EA5FA7" w:rsidRDefault="00233ACD" w:rsidP="00233ACD">
      <w:pPr>
        <w:pStyle w:val="PL"/>
        <w:rPr>
          <w:noProof w:val="0"/>
          <w:snapToGrid w:val="0"/>
        </w:rPr>
      </w:pPr>
      <w:r w:rsidRPr="00EA5FA7">
        <w:rPr>
          <w:noProof w:val="0"/>
          <w:snapToGrid w:val="0"/>
        </w:rPr>
        <w:t>BEGIN</w:t>
      </w:r>
    </w:p>
    <w:p w14:paraId="6997F37C" w14:textId="77777777" w:rsidR="00233ACD" w:rsidRPr="00EA5FA7" w:rsidRDefault="00233ACD" w:rsidP="00233ACD">
      <w:pPr>
        <w:pStyle w:val="PL"/>
        <w:rPr>
          <w:noProof w:val="0"/>
          <w:snapToGrid w:val="0"/>
        </w:rPr>
      </w:pPr>
    </w:p>
    <w:p w14:paraId="0564D9EE" w14:textId="77777777" w:rsidR="00233ACD" w:rsidRPr="00EA5FA7" w:rsidRDefault="00233ACD" w:rsidP="00233ACD">
      <w:pPr>
        <w:pStyle w:val="PL"/>
        <w:rPr>
          <w:noProof w:val="0"/>
          <w:snapToGrid w:val="0"/>
        </w:rPr>
      </w:pPr>
      <w:r w:rsidRPr="00EA5FA7">
        <w:rPr>
          <w:noProof w:val="0"/>
          <w:snapToGrid w:val="0"/>
        </w:rPr>
        <w:t>-- **************************************************************</w:t>
      </w:r>
    </w:p>
    <w:p w14:paraId="090938EF" w14:textId="77777777" w:rsidR="00233ACD" w:rsidRPr="00EA5FA7" w:rsidRDefault="00233ACD" w:rsidP="00233ACD">
      <w:pPr>
        <w:pStyle w:val="PL"/>
        <w:rPr>
          <w:noProof w:val="0"/>
          <w:snapToGrid w:val="0"/>
        </w:rPr>
      </w:pPr>
      <w:r w:rsidRPr="00EA5FA7">
        <w:rPr>
          <w:noProof w:val="0"/>
          <w:snapToGrid w:val="0"/>
        </w:rPr>
        <w:t>--</w:t>
      </w:r>
    </w:p>
    <w:p w14:paraId="41D9E883" w14:textId="77777777" w:rsidR="00233ACD" w:rsidRPr="00EA5FA7" w:rsidRDefault="00233ACD" w:rsidP="00233ACD">
      <w:pPr>
        <w:pStyle w:val="PL"/>
        <w:rPr>
          <w:noProof w:val="0"/>
          <w:snapToGrid w:val="0"/>
        </w:rPr>
      </w:pPr>
      <w:r w:rsidRPr="00EA5FA7">
        <w:rPr>
          <w:noProof w:val="0"/>
          <w:snapToGrid w:val="0"/>
        </w:rPr>
        <w:t>-- IE parameter types from other modules.</w:t>
      </w:r>
    </w:p>
    <w:p w14:paraId="5FB9D290" w14:textId="77777777" w:rsidR="00233ACD" w:rsidRPr="00EA5FA7" w:rsidRDefault="00233ACD" w:rsidP="00233ACD">
      <w:pPr>
        <w:pStyle w:val="PL"/>
        <w:rPr>
          <w:noProof w:val="0"/>
          <w:snapToGrid w:val="0"/>
        </w:rPr>
      </w:pPr>
      <w:r w:rsidRPr="00EA5FA7">
        <w:rPr>
          <w:noProof w:val="0"/>
          <w:snapToGrid w:val="0"/>
        </w:rPr>
        <w:t>--</w:t>
      </w:r>
    </w:p>
    <w:p w14:paraId="76CFCA82" w14:textId="77777777" w:rsidR="00233ACD" w:rsidRPr="00EA5FA7" w:rsidRDefault="00233ACD" w:rsidP="00233ACD">
      <w:pPr>
        <w:pStyle w:val="PL"/>
        <w:rPr>
          <w:noProof w:val="0"/>
          <w:snapToGrid w:val="0"/>
        </w:rPr>
      </w:pPr>
      <w:r w:rsidRPr="00EA5FA7">
        <w:rPr>
          <w:noProof w:val="0"/>
          <w:snapToGrid w:val="0"/>
        </w:rPr>
        <w:t>-- **************************************************************</w:t>
      </w:r>
    </w:p>
    <w:p w14:paraId="1C98C228" w14:textId="77777777" w:rsidR="00233ACD" w:rsidRPr="00EA5FA7" w:rsidRDefault="00233ACD" w:rsidP="00233ACD">
      <w:pPr>
        <w:pStyle w:val="PL"/>
        <w:rPr>
          <w:noProof w:val="0"/>
          <w:snapToGrid w:val="0"/>
        </w:rPr>
      </w:pPr>
    </w:p>
    <w:p w14:paraId="2B5D45C9" w14:textId="77777777" w:rsidR="00233ACD" w:rsidRPr="00EA5FA7" w:rsidRDefault="00233ACD" w:rsidP="00233ACD">
      <w:pPr>
        <w:pStyle w:val="PL"/>
        <w:rPr>
          <w:noProof w:val="0"/>
        </w:rPr>
      </w:pPr>
      <w:r w:rsidRPr="00EA5FA7">
        <w:rPr>
          <w:noProof w:val="0"/>
        </w:rPr>
        <w:t>IMPORTS</w:t>
      </w:r>
    </w:p>
    <w:p w14:paraId="344AEDE9" w14:textId="77777777" w:rsidR="00233ACD" w:rsidRPr="00EA5FA7" w:rsidRDefault="00233ACD" w:rsidP="00233ACD">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3995DED5" w14:textId="77777777" w:rsidR="00233ACD" w:rsidRPr="00EA5FA7" w:rsidRDefault="00233ACD" w:rsidP="00233ACD">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45926D64" w14:textId="77777777" w:rsidR="00233ACD" w:rsidRPr="00EA5FA7" w:rsidRDefault="00233ACD" w:rsidP="00233ACD">
      <w:pPr>
        <w:pStyle w:val="PL"/>
        <w:rPr>
          <w:noProof w:val="0"/>
        </w:rPr>
      </w:pPr>
    </w:p>
    <w:p w14:paraId="1D7B7144" w14:textId="77777777" w:rsidR="00233ACD" w:rsidRPr="00EA5FA7" w:rsidRDefault="00233ACD" w:rsidP="00233ACD">
      <w:pPr>
        <w:pStyle w:val="PL"/>
        <w:rPr>
          <w:noProof w:val="0"/>
        </w:rPr>
      </w:pPr>
      <w:r w:rsidRPr="00EA5FA7">
        <w:rPr>
          <w:noProof w:val="0"/>
        </w:rPr>
        <w:t>FROM F1AP-</w:t>
      </w:r>
      <w:proofErr w:type="gramStart"/>
      <w:r w:rsidRPr="00EA5FA7">
        <w:rPr>
          <w:noProof w:val="0"/>
        </w:rPr>
        <w:t>CommonDataTypes;</w:t>
      </w:r>
      <w:proofErr w:type="gramEnd"/>
    </w:p>
    <w:p w14:paraId="23B512AD" w14:textId="77777777" w:rsidR="00233ACD" w:rsidRDefault="00233ACD" w:rsidP="00233ACD"/>
    <w:p w14:paraId="749A2992" w14:textId="77777777" w:rsidR="00233ACD" w:rsidRPr="004B4E3B" w:rsidRDefault="00233ACD" w:rsidP="00233ACD">
      <w:pPr>
        <w:rPr>
          <w:color w:val="0070C0"/>
        </w:rPr>
      </w:pPr>
      <w:r w:rsidRPr="004B4E3B">
        <w:rPr>
          <w:color w:val="0070C0"/>
        </w:rPr>
        <w:t>***********************</w:t>
      </w:r>
    </w:p>
    <w:p w14:paraId="5939C51E" w14:textId="77777777" w:rsidR="00233ACD" w:rsidRPr="004B4E3B" w:rsidRDefault="00233ACD" w:rsidP="00233ACD">
      <w:pPr>
        <w:rPr>
          <w:color w:val="0070C0"/>
        </w:rPr>
      </w:pPr>
      <w:r>
        <w:rPr>
          <w:color w:val="0070C0"/>
        </w:rPr>
        <w:t xml:space="preserve">Skip to the </w:t>
      </w:r>
      <w:r w:rsidRPr="004B4E3B">
        <w:rPr>
          <w:color w:val="0070C0"/>
        </w:rPr>
        <w:t>Next Change</w:t>
      </w:r>
    </w:p>
    <w:p w14:paraId="184BEC23" w14:textId="77777777" w:rsidR="00233ACD" w:rsidRPr="004B4E3B" w:rsidRDefault="00233ACD" w:rsidP="00233ACD">
      <w:pPr>
        <w:rPr>
          <w:color w:val="0070C0"/>
        </w:rPr>
      </w:pPr>
      <w:r w:rsidRPr="004B4E3B">
        <w:rPr>
          <w:color w:val="0070C0"/>
        </w:rPr>
        <w:lastRenderedPageBreak/>
        <w:t>***********************</w:t>
      </w:r>
    </w:p>
    <w:p w14:paraId="33AEC532" w14:textId="77777777" w:rsidR="00233ACD" w:rsidRPr="0048545F" w:rsidRDefault="00233ACD" w:rsidP="00233ACD">
      <w:pPr>
        <w:pStyle w:val="PL"/>
      </w:pPr>
      <w:bookmarkStart w:id="2309"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309"/>
    <w:p w14:paraId="52CFD7C5" w14:textId="77777777" w:rsidR="00233ACD" w:rsidRPr="0048545F" w:rsidRDefault="00233ACD" w:rsidP="00233ACD">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0A957AC9" w14:textId="77777777" w:rsidR="00233ACD" w:rsidRPr="0048545F" w:rsidRDefault="00233ACD" w:rsidP="00233ACD">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239418CF" w14:textId="77777777" w:rsidR="00233ACD" w:rsidRPr="0048545F" w:rsidRDefault="00233ACD" w:rsidP="00233ACD">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038881FD" w14:textId="77777777" w:rsidR="00233ACD" w:rsidRPr="0048545F" w:rsidRDefault="00233ACD" w:rsidP="00233ACD">
      <w:pPr>
        <w:pStyle w:val="PL"/>
        <w:rPr>
          <w:snapToGrid w:val="0"/>
        </w:rPr>
      </w:pPr>
      <w:r w:rsidRPr="0048545F">
        <w:rPr>
          <w:rFonts w:hint="eastAsia"/>
          <w:lang w:eastAsia="zh-CN"/>
        </w:rPr>
        <w:t>i</w:t>
      </w:r>
      <w:r w:rsidRPr="0048545F">
        <w:rPr>
          <w:lang w:eastAsia="zh-CN"/>
        </w:rPr>
        <w:t>d-</w:t>
      </w:r>
      <w:r w:rsidRPr="0048545F">
        <w:t>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26EF70A6" w14:textId="77777777" w:rsidR="00233ACD" w:rsidRDefault="00233ACD" w:rsidP="00233ACD">
      <w:pPr>
        <w:pStyle w:val="PL"/>
        <w:rPr>
          <w:snapToGrid w:val="0"/>
          <w:lang w:val="en-US" w:eastAsia="zh-CN"/>
        </w:rPr>
      </w:pPr>
      <w:r w:rsidRPr="0048545F">
        <w:rPr>
          <w:snapToGrid w:val="0"/>
        </w:rPr>
        <w:t>id-SIB</w:t>
      </w:r>
      <w:r w:rsidRPr="0048545F">
        <w:rPr>
          <w:rFonts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val="en-US" w:eastAsia="zh-CN"/>
        </w:rPr>
        <w:t>848</w:t>
      </w:r>
    </w:p>
    <w:p w14:paraId="5EAD6318" w14:textId="77777777" w:rsidR="00492EAE" w:rsidRPr="001D1214" w:rsidRDefault="00492EAE" w:rsidP="00492EAE">
      <w:pPr>
        <w:pStyle w:val="PL"/>
        <w:rPr>
          <w:rFonts w:eastAsiaTheme="minorEastAsia"/>
          <w:snapToGrid w:val="0"/>
          <w:lang w:val="en-US"/>
        </w:rPr>
      </w:pPr>
      <w:bookmarkStart w:id="2310" w:name="_Hlk175547316"/>
      <w:bookmarkStart w:id="2311"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eastAsiaTheme="minorEastAsia" w:hint="eastAsia"/>
          <w:snapToGrid w:val="0"/>
        </w:rPr>
        <w:t>849</w:t>
      </w:r>
      <w:bookmarkEnd w:id="2310"/>
    </w:p>
    <w:p w14:paraId="3CBF8BCD" w14:textId="77777777" w:rsidR="00492EAE" w:rsidRPr="00CF0503" w:rsidRDefault="00492EAE" w:rsidP="00492EAE">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2311"/>
    </w:p>
    <w:p w14:paraId="1B630986" w14:textId="77777777" w:rsidR="00492EAE" w:rsidRDefault="00492EAE" w:rsidP="00492EAE">
      <w:pPr>
        <w:pStyle w:val="PL"/>
        <w:rPr>
          <w:rFonts w:eastAsia="SimSun"/>
          <w:snapToGrid w:val="0"/>
          <w:lang w:val="en-US" w:eastAsia="zh-CN"/>
        </w:rPr>
      </w:pPr>
      <w:bookmarkStart w:id="2312"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2312"/>
    </w:p>
    <w:p w14:paraId="4171092F" w14:textId="77777777" w:rsidR="00492EAE" w:rsidRDefault="00492EAE" w:rsidP="00492EAE">
      <w:pPr>
        <w:pStyle w:val="PL"/>
        <w:rPr>
          <w:rFonts w:eastAsia="SimSun"/>
          <w:snapToGrid w:val="0"/>
          <w:lang w:val="en-US" w:eastAsia="zh-CN"/>
        </w:rPr>
      </w:pPr>
      <w:bookmarkStart w:id="2313"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03BF1886" w14:textId="0A6C5D09" w:rsidR="00492EAE" w:rsidRPr="00492EAE" w:rsidRDefault="00492EAE" w:rsidP="00233ACD">
      <w:pPr>
        <w:pStyle w:val="PL"/>
        <w:rPr>
          <w:rFonts w:eastAsiaTheme="minorEastAsia"/>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sidRPr="00C57F75">
        <w:rPr>
          <w:rFonts w:cs="Courier New"/>
          <w:snapToGrid w:val="0"/>
          <w:lang w:val="en-US" w:eastAsia="zh-CN"/>
        </w:rPr>
        <w:t xml:space="preserve">ProtocolIE-ID ::= </w:t>
      </w:r>
      <w:r>
        <w:rPr>
          <w:rFonts w:eastAsiaTheme="minorEastAsia" w:cs="Courier New" w:hint="eastAsia"/>
          <w:snapToGrid w:val="0"/>
          <w:lang w:val="en-US"/>
        </w:rPr>
        <w:t>853</w:t>
      </w:r>
      <w:bookmarkEnd w:id="2313"/>
    </w:p>
    <w:p w14:paraId="4AC14A73" w14:textId="77777777" w:rsidR="00233ACD" w:rsidRDefault="00233ACD" w:rsidP="00233ACD">
      <w:pPr>
        <w:pStyle w:val="PL"/>
        <w:rPr>
          <w:ins w:id="2314" w:author="Ericsson" w:date="2024-08-06T23:13:00Z"/>
          <w:snapToGrid w:val="0"/>
        </w:rPr>
      </w:pPr>
      <w:bookmarkStart w:id="2315" w:name="_Hlk173960042"/>
      <w:ins w:id="2316" w:author="Ericsson" w:date="2024-08-06T23:14:00Z">
        <w:r w:rsidRPr="00F55F0F">
          <w:rPr>
            <w:rFonts w:cs="Courier New" w:hint="eastAsia"/>
            <w:snapToGrid w:val="0"/>
          </w:rPr>
          <w:t>id-</w:t>
        </w:r>
        <w:r>
          <w:t>CellDTXDRXInfoList</w:t>
        </w:r>
      </w:ins>
      <w:bookmarkEnd w:id="2315"/>
      <w:ins w:id="2317" w:author="Ericsson" w:date="2024-08-06T23:13: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xxx</w:t>
        </w:r>
      </w:ins>
    </w:p>
    <w:p w14:paraId="7451F5D1" w14:textId="77777777" w:rsidR="00233ACD" w:rsidRPr="0048545F" w:rsidRDefault="00233ACD" w:rsidP="00233ACD">
      <w:pPr>
        <w:pStyle w:val="PL"/>
        <w:rPr>
          <w:snapToGrid w:val="0"/>
          <w:lang w:val="en-US" w:eastAsia="zh-CN"/>
        </w:rPr>
      </w:pPr>
    </w:p>
    <w:p w14:paraId="07503D2E" w14:textId="77777777" w:rsidR="00233ACD" w:rsidRPr="0048545F" w:rsidRDefault="00233ACD" w:rsidP="00233ACD">
      <w:pPr>
        <w:pStyle w:val="PL"/>
        <w:rPr>
          <w:rFonts w:eastAsiaTheme="minorEastAsia"/>
        </w:rPr>
      </w:pPr>
    </w:p>
    <w:p w14:paraId="2C47B0B4" w14:textId="77777777" w:rsidR="00233ACD" w:rsidRPr="0048545F" w:rsidRDefault="00233ACD" w:rsidP="00233ACD">
      <w:pPr>
        <w:pStyle w:val="PL"/>
        <w:rPr>
          <w:snapToGrid w:val="0"/>
        </w:rPr>
      </w:pPr>
    </w:p>
    <w:p w14:paraId="5552BC8F" w14:textId="77777777" w:rsidR="00233ACD" w:rsidRPr="0048545F" w:rsidRDefault="00233ACD" w:rsidP="00233ACD">
      <w:pPr>
        <w:pStyle w:val="PL"/>
        <w:rPr>
          <w:noProof w:val="0"/>
          <w:snapToGrid w:val="0"/>
        </w:rPr>
      </w:pPr>
      <w:r w:rsidRPr="0048545F">
        <w:rPr>
          <w:noProof w:val="0"/>
          <w:snapToGrid w:val="0"/>
        </w:rPr>
        <w:t>END</w:t>
      </w:r>
    </w:p>
    <w:p w14:paraId="6218AB9D" w14:textId="77777777" w:rsidR="00233ACD" w:rsidRPr="0048545F" w:rsidRDefault="00233ACD" w:rsidP="00233ACD">
      <w:pPr>
        <w:pStyle w:val="PL"/>
        <w:rPr>
          <w:noProof w:val="0"/>
          <w:snapToGrid w:val="0"/>
        </w:rPr>
      </w:pPr>
      <w:r w:rsidRPr="0048545F">
        <w:rPr>
          <w:noProof w:val="0"/>
          <w:snapToGrid w:val="0"/>
        </w:rPr>
        <w:t xml:space="preserve">-- ASN1STOP </w:t>
      </w:r>
    </w:p>
    <w:p w14:paraId="677C94ED" w14:textId="77777777" w:rsidR="00233ACD" w:rsidRPr="00E74F72" w:rsidRDefault="00233ACD" w:rsidP="00233ACD"/>
    <w:bookmarkEnd w:id="1"/>
    <w:p w14:paraId="0EC3E131" w14:textId="77777777" w:rsidR="00CD4C7B" w:rsidRDefault="00CD4C7B" w:rsidP="00CD4C7B"/>
    <w:p w14:paraId="0BA2BD6A" w14:textId="77777777" w:rsidR="00080512" w:rsidRPr="00CD4C7B" w:rsidRDefault="00080512" w:rsidP="00CD4C7B"/>
    <w:sectPr w:rsidR="00080512" w:rsidRPr="00CD4C7B">
      <w:headerReference w:type="even" r:id="rId31"/>
      <w:headerReference w:type="default" r:id="rId32"/>
      <w:headerReference w:type="firs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6BBA7" w14:textId="77777777" w:rsidR="005B7CD1" w:rsidRDefault="005B7CD1">
      <w:r>
        <w:separator/>
      </w:r>
    </w:p>
  </w:endnote>
  <w:endnote w:type="continuationSeparator" w:id="0">
    <w:p w14:paraId="3E46989E" w14:textId="77777777" w:rsidR="005B7CD1" w:rsidRDefault="005B7CD1">
      <w:r>
        <w:continuationSeparator/>
      </w:r>
    </w:p>
  </w:endnote>
  <w:endnote w:type="continuationNotice" w:id="1">
    <w:p w14:paraId="4D32EE0A" w14:textId="77777777" w:rsidR="005B7CD1" w:rsidRDefault="005B7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F554D" w14:textId="77777777" w:rsidR="005B7CD1" w:rsidRDefault="005B7CD1">
      <w:r>
        <w:separator/>
      </w:r>
    </w:p>
  </w:footnote>
  <w:footnote w:type="continuationSeparator" w:id="0">
    <w:p w14:paraId="497E4FC1" w14:textId="77777777" w:rsidR="005B7CD1" w:rsidRDefault="005B7CD1">
      <w:r>
        <w:continuationSeparator/>
      </w:r>
    </w:p>
  </w:footnote>
  <w:footnote w:type="continuationNotice" w:id="1">
    <w:p w14:paraId="140F23D0" w14:textId="77777777" w:rsidR="005B7CD1" w:rsidRDefault="005B7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7A82D" w14:textId="77777777" w:rsidR="00BB084A" w:rsidRDefault="00BB084A">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488CF" w14:textId="77777777" w:rsidR="00C53352" w:rsidRDefault="00C53352">
    <w:pPr>
      <w:pStyle w:val="Header"/>
      <w:tabs>
        <w:tab w:val="right" w:pos="9639"/>
      </w:tabs>
    </w:pPr>
    <w: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A853C" w14:textId="77777777" w:rsidR="00C53352" w:rsidRDefault="00C53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62ED8" w14:textId="77777777" w:rsidR="00BB084A" w:rsidRDefault="00BB08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F0EEE" w14:textId="77777777" w:rsidR="00BB084A" w:rsidRDefault="00BB08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67D3D" w14:textId="77777777" w:rsidR="00BB084A" w:rsidRDefault="00BB08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64817" w14:textId="77777777" w:rsidR="00233ACD" w:rsidRDefault="00233ACD">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19A2B" w14:textId="77777777" w:rsidR="00233ACD" w:rsidRDefault="00233AC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C1696" w14:textId="77777777" w:rsidR="00233ACD" w:rsidRDefault="00233ACD">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02AF8" w14:textId="77777777" w:rsidR="00233ACD" w:rsidRDefault="00233AC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802C5" w14:textId="77777777" w:rsidR="00C53352" w:rsidRDefault="00C533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DC02AC"/>
    <w:multiLevelType w:val="hybridMultilevel"/>
    <w:tmpl w:val="64602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16261118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347E"/>
    <w:rsid w:val="00020561"/>
    <w:rsid w:val="00030DA5"/>
    <w:rsid w:val="00033397"/>
    <w:rsid w:val="000342C7"/>
    <w:rsid w:val="00035C6D"/>
    <w:rsid w:val="00040095"/>
    <w:rsid w:val="00046826"/>
    <w:rsid w:val="00047B7A"/>
    <w:rsid w:val="0005392E"/>
    <w:rsid w:val="0005563E"/>
    <w:rsid w:val="00057C47"/>
    <w:rsid w:val="000633FB"/>
    <w:rsid w:val="00064B5D"/>
    <w:rsid w:val="00070E03"/>
    <w:rsid w:val="00080512"/>
    <w:rsid w:val="00083F0D"/>
    <w:rsid w:val="00091A85"/>
    <w:rsid w:val="00091F9C"/>
    <w:rsid w:val="00094564"/>
    <w:rsid w:val="00095443"/>
    <w:rsid w:val="000A04EB"/>
    <w:rsid w:val="000B3B3F"/>
    <w:rsid w:val="000B617A"/>
    <w:rsid w:val="000B7BCF"/>
    <w:rsid w:val="000C2B0E"/>
    <w:rsid w:val="000C38F2"/>
    <w:rsid w:val="000C556D"/>
    <w:rsid w:val="000D376D"/>
    <w:rsid w:val="000D58AB"/>
    <w:rsid w:val="000F311B"/>
    <w:rsid w:val="001031F9"/>
    <w:rsid w:val="001075B7"/>
    <w:rsid w:val="0012496F"/>
    <w:rsid w:val="00134383"/>
    <w:rsid w:val="001370F2"/>
    <w:rsid w:val="001526C1"/>
    <w:rsid w:val="001549DD"/>
    <w:rsid w:val="001550D6"/>
    <w:rsid w:val="00161691"/>
    <w:rsid w:val="0017573D"/>
    <w:rsid w:val="00182BAD"/>
    <w:rsid w:val="00194CD0"/>
    <w:rsid w:val="001A24C5"/>
    <w:rsid w:val="001B08B3"/>
    <w:rsid w:val="001C0BE9"/>
    <w:rsid w:val="001C4281"/>
    <w:rsid w:val="001D0D3F"/>
    <w:rsid w:val="001D1553"/>
    <w:rsid w:val="001D6395"/>
    <w:rsid w:val="001E39D1"/>
    <w:rsid w:val="001F168B"/>
    <w:rsid w:val="001F47BB"/>
    <w:rsid w:val="001F70B7"/>
    <w:rsid w:val="0020504C"/>
    <w:rsid w:val="00225F6D"/>
    <w:rsid w:val="0022606D"/>
    <w:rsid w:val="002305DD"/>
    <w:rsid w:val="00233ACD"/>
    <w:rsid w:val="002365E4"/>
    <w:rsid w:val="00242C2A"/>
    <w:rsid w:val="00243BC7"/>
    <w:rsid w:val="002459D2"/>
    <w:rsid w:val="00247268"/>
    <w:rsid w:val="00255404"/>
    <w:rsid w:val="002623FC"/>
    <w:rsid w:val="00272BB0"/>
    <w:rsid w:val="002747EC"/>
    <w:rsid w:val="002855BF"/>
    <w:rsid w:val="002953B2"/>
    <w:rsid w:val="002A2395"/>
    <w:rsid w:val="002B0B54"/>
    <w:rsid w:val="002D41D3"/>
    <w:rsid w:val="002E1692"/>
    <w:rsid w:val="002F022C"/>
    <w:rsid w:val="002F0D22"/>
    <w:rsid w:val="002F1703"/>
    <w:rsid w:val="003172DC"/>
    <w:rsid w:val="00326069"/>
    <w:rsid w:val="00327FED"/>
    <w:rsid w:val="00332404"/>
    <w:rsid w:val="003454FC"/>
    <w:rsid w:val="0035462D"/>
    <w:rsid w:val="00363177"/>
    <w:rsid w:val="003702F7"/>
    <w:rsid w:val="00383577"/>
    <w:rsid w:val="003917AE"/>
    <w:rsid w:val="003A0D00"/>
    <w:rsid w:val="003B12F0"/>
    <w:rsid w:val="003B1D2B"/>
    <w:rsid w:val="003B1E6E"/>
    <w:rsid w:val="003B3FB3"/>
    <w:rsid w:val="003C12B5"/>
    <w:rsid w:val="003C4E37"/>
    <w:rsid w:val="003D0508"/>
    <w:rsid w:val="003D4ABB"/>
    <w:rsid w:val="003E1194"/>
    <w:rsid w:val="003E16BE"/>
    <w:rsid w:val="003E7223"/>
    <w:rsid w:val="003F2B9C"/>
    <w:rsid w:val="00401855"/>
    <w:rsid w:val="00402420"/>
    <w:rsid w:val="004344BF"/>
    <w:rsid w:val="004456E5"/>
    <w:rsid w:val="00464695"/>
    <w:rsid w:val="00477783"/>
    <w:rsid w:val="00492EAE"/>
    <w:rsid w:val="00494221"/>
    <w:rsid w:val="004947B9"/>
    <w:rsid w:val="00494F7A"/>
    <w:rsid w:val="004A27D0"/>
    <w:rsid w:val="004C5539"/>
    <w:rsid w:val="004D03F9"/>
    <w:rsid w:val="004D3578"/>
    <w:rsid w:val="004D380D"/>
    <w:rsid w:val="004D3F58"/>
    <w:rsid w:val="004D5E47"/>
    <w:rsid w:val="004E213A"/>
    <w:rsid w:val="004E21FC"/>
    <w:rsid w:val="004E6079"/>
    <w:rsid w:val="004F5089"/>
    <w:rsid w:val="00501A07"/>
    <w:rsid w:val="00503171"/>
    <w:rsid w:val="00507AA1"/>
    <w:rsid w:val="00513156"/>
    <w:rsid w:val="005153FE"/>
    <w:rsid w:val="005240A4"/>
    <w:rsid w:val="00531C12"/>
    <w:rsid w:val="00534DA0"/>
    <w:rsid w:val="00540B31"/>
    <w:rsid w:val="00543E6C"/>
    <w:rsid w:val="00544635"/>
    <w:rsid w:val="00544753"/>
    <w:rsid w:val="0055260D"/>
    <w:rsid w:val="00565087"/>
    <w:rsid w:val="0056573F"/>
    <w:rsid w:val="00565BE9"/>
    <w:rsid w:val="00571CE2"/>
    <w:rsid w:val="00582B83"/>
    <w:rsid w:val="00585B1D"/>
    <w:rsid w:val="00592155"/>
    <w:rsid w:val="005A1BAE"/>
    <w:rsid w:val="005A27D5"/>
    <w:rsid w:val="005A4971"/>
    <w:rsid w:val="005A4AC2"/>
    <w:rsid w:val="005A5FF6"/>
    <w:rsid w:val="005B0711"/>
    <w:rsid w:val="005B1232"/>
    <w:rsid w:val="005B2218"/>
    <w:rsid w:val="005B2EEF"/>
    <w:rsid w:val="005B6A47"/>
    <w:rsid w:val="005B7CD1"/>
    <w:rsid w:val="005C1F57"/>
    <w:rsid w:val="005D237C"/>
    <w:rsid w:val="005D35C2"/>
    <w:rsid w:val="005D4274"/>
    <w:rsid w:val="005F103B"/>
    <w:rsid w:val="00603CFF"/>
    <w:rsid w:val="00605E3E"/>
    <w:rsid w:val="00606DA9"/>
    <w:rsid w:val="00611566"/>
    <w:rsid w:val="00611D47"/>
    <w:rsid w:val="006219F3"/>
    <w:rsid w:val="00622B1E"/>
    <w:rsid w:val="006254CE"/>
    <w:rsid w:val="0063526D"/>
    <w:rsid w:val="00651CFA"/>
    <w:rsid w:val="006534A6"/>
    <w:rsid w:val="00656E1E"/>
    <w:rsid w:val="006604E4"/>
    <w:rsid w:val="00671448"/>
    <w:rsid w:val="0067449B"/>
    <w:rsid w:val="00677C87"/>
    <w:rsid w:val="0068286A"/>
    <w:rsid w:val="006B36A5"/>
    <w:rsid w:val="006C4DEB"/>
    <w:rsid w:val="006C54B5"/>
    <w:rsid w:val="006D1E24"/>
    <w:rsid w:val="006D23C3"/>
    <w:rsid w:val="006D47AC"/>
    <w:rsid w:val="00702BDF"/>
    <w:rsid w:val="007067B2"/>
    <w:rsid w:val="007105EE"/>
    <w:rsid w:val="0071679D"/>
    <w:rsid w:val="007318F1"/>
    <w:rsid w:val="00734A5B"/>
    <w:rsid w:val="00741EC5"/>
    <w:rsid w:val="00743525"/>
    <w:rsid w:val="00744E76"/>
    <w:rsid w:val="007476DB"/>
    <w:rsid w:val="0075565E"/>
    <w:rsid w:val="00757D40"/>
    <w:rsid w:val="00765A81"/>
    <w:rsid w:val="00770D19"/>
    <w:rsid w:val="00770F01"/>
    <w:rsid w:val="00774846"/>
    <w:rsid w:val="00781F0F"/>
    <w:rsid w:val="00782170"/>
    <w:rsid w:val="00787054"/>
    <w:rsid w:val="0078727C"/>
    <w:rsid w:val="00792002"/>
    <w:rsid w:val="0079343B"/>
    <w:rsid w:val="00797787"/>
    <w:rsid w:val="00797D4B"/>
    <w:rsid w:val="007A5E8B"/>
    <w:rsid w:val="007C095F"/>
    <w:rsid w:val="007C23F1"/>
    <w:rsid w:val="007C4E9E"/>
    <w:rsid w:val="007D5902"/>
    <w:rsid w:val="007F2676"/>
    <w:rsid w:val="007F7ACD"/>
    <w:rsid w:val="008017BC"/>
    <w:rsid w:val="00802106"/>
    <w:rsid w:val="008028A4"/>
    <w:rsid w:val="00806520"/>
    <w:rsid w:val="00807818"/>
    <w:rsid w:val="00830106"/>
    <w:rsid w:val="00840916"/>
    <w:rsid w:val="00841CD0"/>
    <w:rsid w:val="00853EDD"/>
    <w:rsid w:val="008604EE"/>
    <w:rsid w:val="00870F6A"/>
    <w:rsid w:val="0087401D"/>
    <w:rsid w:val="008768CA"/>
    <w:rsid w:val="00880559"/>
    <w:rsid w:val="00890423"/>
    <w:rsid w:val="008C2835"/>
    <w:rsid w:val="008C490B"/>
    <w:rsid w:val="008C67FB"/>
    <w:rsid w:val="0090271F"/>
    <w:rsid w:val="00903D8C"/>
    <w:rsid w:val="00935A35"/>
    <w:rsid w:val="00942EC2"/>
    <w:rsid w:val="00954BCB"/>
    <w:rsid w:val="00955D17"/>
    <w:rsid w:val="00961B32"/>
    <w:rsid w:val="00962501"/>
    <w:rsid w:val="00971683"/>
    <w:rsid w:val="00972FD7"/>
    <w:rsid w:val="00974BB0"/>
    <w:rsid w:val="009A21A3"/>
    <w:rsid w:val="009A6E4F"/>
    <w:rsid w:val="009B6A8B"/>
    <w:rsid w:val="009C4529"/>
    <w:rsid w:val="009C4D5C"/>
    <w:rsid w:val="009D0A28"/>
    <w:rsid w:val="009E618D"/>
    <w:rsid w:val="009F3B54"/>
    <w:rsid w:val="009F7E6E"/>
    <w:rsid w:val="00A10F02"/>
    <w:rsid w:val="00A138BB"/>
    <w:rsid w:val="00A46EA9"/>
    <w:rsid w:val="00A53724"/>
    <w:rsid w:val="00A5407E"/>
    <w:rsid w:val="00A814E6"/>
    <w:rsid w:val="00A82346"/>
    <w:rsid w:val="00A8361A"/>
    <w:rsid w:val="00A87EC4"/>
    <w:rsid w:val="00A91CE1"/>
    <w:rsid w:val="00A9671C"/>
    <w:rsid w:val="00AB6AAB"/>
    <w:rsid w:val="00AC7E1A"/>
    <w:rsid w:val="00AD0C5B"/>
    <w:rsid w:val="00AD4BCF"/>
    <w:rsid w:val="00AE75A0"/>
    <w:rsid w:val="00AF4A8E"/>
    <w:rsid w:val="00AF78D5"/>
    <w:rsid w:val="00B0327B"/>
    <w:rsid w:val="00B1063A"/>
    <w:rsid w:val="00B15449"/>
    <w:rsid w:val="00B21241"/>
    <w:rsid w:val="00B746AA"/>
    <w:rsid w:val="00B75642"/>
    <w:rsid w:val="00B92ED8"/>
    <w:rsid w:val="00B9781E"/>
    <w:rsid w:val="00BA2BDF"/>
    <w:rsid w:val="00BB084A"/>
    <w:rsid w:val="00BC4922"/>
    <w:rsid w:val="00BD0600"/>
    <w:rsid w:val="00BF2CF8"/>
    <w:rsid w:val="00BF79F1"/>
    <w:rsid w:val="00C03035"/>
    <w:rsid w:val="00C06A1F"/>
    <w:rsid w:val="00C275BC"/>
    <w:rsid w:val="00C33079"/>
    <w:rsid w:val="00C365F1"/>
    <w:rsid w:val="00C43B31"/>
    <w:rsid w:val="00C50536"/>
    <w:rsid w:val="00C50FF2"/>
    <w:rsid w:val="00C53352"/>
    <w:rsid w:val="00C55EB7"/>
    <w:rsid w:val="00C75310"/>
    <w:rsid w:val="00C84ED9"/>
    <w:rsid w:val="00CA2100"/>
    <w:rsid w:val="00CA2DDA"/>
    <w:rsid w:val="00CA3D0C"/>
    <w:rsid w:val="00CA6D81"/>
    <w:rsid w:val="00CB6651"/>
    <w:rsid w:val="00CB6887"/>
    <w:rsid w:val="00CD4C7B"/>
    <w:rsid w:val="00CF3145"/>
    <w:rsid w:val="00D22038"/>
    <w:rsid w:val="00D35491"/>
    <w:rsid w:val="00D454EC"/>
    <w:rsid w:val="00D45717"/>
    <w:rsid w:val="00D5437E"/>
    <w:rsid w:val="00D738D6"/>
    <w:rsid w:val="00D80795"/>
    <w:rsid w:val="00D858F1"/>
    <w:rsid w:val="00D87E00"/>
    <w:rsid w:val="00D908B4"/>
    <w:rsid w:val="00D9134D"/>
    <w:rsid w:val="00D92DA7"/>
    <w:rsid w:val="00D97CD9"/>
    <w:rsid w:val="00DA58E4"/>
    <w:rsid w:val="00DA7A03"/>
    <w:rsid w:val="00DB1818"/>
    <w:rsid w:val="00DC2EA9"/>
    <w:rsid w:val="00DC309B"/>
    <w:rsid w:val="00DC4DA2"/>
    <w:rsid w:val="00DD66FC"/>
    <w:rsid w:val="00DE1406"/>
    <w:rsid w:val="00DF1B6A"/>
    <w:rsid w:val="00E01598"/>
    <w:rsid w:val="00E07838"/>
    <w:rsid w:val="00E128F7"/>
    <w:rsid w:val="00E26B57"/>
    <w:rsid w:val="00E26B8B"/>
    <w:rsid w:val="00E26EA2"/>
    <w:rsid w:val="00E30B21"/>
    <w:rsid w:val="00E340BC"/>
    <w:rsid w:val="00E342A2"/>
    <w:rsid w:val="00E51F8B"/>
    <w:rsid w:val="00E619F5"/>
    <w:rsid w:val="00E62835"/>
    <w:rsid w:val="00E72E8A"/>
    <w:rsid w:val="00E76B46"/>
    <w:rsid w:val="00E77046"/>
    <w:rsid w:val="00E77151"/>
    <w:rsid w:val="00E77645"/>
    <w:rsid w:val="00E83E65"/>
    <w:rsid w:val="00E852FF"/>
    <w:rsid w:val="00E90ABE"/>
    <w:rsid w:val="00E93E0D"/>
    <w:rsid w:val="00EA1D56"/>
    <w:rsid w:val="00EA22F8"/>
    <w:rsid w:val="00EB4F4E"/>
    <w:rsid w:val="00EB736B"/>
    <w:rsid w:val="00EC4A25"/>
    <w:rsid w:val="00ED096C"/>
    <w:rsid w:val="00ED1616"/>
    <w:rsid w:val="00ED6ED0"/>
    <w:rsid w:val="00EE0A1E"/>
    <w:rsid w:val="00EE5566"/>
    <w:rsid w:val="00EF0BC2"/>
    <w:rsid w:val="00F025A2"/>
    <w:rsid w:val="00F04999"/>
    <w:rsid w:val="00F2026E"/>
    <w:rsid w:val="00F2210A"/>
    <w:rsid w:val="00F37743"/>
    <w:rsid w:val="00F522A8"/>
    <w:rsid w:val="00F54A3D"/>
    <w:rsid w:val="00F56C2E"/>
    <w:rsid w:val="00F627BF"/>
    <w:rsid w:val="00F653B8"/>
    <w:rsid w:val="00F76F8F"/>
    <w:rsid w:val="00F806FB"/>
    <w:rsid w:val="00F86020"/>
    <w:rsid w:val="00F90839"/>
    <w:rsid w:val="00F90C2A"/>
    <w:rsid w:val="00F96EC9"/>
    <w:rsid w:val="00F97D2B"/>
    <w:rsid w:val="00FA0DF8"/>
    <w:rsid w:val="00FA1266"/>
    <w:rsid w:val="00FA2389"/>
    <w:rsid w:val="00FB2BEA"/>
    <w:rsid w:val="00FC1192"/>
    <w:rsid w:val="00FC53BF"/>
    <w:rsid w:val="00FC6713"/>
    <w:rsid w:val="00FE2487"/>
    <w:rsid w:val="00FF3137"/>
    <w:rsid w:val="00FF4BAA"/>
    <w:rsid w:val="00FF7BCD"/>
    <w:rsid w:val="2A5C2891"/>
    <w:rsid w:val="77E7109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D42393CF-16A1-4BB1-A2EB-C9CA9236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Text1"/>
    <w:basedOn w:val="Normal"/>
    <w:link w:val="BodyTextChar"/>
    <w:qFormat/>
    <w:rsid w:val="00CA6D81"/>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A6D81"/>
    <w:rPr>
      <w:rFonts w:eastAsia="MS Mincho"/>
      <w:szCs w:val="24"/>
    </w:rPr>
  </w:style>
  <w:style w:type="character" w:customStyle="1" w:styleId="B1Zchn">
    <w:name w:val="B1 Zchn"/>
    <w:link w:val="B1"/>
    <w:qFormat/>
    <w:rsid w:val="0055260D"/>
    <w:rPr>
      <w:lang w:val="en-GB"/>
    </w:rPr>
  </w:style>
  <w:style w:type="paragraph" w:styleId="Revision">
    <w:name w:val="Revision"/>
    <w:hidden/>
    <w:uiPriority w:val="99"/>
    <w:semiHidden/>
    <w:rsid w:val="00651CFA"/>
    <w:rPr>
      <w:lang w:val="en-GB"/>
    </w:rPr>
  </w:style>
  <w:style w:type="paragraph" w:styleId="Index2">
    <w:name w:val="index 2"/>
    <w:basedOn w:val="Index1"/>
    <w:rsid w:val="00233ACD"/>
    <w:pPr>
      <w:ind w:left="284"/>
    </w:pPr>
  </w:style>
  <w:style w:type="paragraph" w:styleId="Index1">
    <w:name w:val="index 1"/>
    <w:basedOn w:val="Normal"/>
    <w:rsid w:val="00233ACD"/>
    <w:pPr>
      <w:keepLines/>
      <w:spacing w:after="0"/>
    </w:pPr>
    <w:rPr>
      <w:rFonts w:eastAsia="SimSun"/>
    </w:rPr>
  </w:style>
  <w:style w:type="paragraph" w:styleId="ListNumber2">
    <w:name w:val="List Number 2"/>
    <w:basedOn w:val="ListNumber"/>
    <w:rsid w:val="00233ACD"/>
    <w:pPr>
      <w:ind w:left="851"/>
    </w:pPr>
  </w:style>
  <w:style w:type="character" w:styleId="FootnoteReference">
    <w:name w:val="footnote reference"/>
    <w:rsid w:val="00233ACD"/>
    <w:rPr>
      <w:b/>
      <w:position w:val="6"/>
      <w:sz w:val="16"/>
    </w:rPr>
  </w:style>
  <w:style w:type="paragraph" w:styleId="FootnoteText">
    <w:name w:val="footnote text"/>
    <w:basedOn w:val="Normal"/>
    <w:link w:val="FootnoteTextChar"/>
    <w:rsid w:val="00233ACD"/>
    <w:pPr>
      <w:keepLines/>
      <w:spacing w:after="0"/>
      <w:ind w:left="454" w:hanging="454"/>
    </w:pPr>
    <w:rPr>
      <w:rFonts w:eastAsia="SimSun"/>
      <w:sz w:val="16"/>
    </w:rPr>
  </w:style>
  <w:style w:type="character" w:customStyle="1" w:styleId="FootnoteTextChar">
    <w:name w:val="Footnote Text Char"/>
    <w:basedOn w:val="DefaultParagraphFont"/>
    <w:link w:val="FootnoteText"/>
    <w:rsid w:val="00233ACD"/>
    <w:rPr>
      <w:rFonts w:eastAsia="SimSun"/>
      <w:sz w:val="16"/>
      <w:lang w:val="en-GB"/>
    </w:rPr>
  </w:style>
  <w:style w:type="paragraph" w:styleId="ListBullet2">
    <w:name w:val="List Bullet 2"/>
    <w:basedOn w:val="ListBullet"/>
    <w:rsid w:val="00233ACD"/>
    <w:pPr>
      <w:ind w:left="851"/>
    </w:pPr>
  </w:style>
  <w:style w:type="paragraph" w:styleId="ListBullet3">
    <w:name w:val="List Bullet 3"/>
    <w:basedOn w:val="ListBullet2"/>
    <w:rsid w:val="00233ACD"/>
    <w:pPr>
      <w:ind w:left="1135"/>
    </w:pPr>
  </w:style>
  <w:style w:type="paragraph" w:styleId="ListNumber">
    <w:name w:val="List Number"/>
    <w:basedOn w:val="List"/>
    <w:rsid w:val="00233ACD"/>
  </w:style>
  <w:style w:type="paragraph" w:styleId="List2">
    <w:name w:val="List 2"/>
    <w:basedOn w:val="List"/>
    <w:rsid w:val="00233ACD"/>
    <w:pPr>
      <w:ind w:left="851"/>
    </w:pPr>
  </w:style>
  <w:style w:type="paragraph" w:styleId="List3">
    <w:name w:val="List 3"/>
    <w:basedOn w:val="List2"/>
    <w:rsid w:val="00233ACD"/>
    <w:pPr>
      <w:ind w:left="1135"/>
    </w:pPr>
  </w:style>
  <w:style w:type="paragraph" w:styleId="List4">
    <w:name w:val="List 4"/>
    <w:basedOn w:val="List3"/>
    <w:rsid w:val="00233ACD"/>
    <w:pPr>
      <w:ind w:left="1418"/>
    </w:pPr>
  </w:style>
  <w:style w:type="paragraph" w:styleId="List5">
    <w:name w:val="List 5"/>
    <w:basedOn w:val="List4"/>
    <w:rsid w:val="00233ACD"/>
    <w:pPr>
      <w:ind w:left="1702"/>
    </w:pPr>
  </w:style>
  <w:style w:type="paragraph" w:styleId="List">
    <w:name w:val="List"/>
    <w:basedOn w:val="Normal"/>
    <w:rsid w:val="00233ACD"/>
    <w:pPr>
      <w:ind w:left="568" w:hanging="284"/>
    </w:pPr>
    <w:rPr>
      <w:rFonts w:eastAsia="SimSun"/>
    </w:rPr>
  </w:style>
  <w:style w:type="paragraph" w:styleId="ListBullet">
    <w:name w:val="List Bullet"/>
    <w:basedOn w:val="List"/>
    <w:rsid w:val="00233ACD"/>
  </w:style>
  <w:style w:type="paragraph" w:styleId="ListBullet4">
    <w:name w:val="List Bullet 4"/>
    <w:basedOn w:val="ListBullet3"/>
    <w:rsid w:val="00233ACD"/>
    <w:pPr>
      <w:ind w:left="1418"/>
    </w:pPr>
  </w:style>
  <w:style w:type="paragraph" w:styleId="ListBullet5">
    <w:name w:val="List Bullet 5"/>
    <w:basedOn w:val="ListBullet4"/>
    <w:rsid w:val="00233ACD"/>
    <w:pPr>
      <w:ind w:left="1702"/>
    </w:pPr>
  </w:style>
  <w:style w:type="paragraph" w:customStyle="1" w:styleId="tdoc-header">
    <w:name w:val="tdoc-header"/>
    <w:rsid w:val="00233ACD"/>
    <w:rPr>
      <w:rFonts w:ascii="Arial" w:eastAsia="SimSun" w:hAnsi="Arial"/>
      <w:noProof/>
      <w:sz w:val="24"/>
      <w:lang w:val="en-GB"/>
    </w:rPr>
  </w:style>
  <w:style w:type="character" w:styleId="CommentReference">
    <w:name w:val="annotation reference"/>
    <w:rsid w:val="00233ACD"/>
    <w:rPr>
      <w:sz w:val="16"/>
    </w:rPr>
  </w:style>
  <w:style w:type="paragraph" w:styleId="CommentText">
    <w:name w:val="annotation text"/>
    <w:basedOn w:val="Normal"/>
    <w:link w:val="CommentTextChar"/>
    <w:rsid w:val="00233ACD"/>
    <w:rPr>
      <w:rFonts w:eastAsia="SimSun"/>
    </w:rPr>
  </w:style>
  <w:style w:type="character" w:customStyle="1" w:styleId="CommentTextChar">
    <w:name w:val="Comment Text Char"/>
    <w:basedOn w:val="DefaultParagraphFont"/>
    <w:link w:val="CommentText"/>
    <w:rsid w:val="00233ACD"/>
    <w:rPr>
      <w:rFonts w:eastAsia="SimSun"/>
      <w:lang w:val="en-GB"/>
    </w:rPr>
  </w:style>
  <w:style w:type="character" w:styleId="FollowedHyperlink">
    <w:name w:val="FollowedHyperlink"/>
    <w:rsid w:val="00233ACD"/>
    <w:rPr>
      <w:color w:val="800080"/>
      <w:u w:val="single"/>
    </w:rPr>
  </w:style>
  <w:style w:type="paragraph" w:styleId="BalloonText">
    <w:name w:val="Balloon Text"/>
    <w:basedOn w:val="Normal"/>
    <w:link w:val="BalloonTextChar"/>
    <w:semiHidden/>
    <w:rsid w:val="00233ACD"/>
    <w:rPr>
      <w:rFonts w:ascii="Tahoma" w:eastAsia="SimSun" w:hAnsi="Tahoma" w:cs="Tahoma"/>
      <w:sz w:val="16"/>
      <w:szCs w:val="16"/>
    </w:rPr>
  </w:style>
  <w:style w:type="character" w:customStyle="1" w:styleId="BalloonTextChar">
    <w:name w:val="Balloon Text Char"/>
    <w:basedOn w:val="DefaultParagraphFont"/>
    <w:link w:val="BalloonText"/>
    <w:semiHidden/>
    <w:rsid w:val="00233ACD"/>
    <w:rPr>
      <w:rFonts w:ascii="Tahoma" w:eastAsia="SimSun" w:hAnsi="Tahoma" w:cs="Tahoma"/>
      <w:sz w:val="16"/>
      <w:szCs w:val="16"/>
      <w:lang w:val="en-GB"/>
    </w:rPr>
  </w:style>
  <w:style w:type="paragraph" w:styleId="CommentSubject">
    <w:name w:val="annotation subject"/>
    <w:basedOn w:val="CommentText"/>
    <w:next w:val="CommentText"/>
    <w:link w:val="CommentSubjectChar"/>
    <w:rsid w:val="00233ACD"/>
    <w:rPr>
      <w:b/>
      <w:bCs/>
    </w:rPr>
  </w:style>
  <w:style w:type="character" w:customStyle="1" w:styleId="CommentSubjectChar">
    <w:name w:val="Comment Subject Char"/>
    <w:basedOn w:val="CommentTextChar"/>
    <w:link w:val="CommentSubject"/>
    <w:rsid w:val="00233ACD"/>
    <w:rPr>
      <w:rFonts w:eastAsia="SimSun"/>
      <w:b/>
      <w:bCs/>
      <w:lang w:val="en-GB"/>
    </w:rPr>
  </w:style>
  <w:style w:type="character" w:customStyle="1" w:styleId="TALChar">
    <w:name w:val="TAL Char"/>
    <w:link w:val="TAL"/>
    <w:qFormat/>
    <w:rsid w:val="00233ACD"/>
    <w:rPr>
      <w:rFonts w:ascii="Arial" w:hAnsi="Arial"/>
      <w:sz w:val="18"/>
      <w:lang w:val="en-GB"/>
    </w:rPr>
  </w:style>
  <w:style w:type="character" w:customStyle="1" w:styleId="TACChar">
    <w:name w:val="TAC Char"/>
    <w:link w:val="TAC"/>
    <w:qFormat/>
    <w:rsid w:val="00233ACD"/>
    <w:rPr>
      <w:rFonts w:ascii="Arial" w:hAnsi="Arial"/>
      <w:sz w:val="18"/>
      <w:lang w:val="en-GB"/>
    </w:rPr>
  </w:style>
  <w:style w:type="character" w:customStyle="1" w:styleId="TAHChar">
    <w:name w:val="TAH Char"/>
    <w:link w:val="TAH"/>
    <w:qFormat/>
    <w:rsid w:val="00233ACD"/>
    <w:rPr>
      <w:rFonts w:ascii="Arial" w:hAnsi="Arial"/>
      <w:b/>
      <w:sz w:val="18"/>
      <w:lang w:val="en-GB"/>
    </w:rPr>
  </w:style>
  <w:style w:type="character" w:customStyle="1" w:styleId="EXChar">
    <w:name w:val="EX Char"/>
    <w:link w:val="EX"/>
    <w:qFormat/>
    <w:locked/>
    <w:rsid w:val="00233ACD"/>
    <w:rPr>
      <w:lang w:val="en-GB"/>
    </w:rPr>
  </w:style>
  <w:style w:type="character" w:customStyle="1" w:styleId="PLChar">
    <w:name w:val="PL Char"/>
    <w:link w:val="PL"/>
    <w:qFormat/>
    <w:rsid w:val="00233ACD"/>
    <w:rPr>
      <w:rFonts w:ascii="Courier New" w:hAnsi="Courier New"/>
      <w:noProof/>
      <w:sz w:val="16"/>
      <w:lang w:val="en-GB"/>
    </w:rPr>
  </w:style>
  <w:style w:type="character" w:customStyle="1" w:styleId="NOChar">
    <w:name w:val="NO Char"/>
    <w:link w:val="NO"/>
    <w:qFormat/>
    <w:rsid w:val="00233ACD"/>
    <w:rPr>
      <w:lang w:val="en-GB"/>
    </w:rPr>
  </w:style>
  <w:style w:type="character" w:customStyle="1" w:styleId="B1Char">
    <w:name w:val="B1 Char"/>
    <w:qFormat/>
    <w:rsid w:val="00233ACD"/>
    <w:rPr>
      <w:rFonts w:ascii="Times New Roman" w:hAnsi="Times New Roman"/>
      <w:lang w:val="en-GB" w:eastAsia="en-US"/>
    </w:rPr>
  </w:style>
  <w:style w:type="character" w:customStyle="1" w:styleId="THChar">
    <w:name w:val="TH Char"/>
    <w:link w:val="TH"/>
    <w:qFormat/>
    <w:rsid w:val="00233ACD"/>
    <w:rPr>
      <w:rFonts w:ascii="Arial" w:hAnsi="Arial"/>
      <w:b/>
      <w:lang w:val="en-GB"/>
    </w:rPr>
  </w:style>
  <w:style w:type="character" w:customStyle="1" w:styleId="TFChar">
    <w:name w:val="TF Char"/>
    <w:link w:val="TF"/>
    <w:qFormat/>
    <w:rsid w:val="00233AC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5.xml"/><Relationship Id="rId26"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5" Type="http://schemas.openxmlformats.org/officeDocument/2006/relationships/oleObject" Target="embeddings/oleObject2.bin"/><Relationship Id="rId33"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yperlink" Target="http://www.3gpp.org/Change-Requests" TargetMode="External"/><Relationship Id="rId29"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4.emf"/><Relationship Id="rId32"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oleObject" Target="embeddings/oleObject1.bin"/><Relationship Id="rId28" Type="http://schemas.openxmlformats.org/officeDocument/2006/relationships/header" Target="header6.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3gpp.org/3G_Specs/CRs.htm" TargetMode="External"/><Relationship Id="rId31"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header" Target="header8.xml"/><Relationship Id="rId35" Type="http://schemas.microsoft.com/office/2011/relationships/people" Target="people.xml"/><Relationship Id="rId8"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18</TotalTime>
  <Pages>43</Pages>
  <Words>13865</Words>
  <Characters>79033</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92713</CharactersWithSpaces>
  <SharedDoc>false</SharedDoc>
  <HyperlinkBase/>
  <HLinks>
    <vt:vector size="36"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 (Nokia)</cp:lastModifiedBy>
  <cp:revision>8</cp:revision>
  <dcterms:created xsi:type="dcterms:W3CDTF">2024-11-13T16:03:00Z</dcterms:created>
  <dcterms:modified xsi:type="dcterms:W3CDTF">2024-11-13T20:35:00Z</dcterms:modified>
</cp:coreProperties>
</file>